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20998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EF20A8">
        <w:rPr>
          <w:b/>
          <w:noProof/>
          <w:sz w:val="24"/>
        </w:rPr>
        <w:t>5</w:t>
      </w:r>
      <w:r w:rsidR="005416F5">
        <w:rPr>
          <w:b/>
          <w:noProof/>
          <w:sz w:val="24"/>
        </w:rPr>
        <w:t>-e</w:t>
      </w:r>
      <w:r>
        <w:rPr>
          <w:b/>
          <w:i/>
          <w:noProof/>
          <w:sz w:val="28"/>
        </w:rPr>
        <w:tab/>
      </w:r>
      <w:r w:rsidR="005416F5">
        <w:rPr>
          <w:b/>
          <w:i/>
          <w:noProof/>
          <w:sz w:val="28"/>
        </w:rPr>
        <w:t>R5-22</w:t>
      </w:r>
      <w:r w:rsidR="00D573DB">
        <w:rPr>
          <w:b/>
          <w:i/>
          <w:noProof/>
          <w:sz w:val="28"/>
        </w:rPr>
        <w:t>2704</w:t>
      </w:r>
    </w:p>
    <w:p w14:paraId="7CB45193" w14:textId="352FAD9E" w:rsidR="001E41F3" w:rsidRDefault="005416F5" w:rsidP="005E2C44">
      <w:pPr>
        <w:pStyle w:val="CRCoverPage"/>
        <w:outlineLvl w:val="0"/>
        <w:rPr>
          <w:b/>
          <w:noProof/>
          <w:sz w:val="24"/>
        </w:rPr>
      </w:pPr>
      <w:r>
        <w:rPr>
          <w:b/>
          <w:noProof/>
          <w:sz w:val="24"/>
        </w:rPr>
        <w:t xml:space="preserve">Electronic Meeting, </w:t>
      </w:r>
      <w:r w:rsidR="00EF20A8">
        <w:rPr>
          <w:b/>
          <w:noProof/>
          <w:sz w:val="24"/>
        </w:rPr>
        <w:t>9</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20</w:t>
      </w:r>
      <w:r w:rsidRPr="005416F5">
        <w:rPr>
          <w:b/>
          <w:noProof/>
          <w:sz w:val="24"/>
          <w:vertAlign w:val="superscript"/>
        </w:rPr>
        <w:t>th</w:t>
      </w:r>
      <w:r>
        <w:rPr>
          <w:b/>
          <w:noProof/>
          <w:sz w:val="24"/>
        </w:rPr>
        <w:t xml:space="preserve"> </w:t>
      </w:r>
      <w:r w:rsidR="00EF20A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762CB91" w:rsidR="005416F5" w:rsidRPr="00410371" w:rsidRDefault="00443A6B" w:rsidP="005416F5">
            <w:pPr>
              <w:pStyle w:val="CRCoverPage"/>
              <w:spacing w:after="0"/>
              <w:jc w:val="right"/>
              <w:rPr>
                <w:b/>
                <w:noProof/>
                <w:sz w:val="28"/>
              </w:rPr>
            </w:pPr>
            <w:r>
              <w:rPr>
                <w:rFonts w:hint="eastAsia"/>
                <w:b/>
                <w:noProof/>
                <w:sz w:val="28"/>
              </w:rPr>
              <w:t>3</w:t>
            </w:r>
            <w:r>
              <w:rPr>
                <w:b/>
                <w:noProof/>
                <w:sz w:val="28"/>
              </w:rPr>
              <w:t>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3AE3A16" w:rsidR="005416F5" w:rsidRPr="00D573DB" w:rsidRDefault="00D573DB" w:rsidP="00D573DB">
            <w:pPr>
              <w:pStyle w:val="CRCoverPage"/>
              <w:spacing w:after="0"/>
              <w:jc w:val="center"/>
              <w:rPr>
                <w:b/>
                <w:noProof/>
                <w:sz w:val="28"/>
              </w:rPr>
            </w:pPr>
            <w:r w:rsidRPr="00D573DB">
              <w:rPr>
                <w:rFonts w:hint="eastAsia"/>
                <w:b/>
                <w:noProof/>
                <w:sz w:val="28"/>
              </w:rPr>
              <w:t>1370</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92DAF" w:rsidR="005416F5" w:rsidRPr="00443A6B" w:rsidRDefault="00443A6B" w:rsidP="005416F5">
            <w:pPr>
              <w:pStyle w:val="CRCoverPage"/>
              <w:spacing w:after="0"/>
              <w:jc w:val="center"/>
              <w:rPr>
                <w:b/>
                <w:noProof/>
                <w:sz w:val="28"/>
              </w:rPr>
            </w:pPr>
            <w:r w:rsidRPr="00443A6B">
              <w:rPr>
                <w:rFonts w:hint="eastAsia"/>
                <w:b/>
                <w:noProof/>
                <w:sz w:val="28"/>
              </w:rPr>
              <w:t>17.4.0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509AD" w:rsidR="001E41F3" w:rsidRDefault="00D573DB">
            <w:pPr>
              <w:pStyle w:val="CRCoverPage"/>
              <w:spacing w:after="0"/>
              <w:ind w:left="100"/>
              <w:rPr>
                <w:noProof/>
              </w:rPr>
            </w:pPr>
            <w:r w:rsidRPr="00D573DB">
              <w:rPr>
                <w:noProof/>
              </w:rPr>
              <w:t>Update to R17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6DE5A6" w:rsidR="005416F5" w:rsidRDefault="00171FA5" w:rsidP="005416F5">
            <w:pPr>
              <w:pStyle w:val="CRCoverPage"/>
              <w:spacing w:after="0"/>
              <w:ind w:left="100"/>
              <w:rPr>
                <w:noProof/>
              </w:rPr>
            </w:pPr>
            <w:r w:rsidRPr="00171FA5">
              <w:t>Bureau Veritas, Huawei, HiSilicon</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A9937F" w:rsidR="005416F5" w:rsidRDefault="00180888" w:rsidP="005416F5">
            <w:pPr>
              <w:pStyle w:val="CRCoverPage"/>
              <w:spacing w:after="0"/>
              <w:ind w:left="100"/>
              <w:rPr>
                <w:noProof/>
              </w:rPr>
            </w:pPr>
            <w:r>
              <w:t>NR_CADC_NR_LTE_DC_R17-UEConTest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6069152E" w:rsidR="005416F5" w:rsidRDefault="005416F5" w:rsidP="00EF20A8">
            <w:pPr>
              <w:pStyle w:val="CRCoverPage"/>
              <w:spacing w:after="0"/>
              <w:ind w:left="100"/>
              <w:rPr>
                <w:noProof/>
              </w:rPr>
            </w:pPr>
            <w:r>
              <w:rPr>
                <w:noProof/>
              </w:rPr>
              <w:t>2022-0</w:t>
            </w:r>
            <w:r w:rsidR="00EF20A8">
              <w:rPr>
                <w:noProof/>
              </w:rPr>
              <w:t>4-25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780E4B" w:rsidR="005416F5" w:rsidRDefault="00443A6B"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443A6B" w14:paraId="1256F52C" w14:textId="77777777" w:rsidTr="00547111">
        <w:tc>
          <w:tcPr>
            <w:tcW w:w="2694" w:type="dxa"/>
            <w:gridSpan w:val="2"/>
            <w:tcBorders>
              <w:top w:val="single" w:sz="4" w:space="0" w:color="auto"/>
              <w:left w:val="single" w:sz="4" w:space="0" w:color="auto"/>
            </w:tcBorders>
          </w:tcPr>
          <w:p w14:paraId="52C87DB0" w14:textId="77777777" w:rsidR="00443A6B" w:rsidRDefault="00443A6B" w:rsidP="00443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F2A58" w:rsidR="00443A6B" w:rsidRPr="00CF3315" w:rsidRDefault="00443A6B" w:rsidP="00CF3315">
            <w:pPr>
              <w:pStyle w:val="CRCoverPage"/>
              <w:spacing w:after="0"/>
              <w:ind w:left="100"/>
              <w:rPr>
                <w:noProof/>
              </w:rPr>
            </w:pPr>
            <w:r w:rsidRPr="00CF3315">
              <w:rPr>
                <w:rFonts w:hint="eastAsia"/>
                <w:noProof/>
                <w:lang w:eastAsia="zh-TW"/>
              </w:rPr>
              <w:t>S</w:t>
            </w:r>
            <w:r w:rsidRPr="00CF3315">
              <w:rPr>
                <w:noProof/>
                <w:lang w:eastAsia="zh-TW"/>
              </w:rPr>
              <w:t xml:space="preserve">ome </w:t>
            </w:r>
            <w:r w:rsidRPr="00CF3315">
              <w:rPr>
                <w:noProof/>
              </w:rPr>
              <w:t>EN</w:t>
            </w:r>
            <w:r w:rsidRPr="00CF3315">
              <w:rPr>
                <w:noProof/>
                <w:lang w:eastAsia="zh-TW"/>
              </w:rPr>
              <w:t>-DC configurations are missing in the clause 5</w:t>
            </w:r>
          </w:p>
        </w:tc>
      </w:tr>
      <w:tr w:rsidR="00443A6B" w14:paraId="4CA74D09" w14:textId="77777777" w:rsidTr="00547111">
        <w:tc>
          <w:tcPr>
            <w:tcW w:w="2694" w:type="dxa"/>
            <w:gridSpan w:val="2"/>
            <w:tcBorders>
              <w:left w:val="single" w:sz="4" w:space="0" w:color="auto"/>
            </w:tcBorders>
          </w:tcPr>
          <w:p w14:paraId="2D0866D6" w14:textId="77777777" w:rsidR="00443A6B" w:rsidRDefault="00443A6B" w:rsidP="00443A6B">
            <w:pPr>
              <w:pStyle w:val="CRCoverPage"/>
              <w:spacing w:after="0"/>
              <w:rPr>
                <w:b/>
                <w:i/>
                <w:noProof/>
                <w:sz w:val="8"/>
                <w:szCs w:val="8"/>
              </w:rPr>
            </w:pPr>
          </w:p>
        </w:tc>
        <w:tc>
          <w:tcPr>
            <w:tcW w:w="6946" w:type="dxa"/>
            <w:gridSpan w:val="9"/>
            <w:tcBorders>
              <w:right w:val="single" w:sz="4" w:space="0" w:color="auto"/>
            </w:tcBorders>
          </w:tcPr>
          <w:p w14:paraId="365DEF04" w14:textId="77777777" w:rsidR="00443A6B" w:rsidRPr="00CF3315" w:rsidRDefault="00443A6B" w:rsidP="00443A6B">
            <w:pPr>
              <w:pStyle w:val="CRCoverPage"/>
              <w:spacing w:after="0"/>
              <w:rPr>
                <w:noProof/>
                <w:sz w:val="8"/>
                <w:szCs w:val="8"/>
              </w:rPr>
            </w:pPr>
          </w:p>
        </w:tc>
      </w:tr>
      <w:tr w:rsidR="00443A6B" w14:paraId="21016551" w14:textId="77777777" w:rsidTr="00547111">
        <w:tc>
          <w:tcPr>
            <w:tcW w:w="2694" w:type="dxa"/>
            <w:gridSpan w:val="2"/>
            <w:tcBorders>
              <w:left w:val="single" w:sz="4" w:space="0" w:color="auto"/>
            </w:tcBorders>
          </w:tcPr>
          <w:p w14:paraId="49433147" w14:textId="77777777" w:rsidR="00443A6B" w:rsidRDefault="00443A6B" w:rsidP="00443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4739C" w14:textId="19F8CF36" w:rsidR="00443A6B" w:rsidRPr="00CF3315" w:rsidRDefault="00443A6B" w:rsidP="00443A6B">
            <w:pPr>
              <w:pStyle w:val="CRCoverPage"/>
              <w:numPr>
                <w:ilvl w:val="0"/>
                <w:numId w:val="2"/>
              </w:numPr>
              <w:spacing w:beforeLines="50" w:before="120" w:after="0"/>
              <w:ind w:left="584" w:hanging="482"/>
              <w:rPr>
                <w:noProof/>
              </w:rPr>
            </w:pPr>
            <w:r w:rsidRPr="00CF3315">
              <w:rPr>
                <w:rFonts w:hint="eastAsia"/>
                <w:noProof/>
              </w:rPr>
              <w:t xml:space="preserve">Added following </w:t>
            </w:r>
            <w:r w:rsidRPr="00CF3315">
              <w:rPr>
                <w:noProof/>
              </w:rPr>
              <w:t xml:space="preserve">Inter-band </w:t>
            </w:r>
            <w:r w:rsidRPr="00CF3315">
              <w:rPr>
                <w:rFonts w:hint="eastAsia"/>
                <w:noProof/>
              </w:rPr>
              <w:t xml:space="preserve">EN-DC </w:t>
            </w:r>
            <w:r w:rsidRPr="00CF3315">
              <w:rPr>
                <w:noProof/>
              </w:rPr>
              <w:t xml:space="preserve">including </w:t>
            </w:r>
            <w:r w:rsidRPr="00CF3315">
              <w:rPr>
                <w:rFonts w:hint="eastAsia"/>
                <w:noProof/>
              </w:rPr>
              <w:t>FR</w:t>
            </w:r>
            <w:r w:rsidR="00CF3315">
              <w:rPr>
                <w:noProof/>
              </w:rPr>
              <w:t>2</w:t>
            </w:r>
            <w:r w:rsidRPr="00CF3315">
              <w:rPr>
                <w:rFonts w:hint="eastAsia"/>
                <w:noProof/>
              </w:rPr>
              <w:t xml:space="preserve"> configuration</w:t>
            </w:r>
            <w:r w:rsidRPr="00CF3315">
              <w:rPr>
                <w:noProof/>
              </w:rPr>
              <w:t>s</w:t>
            </w:r>
            <w:r w:rsidRPr="00CF3315">
              <w:rPr>
                <w:rFonts w:hint="eastAsia"/>
                <w:noProof/>
              </w:rPr>
              <w:t xml:space="preserve"> as at least one test cases in clause 6 or 7 has covered the requirement:</w:t>
            </w:r>
          </w:p>
          <w:p w14:paraId="31C656EC" w14:textId="5068E292" w:rsidR="00443A6B" w:rsidRPr="00CF3315" w:rsidRDefault="00CF3315" w:rsidP="00BB7AE4">
            <w:pPr>
              <w:pStyle w:val="CRCoverPage"/>
              <w:numPr>
                <w:ilvl w:val="1"/>
                <w:numId w:val="1"/>
              </w:numPr>
              <w:spacing w:after="0"/>
            </w:pPr>
            <w:r w:rsidRPr="00CF3315">
              <w:t>DC_20A_n257A</w:t>
            </w:r>
          </w:p>
        </w:tc>
      </w:tr>
      <w:tr w:rsidR="00443A6B" w14:paraId="1F886379" w14:textId="77777777" w:rsidTr="00547111">
        <w:tc>
          <w:tcPr>
            <w:tcW w:w="2694" w:type="dxa"/>
            <w:gridSpan w:val="2"/>
            <w:tcBorders>
              <w:left w:val="single" w:sz="4" w:space="0" w:color="auto"/>
            </w:tcBorders>
          </w:tcPr>
          <w:p w14:paraId="4D989623" w14:textId="77777777" w:rsidR="00443A6B" w:rsidRDefault="00443A6B" w:rsidP="00443A6B">
            <w:pPr>
              <w:pStyle w:val="CRCoverPage"/>
              <w:spacing w:after="0"/>
              <w:rPr>
                <w:b/>
                <w:i/>
                <w:noProof/>
                <w:sz w:val="8"/>
                <w:szCs w:val="8"/>
              </w:rPr>
            </w:pPr>
          </w:p>
        </w:tc>
        <w:tc>
          <w:tcPr>
            <w:tcW w:w="6946" w:type="dxa"/>
            <w:gridSpan w:val="9"/>
            <w:tcBorders>
              <w:right w:val="single" w:sz="4" w:space="0" w:color="auto"/>
            </w:tcBorders>
          </w:tcPr>
          <w:p w14:paraId="71C4A204" w14:textId="77777777" w:rsidR="00443A6B" w:rsidRDefault="00443A6B" w:rsidP="00443A6B">
            <w:pPr>
              <w:pStyle w:val="CRCoverPage"/>
              <w:spacing w:after="0"/>
              <w:rPr>
                <w:noProof/>
                <w:sz w:val="8"/>
                <w:szCs w:val="8"/>
              </w:rPr>
            </w:pPr>
          </w:p>
        </w:tc>
      </w:tr>
      <w:tr w:rsidR="00443A6B" w14:paraId="678D7BF9" w14:textId="77777777" w:rsidTr="00547111">
        <w:tc>
          <w:tcPr>
            <w:tcW w:w="2694" w:type="dxa"/>
            <w:gridSpan w:val="2"/>
            <w:tcBorders>
              <w:left w:val="single" w:sz="4" w:space="0" w:color="auto"/>
              <w:bottom w:val="single" w:sz="4" w:space="0" w:color="auto"/>
            </w:tcBorders>
          </w:tcPr>
          <w:p w14:paraId="4E5CE1B6" w14:textId="77777777" w:rsidR="00443A6B" w:rsidRDefault="00443A6B" w:rsidP="00443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CA570" w:rsidR="00443A6B" w:rsidRDefault="00443A6B" w:rsidP="00443A6B">
            <w:pPr>
              <w:pStyle w:val="CRCoverPage"/>
              <w:spacing w:after="0"/>
              <w:ind w:left="100"/>
              <w:rPr>
                <w:noProof/>
              </w:rPr>
            </w:pPr>
            <w:r>
              <w:rPr>
                <w:noProof/>
              </w:rPr>
              <w:t xml:space="preserve">The </w:t>
            </w:r>
            <w:r>
              <w:rPr>
                <w:rFonts w:hint="eastAsia"/>
                <w:noProof/>
              </w:rPr>
              <w:t>EN-DC configuration could be completed.</w:t>
            </w:r>
          </w:p>
        </w:tc>
      </w:tr>
      <w:tr w:rsidR="00443A6B" w14:paraId="034AF533" w14:textId="77777777" w:rsidTr="00547111">
        <w:tc>
          <w:tcPr>
            <w:tcW w:w="2694" w:type="dxa"/>
            <w:gridSpan w:val="2"/>
          </w:tcPr>
          <w:p w14:paraId="39D9EB5B" w14:textId="77777777" w:rsidR="00443A6B" w:rsidRDefault="00443A6B" w:rsidP="00443A6B">
            <w:pPr>
              <w:pStyle w:val="CRCoverPage"/>
              <w:spacing w:after="0"/>
              <w:rPr>
                <w:b/>
                <w:i/>
                <w:noProof/>
                <w:sz w:val="8"/>
                <w:szCs w:val="8"/>
              </w:rPr>
            </w:pPr>
          </w:p>
        </w:tc>
        <w:tc>
          <w:tcPr>
            <w:tcW w:w="6946" w:type="dxa"/>
            <w:gridSpan w:val="9"/>
          </w:tcPr>
          <w:p w14:paraId="7826CB1C" w14:textId="77777777" w:rsidR="00443A6B" w:rsidRDefault="00443A6B" w:rsidP="00443A6B">
            <w:pPr>
              <w:pStyle w:val="CRCoverPage"/>
              <w:spacing w:after="0"/>
              <w:rPr>
                <w:noProof/>
                <w:sz w:val="8"/>
                <w:szCs w:val="8"/>
              </w:rPr>
            </w:pPr>
          </w:p>
        </w:tc>
      </w:tr>
      <w:tr w:rsidR="00443A6B" w14:paraId="6A17D7AC" w14:textId="77777777" w:rsidTr="00547111">
        <w:tc>
          <w:tcPr>
            <w:tcW w:w="2694" w:type="dxa"/>
            <w:gridSpan w:val="2"/>
            <w:tcBorders>
              <w:top w:val="single" w:sz="4" w:space="0" w:color="auto"/>
              <w:left w:val="single" w:sz="4" w:space="0" w:color="auto"/>
            </w:tcBorders>
          </w:tcPr>
          <w:p w14:paraId="6DAD5B19" w14:textId="77777777" w:rsidR="00443A6B" w:rsidRDefault="00443A6B" w:rsidP="00443A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D8EB7" w:rsidR="00443A6B" w:rsidRDefault="00CF3315" w:rsidP="00443A6B">
            <w:pPr>
              <w:pStyle w:val="CRCoverPage"/>
              <w:spacing w:after="0"/>
              <w:ind w:left="100"/>
              <w:rPr>
                <w:noProof/>
              </w:rPr>
            </w:pPr>
            <w:r>
              <w:rPr>
                <w:rFonts w:hint="eastAsia"/>
                <w:noProof/>
              </w:rPr>
              <w:t>5</w:t>
            </w:r>
            <w:r>
              <w:rPr>
                <w:noProof/>
              </w:rPr>
              <w:t>.5B.5.1</w:t>
            </w:r>
          </w:p>
        </w:tc>
      </w:tr>
      <w:tr w:rsidR="00443A6B" w14:paraId="56E1E6C3" w14:textId="77777777" w:rsidTr="00547111">
        <w:tc>
          <w:tcPr>
            <w:tcW w:w="2694" w:type="dxa"/>
            <w:gridSpan w:val="2"/>
            <w:tcBorders>
              <w:left w:val="single" w:sz="4" w:space="0" w:color="auto"/>
            </w:tcBorders>
          </w:tcPr>
          <w:p w14:paraId="2FB9DE77" w14:textId="77777777" w:rsidR="00443A6B" w:rsidRDefault="00443A6B" w:rsidP="00443A6B">
            <w:pPr>
              <w:pStyle w:val="CRCoverPage"/>
              <w:spacing w:after="0"/>
              <w:rPr>
                <w:b/>
                <w:i/>
                <w:noProof/>
                <w:sz w:val="8"/>
                <w:szCs w:val="8"/>
              </w:rPr>
            </w:pPr>
          </w:p>
        </w:tc>
        <w:tc>
          <w:tcPr>
            <w:tcW w:w="6946" w:type="dxa"/>
            <w:gridSpan w:val="9"/>
            <w:tcBorders>
              <w:right w:val="single" w:sz="4" w:space="0" w:color="auto"/>
            </w:tcBorders>
          </w:tcPr>
          <w:p w14:paraId="0898542D" w14:textId="77777777" w:rsidR="00443A6B" w:rsidRDefault="00443A6B" w:rsidP="00443A6B">
            <w:pPr>
              <w:pStyle w:val="CRCoverPage"/>
              <w:spacing w:after="0"/>
              <w:rPr>
                <w:noProof/>
                <w:sz w:val="8"/>
                <w:szCs w:val="8"/>
              </w:rPr>
            </w:pPr>
          </w:p>
        </w:tc>
      </w:tr>
      <w:tr w:rsidR="00443A6B" w14:paraId="76F95A8B" w14:textId="77777777" w:rsidTr="00547111">
        <w:tc>
          <w:tcPr>
            <w:tcW w:w="2694" w:type="dxa"/>
            <w:gridSpan w:val="2"/>
            <w:tcBorders>
              <w:left w:val="single" w:sz="4" w:space="0" w:color="auto"/>
            </w:tcBorders>
          </w:tcPr>
          <w:p w14:paraId="335EAB52" w14:textId="77777777" w:rsidR="00443A6B" w:rsidRDefault="00443A6B" w:rsidP="00443A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3A6B" w:rsidRDefault="00443A6B" w:rsidP="00443A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3A6B" w:rsidRDefault="00443A6B" w:rsidP="00443A6B">
            <w:pPr>
              <w:pStyle w:val="CRCoverPage"/>
              <w:spacing w:after="0"/>
              <w:jc w:val="center"/>
              <w:rPr>
                <w:b/>
                <w:caps/>
                <w:noProof/>
              </w:rPr>
            </w:pPr>
            <w:r>
              <w:rPr>
                <w:b/>
                <w:caps/>
                <w:noProof/>
              </w:rPr>
              <w:t>N</w:t>
            </w:r>
          </w:p>
        </w:tc>
        <w:tc>
          <w:tcPr>
            <w:tcW w:w="2977" w:type="dxa"/>
            <w:gridSpan w:val="4"/>
          </w:tcPr>
          <w:p w14:paraId="304CCBCB" w14:textId="77777777" w:rsidR="00443A6B" w:rsidRDefault="00443A6B" w:rsidP="00443A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3A6B" w:rsidRDefault="00443A6B" w:rsidP="00443A6B">
            <w:pPr>
              <w:pStyle w:val="CRCoverPage"/>
              <w:spacing w:after="0"/>
              <w:ind w:left="99"/>
              <w:rPr>
                <w:noProof/>
              </w:rPr>
            </w:pPr>
          </w:p>
        </w:tc>
      </w:tr>
      <w:tr w:rsidR="00443A6B" w14:paraId="34ACE2EB" w14:textId="77777777" w:rsidTr="00547111">
        <w:tc>
          <w:tcPr>
            <w:tcW w:w="2694" w:type="dxa"/>
            <w:gridSpan w:val="2"/>
            <w:tcBorders>
              <w:left w:val="single" w:sz="4" w:space="0" w:color="auto"/>
            </w:tcBorders>
          </w:tcPr>
          <w:p w14:paraId="571382F3" w14:textId="77777777" w:rsidR="00443A6B" w:rsidRDefault="00443A6B" w:rsidP="00443A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3A6B" w:rsidRDefault="00443A6B" w:rsidP="00443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1FAE9C" w:rsidR="00443A6B" w:rsidRDefault="00443A6B" w:rsidP="00443A6B">
            <w:pPr>
              <w:pStyle w:val="CRCoverPage"/>
              <w:spacing w:after="0"/>
              <w:jc w:val="center"/>
              <w:rPr>
                <w:b/>
                <w:caps/>
                <w:noProof/>
              </w:rPr>
            </w:pPr>
            <w:r>
              <w:rPr>
                <w:rFonts w:hint="eastAsia"/>
                <w:b/>
                <w:caps/>
                <w:noProof/>
              </w:rPr>
              <w:t>X</w:t>
            </w:r>
          </w:p>
        </w:tc>
        <w:tc>
          <w:tcPr>
            <w:tcW w:w="2977" w:type="dxa"/>
            <w:gridSpan w:val="4"/>
          </w:tcPr>
          <w:p w14:paraId="7DB274D8" w14:textId="77777777" w:rsidR="00443A6B" w:rsidRDefault="00443A6B" w:rsidP="00443A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3A6B" w:rsidRDefault="00443A6B" w:rsidP="00443A6B">
            <w:pPr>
              <w:pStyle w:val="CRCoverPage"/>
              <w:spacing w:after="0"/>
              <w:ind w:left="99"/>
              <w:rPr>
                <w:noProof/>
              </w:rPr>
            </w:pPr>
            <w:r>
              <w:rPr>
                <w:noProof/>
              </w:rPr>
              <w:t xml:space="preserve">TS/TR ... CR ... </w:t>
            </w:r>
          </w:p>
        </w:tc>
      </w:tr>
      <w:tr w:rsidR="00443A6B" w14:paraId="446DDBAC" w14:textId="77777777" w:rsidTr="00547111">
        <w:tc>
          <w:tcPr>
            <w:tcW w:w="2694" w:type="dxa"/>
            <w:gridSpan w:val="2"/>
            <w:tcBorders>
              <w:left w:val="single" w:sz="4" w:space="0" w:color="auto"/>
            </w:tcBorders>
          </w:tcPr>
          <w:p w14:paraId="678A1AA6" w14:textId="77777777" w:rsidR="00443A6B" w:rsidRDefault="00443A6B" w:rsidP="00443A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3A6B" w:rsidRDefault="00443A6B" w:rsidP="00443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A7D78" w:rsidR="00443A6B" w:rsidRDefault="00443A6B" w:rsidP="00443A6B">
            <w:pPr>
              <w:pStyle w:val="CRCoverPage"/>
              <w:spacing w:after="0"/>
              <w:jc w:val="center"/>
              <w:rPr>
                <w:b/>
                <w:caps/>
                <w:noProof/>
              </w:rPr>
            </w:pPr>
            <w:r>
              <w:rPr>
                <w:rFonts w:hint="eastAsia"/>
                <w:b/>
                <w:caps/>
                <w:noProof/>
              </w:rPr>
              <w:t>X</w:t>
            </w:r>
          </w:p>
        </w:tc>
        <w:tc>
          <w:tcPr>
            <w:tcW w:w="2977" w:type="dxa"/>
            <w:gridSpan w:val="4"/>
          </w:tcPr>
          <w:p w14:paraId="1A4306D9" w14:textId="77777777" w:rsidR="00443A6B" w:rsidRDefault="00443A6B" w:rsidP="00443A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3A6B" w:rsidRDefault="00443A6B" w:rsidP="00443A6B">
            <w:pPr>
              <w:pStyle w:val="CRCoverPage"/>
              <w:spacing w:after="0"/>
              <w:ind w:left="99"/>
              <w:rPr>
                <w:noProof/>
              </w:rPr>
            </w:pPr>
            <w:r>
              <w:rPr>
                <w:noProof/>
              </w:rPr>
              <w:t xml:space="preserve">TS/TR ... CR ... </w:t>
            </w:r>
          </w:p>
        </w:tc>
      </w:tr>
      <w:tr w:rsidR="00443A6B" w14:paraId="55C714D2" w14:textId="77777777" w:rsidTr="00547111">
        <w:tc>
          <w:tcPr>
            <w:tcW w:w="2694" w:type="dxa"/>
            <w:gridSpan w:val="2"/>
            <w:tcBorders>
              <w:left w:val="single" w:sz="4" w:space="0" w:color="auto"/>
            </w:tcBorders>
          </w:tcPr>
          <w:p w14:paraId="45913E62" w14:textId="77777777" w:rsidR="00443A6B" w:rsidRDefault="00443A6B" w:rsidP="00443A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3A6B" w:rsidRDefault="00443A6B" w:rsidP="00443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2C6CE4" w:rsidR="00443A6B" w:rsidRDefault="00443A6B" w:rsidP="00443A6B">
            <w:pPr>
              <w:pStyle w:val="CRCoverPage"/>
              <w:spacing w:after="0"/>
              <w:jc w:val="center"/>
              <w:rPr>
                <w:b/>
                <w:caps/>
                <w:noProof/>
              </w:rPr>
            </w:pPr>
            <w:r>
              <w:rPr>
                <w:rFonts w:hint="eastAsia"/>
                <w:b/>
                <w:caps/>
                <w:noProof/>
              </w:rPr>
              <w:t>X</w:t>
            </w:r>
          </w:p>
        </w:tc>
        <w:tc>
          <w:tcPr>
            <w:tcW w:w="2977" w:type="dxa"/>
            <w:gridSpan w:val="4"/>
          </w:tcPr>
          <w:p w14:paraId="1B4FF921" w14:textId="77777777" w:rsidR="00443A6B" w:rsidRDefault="00443A6B" w:rsidP="00443A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3A6B" w:rsidRDefault="00443A6B" w:rsidP="00443A6B">
            <w:pPr>
              <w:pStyle w:val="CRCoverPage"/>
              <w:spacing w:after="0"/>
              <w:ind w:left="99"/>
              <w:rPr>
                <w:noProof/>
              </w:rPr>
            </w:pPr>
            <w:r>
              <w:rPr>
                <w:noProof/>
              </w:rPr>
              <w:t xml:space="preserve">TS/TR ... CR ... </w:t>
            </w:r>
          </w:p>
        </w:tc>
      </w:tr>
      <w:tr w:rsidR="00443A6B" w14:paraId="60DF82CC" w14:textId="77777777" w:rsidTr="008863B9">
        <w:tc>
          <w:tcPr>
            <w:tcW w:w="2694" w:type="dxa"/>
            <w:gridSpan w:val="2"/>
            <w:tcBorders>
              <w:left w:val="single" w:sz="4" w:space="0" w:color="auto"/>
            </w:tcBorders>
          </w:tcPr>
          <w:p w14:paraId="517696CD" w14:textId="77777777" w:rsidR="00443A6B" w:rsidRDefault="00443A6B" w:rsidP="00443A6B">
            <w:pPr>
              <w:pStyle w:val="CRCoverPage"/>
              <w:spacing w:after="0"/>
              <w:rPr>
                <w:b/>
                <w:i/>
                <w:noProof/>
              </w:rPr>
            </w:pPr>
          </w:p>
        </w:tc>
        <w:tc>
          <w:tcPr>
            <w:tcW w:w="6946" w:type="dxa"/>
            <w:gridSpan w:val="9"/>
            <w:tcBorders>
              <w:right w:val="single" w:sz="4" w:space="0" w:color="auto"/>
            </w:tcBorders>
          </w:tcPr>
          <w:p w14:paraId="4D84207F" w14:textId="77777777" w:rsidR="00443A6B" w:rsidRDefault="00443A6B" w:rsidP="00443A6B">
            <w:pPr>
              <w:pStyle w:val="CRCoverPage"/>
              <w:spacing w:after="0"/>
              <w:rPr>
                <w:noProof/>
              </w:rPr>
            </w:pPr>
          </w:p>
        </w:tc>
      </w:tr>
      <w:tr w:rsidR="00443A6B" w14:paraId="556B87B6" w14:textId="77777777" w:rsidTr="008863B9">
        <w:tc>
          <w:tcPr>
            <w:tcW w:w="2694" w:type="dxa"/>
            <w:gridSpan w:val="2"/>
            <w:tcBorders>
              <w:left w:val="single" w:sz="4" w:space="0" w:color="auto"/>
              <w:bottom w:val="single" w:sz="4" w:space="0" w:color="auto"/>
            </w:tcBorders>
          </w:tcPr>
          <w:p w14:paraId="79A9C411" w14:textId="77777777" w:rsidR="00443A6B" w:rsidRDefault="00443A6B" w:rsidP="00443A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3A6B" w:rsidRDefault="00443A6B" w:rsidP="00443A6B">
            <w:pPr>
              <w:pStyle w:val="CRCoverPage"/>
              <w:spacing w:after="0"/>
              <w:ind w:left="100"/>
              <w:rPr>
                <w:noProof/>
              </w:rPr>
            </w:pPr>
          </w:p>
        </w:tc>
      </w:tr>
      <w:tr w:rsidR="00443A6B" w:rsidRPr="008863B9" w14:paraId="45BFE792" w14:textId="77777777" w:rsidTr="008863B9">
        <w:tc>
          <w:tcPr>
            <w:tcW w:w="2694" w:type="dxa"/>
            <w:gridSpan w:val="2"/>
            <w:tcBorders>
              <w:top w:val="single" w:sz="4" w:space="0" w:color="auto"/>
              <w:bottom w:val="single" w:sz="4" w:space="0" w:color="auto"/>
            </w:tcBorders>
          </w:tcPr>
          <w:p w14:paraId="194242DD" w14:textId="77777777" w:rsidR="00443A6B" w:rsidRPr="008863B9" w:rsidRDefault="00443A6B" w:rsidP="00443A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3A6B" w:rsidRPr="008863B9" w:rsidRDefault="00443A6B" w:rsidP="00443A6B">
            <w:pPr>
              <w:pStyle w:val="CRCoverPage"/>
              <w:spacing w:after="0"/>
              <w:ind w:left="100"/>
              <w:rPr>
                <w:noProof/>
                <w:sz w:val="8"/>
                <w:szCs w:val="8"/>
              </w:rPr>
            </w:pPr>
          </w:p>
        </w:tc>
      </w:tr>
      <w:tr w:rsidR="00443A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3A6B" w:rsidRDefault="00443A6B" w:rsidP="00443A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3A6B" w:rsidRDefault="00443A6B" w:rsidP="00443A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7EC6F51" w14:textId="77777777" w:rsidR="00443A6B" w:rsidRPr="004C778C" w:rsidRDefault="00443A6B" w:rsidP="00443A6B">
      <w:pPr>
        <w:pStyle w:val="Heading3"/>
      </w:pPr>
      <w:bookmarkStart w:id="2" w:name="_Toc27475574"/>
      <w:bookmarkStart w:id="3" w:name="_Toc29495165"/>
      <w:bookmarkStart w:id="4" w:name="_Toc36116211"/>
      <w:bookmarkStart w:id="5" w:name="_Toc36118260"/>
      <w:bookmarkStart w:id="6" w:name="_Toc36560373"/>
      <w:bookmarkStart w:id="7" w:name="_Toc43976870"/>
      <w:bookmarkStart w:id="8" w:name="_Toc52213437"/>
      <w:bookmarkStart w:id="9" w:name="_Toc60742893"/>
      <w:bookmarkStart w:id="10" w:name="_Toc68206073"/>
      <w:bookmarkStart w:id="11" w:name="_Toc75971870"/>
      <w:bookmarkStart w:id="12" w:name="_Toc85051293"/>
      <w:bookmarkStart w:id="13" w:name="_Toc90493291"/>
      <w:bookmarkStart w:id="14" w:name="_Toc90493931"/>
      <w:bookmarkStart w:id="15" w:name="_Toc100093954"/>
      <w:r w:rsidRPr="004C778C">
        <w:t>5.5B.5</w:t>
      </w:r>
      <w:r w:rsidRPr="004C778C">
        <w:tab/>
        <w:t>Inter-band EN-DC including FR2</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477458C" w14:textId="77777777" w:rsidR="00443A6B" w:rsidRPr="004C778C" w:rsidRDefault="00443A6B" w:rsidP="00443A6B">
      <w:r w:rsidRPr="004C778C">
        <w:t>Supported channel bandwidths for E-UTRA operating bands and CA configurations are defined in TS 36.</w:t>
      </w:r>
      <w:r w:rsidRPr="004C778C">
        <w:rPr>
          <w:lang w:eastAsia="zh-TW"/>
        </w:rPr>
        <w:t>521-1 [10]</w:t>
      </w:r>
      <w:r w:rsidRPr="004C778C">
        <w:t xml:space="preserve"> and for NR operating bands and CA configurations in TS 38.</w:t>
      </w:r>
      <w:r w:rsidRPr="004C778C">
        <w:rPr>
          <w:lang w:eastAsia="zh-TW"/>
        </w:rPr>
        <w:t>52</w:t>
      </w:r>
      <w:r w:rsidRPr="004C778C">
        <w:t>1-1 </w:t>
      </w:r>
      <w:r w:rsidRPr="004C778C">
        <w:rPr>
          <w:lang w:eastAsia="zh-TW"/>
        </w:rPr>
        <w:t>[8]</w:t>
      </w:r>
      <w:r w:rsidRPr="004C778C">
        <w:t>, TS 38.</w:t>
      </w:r>
      <w:r w:rsidRPr="004C778C">
        <w:rPr>
          <w:lang w:eastAsia="zh-TW"/>
        </w:rPr>
        <w:t>52</w:t>
      </w:r>
      <w:r w:rsidRPr="004C778C">
        <w:t>1-2 </w:t>
      </w:r>
      <w:r w:rsidRPr="004C778C">
        <w:rPr>
          <w:lang w:eastAsia="zh-TW"/>
        </w:rPr>
        <w:t>[9]</w:t>
      </w:r>
      <w:r w:rsidRPr="004C778C">
        <w:t xml:space="preserve"> and </w:t>
      </w:r>
      <w:r w:rsidRPr="004C778C">
        <w:rPr>
          <w:lang w:eastAsia="zh-TW"/>
        </w:rPr>
        <w:t>present document</w:t>
      </w:r>
      <w:r w:rsidRPr="004C778C">
        <w:t xml:space="preserve">. </w:t>
      </w:r>
    </w:p>
    <w:p w14:paraId="4EB404DE" w14:textId="77777777" w:rsidR="00443A6B" w:rsidRPr="004C778C" w:rsidRDefault="00443A6B" w:rsidP="00443A6B">
      <w:pPr>
        <w:pStyle w:val="Heading4"/>
      </w:pPr>
      <w:bookmarkStart w:id="16" w:name="_Toc27475575"/>
      <w:bookmarkStart w:id="17" w:name="_Toc29495166"/>
      <w:bookmarkStart w:id="18" w:name="_Toc36116212"/>
      <w:bookmarkStart w:id="19" w:name="_Toc36118261"/>
      <w:bookmarkStart w:id="20" w:name="_Toc36560374"/>
      <w:bookmarkStart w:id="21" w:name="_Toc43976871"/>
      <w:bookmarkStart w:id="22" w:name="_Toc52213438"/>
      <w:bookmarkStart w:id="23" w:name="_Toc60742894"/>
      <w:bookmarkStart w:id="24" w:name="_Toc68206074"/>
      <w:bookmarkStart w:id="25" w:name="_Toc75971871"/>
      <w:bookmarkStart w:id="26" w:name="_Toc85051294"/>
      <w:bookmarkStart w:id="27" w:name="_Toc90493292"/>
      <w:bookmarkStart w:id="28" w:name="_Toc90493932"/>
      <w:bookmarkStart w:id="29" w:name="_Toc100093955"/>
      <w:r w:rsidRPr="004C778C">
        <w:t>5.5B.5.1</w:t>
      </w:r>
      <w:r w:rsidRPr="004C778C">
        <w:tab/>
        <w:t>Inter-band EN-DC configurations including FR2 (two bands)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B2B9FE6" w14:textId="77777777" w:rsidR="00443A6B" w:rsidRPr="004C778C" w:rsidRDefault="00443A6B" w:rsidP="00443A6B">
      <w:pPr>
        <w:pStyle w:val="TH"/>
      </w:pPr>
      <w:r w:rsidRPr="004C778C">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3A6B" w:rsidRPr="004C778C" w14:paraId="5FDEB435" w14:textId="77777777" w:rsidTr="00123FA1">
        <w:trPr>
          <w:trHeight w:val="227"/>
          <w:tblHeader/>
          <w:jc w:val="center"/>
        </w:trPr>
        <w:tc>
          <w:tcPr>
            <w:tcW w:w="3969" w:type="dxa"/>
            <w:shd w:val="clear" w:color="auto" w:fill="auto"/>
            <w:tcMar>
              <w:top w:w="28" w:type="dxa"/>
              <w:left w:w="28" w:type="dxa"/>
              <w:bottom w:w="28" w:type="dxa"/>
              <w:right w:w="28" w:type="dxa"/>
            </w:tcMar>
            <w:vAlign w:val="center"/>
            <w:hideMark/>
          </w:tcPr>
          <w:p w14:paraId="03A21FF0" w14:textId="77777777" w:rsidR="00443A6B" w:rsidRPr="004C778C" w:rsidRDefault="00443A6B" w:rsidP="00123FA1">
            <w:pPr>
              <w:pStyle w:val="TAH"/>
              <w:rPr>
                <w:lang w:eastAsia="fi-FI"/>
              </w:rPr>
            </w:pPr>
            <w:r w:rsidRPr="004C778C">
              <w:rPr>
                <w:lang w:eastAsia="fi-FI"/>
              </w:rPr>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7DAFE485" w14:textId="77777777" w:rsidR="00443A6B" w:rsidRPr="004C778C" w:rsidRDefault="00443A6B" w:rsidP="00123FA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572E199E"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DB432B0" w14:textId="77777777" w:rsidR="00443A6B" w:rsidRPr="004C778C" w:rsidRDefault="00443A6B" w:rsidP="00123FA1">
            <w:pPr>
              <w:pStyle w:val="TAC"/>
              <w:rPr>
                <w:lang w:eastAsia="fi-FI"/>
              </w:rPr>
            </w:pPr>
            <w:r w:rsidRPr="004C778C">
              <w:rPr>
                <w:lang w:eastAsia="fi-FI"/>
              </w:rPr>
              <w:t>DC_1A_n257A</w:t>
            </w:r>
          </w:p>
        </w:tc>
        <w:tc>
          <w:tcPr>
            <w:tcW w:w="3969" w:type="dxa"/>
            <w:tcMar>
              <w:top w:w="28" w:type="dxa"/>
              <w:left w:w="28" w:type="dxa"/>
              <w:bottom w:w="28" w:type="dxa"/>
              <w:right w:w="28" w:type="dxa"/>
            </w:tcMar>
            <w:vAlign w:val="center"/>
          </w:tcPr>
          <w:p w14:paraId="05097730" w14:textId="77777777" w:rsidR="00443A6B" w:rsidRPr="004C778C" w:rsidRDefault="00443A6B" w:rsidP="00123FA1">
            <w:pPr>
              <w:pStyle w:val="TAC"/>
              <w:rPr>
                <w:lang w:eastAsia="fi-FI"/>
              </w:rPr>
            </w:pPr>
            <w:r w:rsidRPr="004C778C">
              <w:rPr>
                <w:lang w:eastAsia="fi-FI"/>
              </w:rPr>
              <w:t>DC_1A_n257A</w:t>
            </w:r>
          </w:p>
        </w:tc>
      </w:tr>
      <w:tr w:rsidR="00443A6B" w:rsidRPr="004C778C" w14:paraId="114CD7B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E99B08C" w14:textId="77777777" w:rsidR="00443A6B" w:rsidRPr="004C778C" w:rsidRDefault="00443A6B" w:rsidP="00123FA1">
            <w:pPr>
              <w:pStyle w:val="TAC"/>
              <w:rPr>
                <w:lang w:eastAsia="fi-FI"/>
              </w:rPr>
            </w:pPr>
            <w:r w:rsidRPr="004C778C">
              <w:rPr>
                <w:lang w:eastAsia="fi-FI"/>
              </w:rPr>
              <w:t>DC_2A_n257A</w:t>
            </w:r>
          </w:p>
          <w:p w14:paraId="09169ECA" w14:textId="77777777" w:rsidR="00443A6B" w:rsidRPr="004C778C" w:rsidRDefault="00443A6B" w:rsidP="00123FA1">
            <w:pPr>
              <w:pStyle w:val="TAC"/>
            </w:pPr>
            <w:r w:rsidRPr="004C778C">
              <w:t>DC_2C_n257A</w:t>
            </w:r>
          </w:p>
        </w:tc>
        <w:tc>
          <w:tcPr>
            <w:tcW w:w="3969" w:type="dxa"/>
            <w:tcMar>
              <w:top w:w="28" w:type="dxa"/>
              <w:left w:w="28" w:type="dxa"/>
              <w:bottom w:w="28" w:type="dxa"/>
              <w:right w:w="28" w:type="dxa"/>
            </w:tcMar>
            <w:vAlign w:val="center"/>
          </w:tcPr>
          <w:p w14:paraId="43D65A23" w14:textId="77777777" w:rsidR="00443A6B" w:rsidRPr="004C778C" w:rsidRDefault="00443A6B" w:rsidP="00123FA1">
            <w:pPr>
              <w:pStyle w:val="TAC"/>
              <w:rPr>
                <w:lang w:eastAsia="fi-FI"/>
              </w:rPr>
            </w:pPr>
            <w:r w:rsidRPr="004C778C">
              <w:rPr>
                <w:lang w:eastAsia="fi-FI"/>
              </w:rPr>
              <w:t>DC_2A_n257A</w:t>
            </w:r>
          </w:p>
        </w:tc>
      </w:tr>
      <w:tr w:rsidR="00443A6B" w:rsidRPr="004C778C" w14:paraId="0A6D441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BFD647F" w14:textId="77777777" w:rsidR="00443A6B" w:rsidRPr="004C778C" w:rsidRDefault="00443A6B" w:rsidP="00123FA1">
            <w:pPr>
              <w:pStyle w:val="TAC"/>
              <w:rPr>
                <w:lang w:eastAsia="fi-FI"/>
              </w:rPr>
            </w:pPr>
            <w:r w:rsidRPr="004C778C">
              <w:rPr>
                <w:lang w:eastAsia="fi-FI"/>
              </w:rPr>
              <w:t>DC_2A_n257(2A)</w:t>
            </w:r>
          </w:p>
        </w:tc>
        <w:tc>
          <w:tcPr>
            <w:tcW w:w="3969" w:type="dxa"/>
            <w:tcMar>
              <w:top w:w="28" w:type="dxa"/>
              <w:left w:w="28" w:type="dxa"/>
              <w:bottom w:w="28" w:type="dxa"/>
              <w:right w:w="28" w:type="dxa"/>
            </w:tcMar>
            <w:vAlign w:val="center"/>
          </w:tcPr>
          <w:p w14:paraId="5305391F" w14:textId="77777777" w:rsidR="00443A6B" w:rsidRPr="004C778C" w:rsidRDefault="00443A6B" w:rsidP="00123FA1">
            <w:pPr>
              <w:pStyle w:val="TAC"/>
              <w:rPr>
                <w:lang w:eastAsia="fi-FI"/>
              </w:rPr>
            </w:pPr>
            <w:r w:rsidRPr="004C778C">
              <w:rPr>
                <w:lang w:eastAsia="fi-FI"/>
              </w:rPr>
              <w:t>DC_2A_n257A</w:t>
            </w:r>
          </w:p>
        </w:tc>
      </w:tr>
      <w:tr w:rsidR="00443A6B" w:rsidRPr="004C778C" w14:paraId="42F04B4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CD8DF93" w14:textId="77777777" w:rsidR="00443A6B" w:rsidRPr="004C778C" w:rsidRDefault="00443A6B" w:rsidP="00123FA1">
            <w:pPr>
              <w:pStyle w:val="TAC"/>
              <w:rPr>
                <w:lang w:eastAsia="fi-FI"/>
              </w:rPr>
            </w:pPr>
            <w:r w:rsidRPr="004C778C">
              <w:t>DC_2A-2A_n257A</w:t>
            </w:r>
          </w:p>
        </w:tc>
        <w:tc>
          <w:tcPr>
            <w:tcW w:w="3969" w:type="dxa"/>
            <w:tcMar>
              <w:top w:w="28" w:type="dxa"/>
              <w:left w:w="28" w:type="dxa"/>
              <w:bottom w:w="28" w:type="dxa"/>
              <w:right w:w="28" w:type="dxa"/>
            </w:tcMar>
            <w:vAlign w:val="center"/>
          </w:tcPr>
          <w:p w14:paraId="4705C200" w14:textId="77777777" w:rsidR="00443A6B" w:rsidRPr="004C778C" w:rsidRDefault="00443A6B" w:rsidP="00123FA1">
            <w:pPr>
              <w:pStyle w:val="TAC"/>
              <w:rPr>
                <w:lang w:eastAsia="fi-FI"/>
              </w:rPr>
            </w:pPr>
            <w:r w:rsidRPr="004C778C">
              <w:rPr>
                <w:lang w:eastAsia="fi-FI"/>
              </w:rPr>
              <w:t>DC_2A_n257A</w:t>
            </w:r>
          </w:p>
        </w:tc>
      </w:tr>
      <w:tr w:rsidR="00443A6B" w:rsidRPr="004C778C" w14:paraId="7D524ED1"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7857F86" w14:textId="77777777" w:rsidR="00443A6B" w:rsidRPr="004C778C" w:rsidRDefault="00443A6B" w:rsidP="00123FA1">
            <w:pPr>
              <w:pStyle w:val="TAC"/>
              <w:rPr>
                <w:lang w:eastAsia="fi-FI"/>
              </w:rPr>
            </w:pPr>
            <w:r w:rsidRPr="004C778C">
              <w:rPr>
                <w:lang w:eastAsia="fi-FI"/>
              </w:rPr>
              <w:t>DC_2A_n260A</w:t>
            </w:r>
          </w:p>
          <w:p w14:paraId="7779F425" w14:textId="77777777" w:rsidR="00443A6B" w:rsidRPr="004C778C" w:rsidRDefault="00443A6B" w:rsidP="00123FA1">
            <w:pPr>
              <w:pStyle w:val="TAC"/>
              <w:rPr>
                <w:lang w:eastAsia="fi-FI"/>
              </w:rPr>
            </w:pPr>
            <w:r w:rsidRPr="004C778C">
              <w:rPr>
                <w:lang w:eastAsia="fi-FI"/>
              </w:rPr>
              <w:t>DC_2A_n260G</w:t>
            </w:r>
          </w:p>
          <w:p w14:paraId="1C981FB0" w14:textId="77777777" w:rsidR="00443A6B" w:rsidRPr="004C778C" w:rsidRDefault="00443A6B" w:rsidP="00123FA1">
            <w:pPr>
              <w:pStyle w:val="TAC"/>
              <w:rPr>
                <w:lang w:eastAsia="fi-FI"/>
              </w:rPr>
            </w:pPr>
            <w:r w:rsidRPr="004C778C">
              <w:rPr>
                <w:lang w:eastAsia="fi-FI"/>
              </w:rPr>
              <w:t>DC_2A_n260H</w:t>
            </w:r>
          </w:p>
          <w:p w14:paraId="13045A50" w14:textId="77777777" w:rsidR="00443A6B" w:rsidRPr="004C778C" w:rsidRDefault="00443A6B" w:rsidP="00123FA1">
            <w:pPr>
              <w:pStyle w:val="TAC"/>
              <w:rPr>
                <w:lang w:eastAsia="fi-FI"/>
              </w:rPr>
            </w:pPr>
            <w:r w:rsidRPr="004C778C">
              <w:rPr>
                <w:lang w:eastAsia="fi-FI"/>
              </w:rPr>
              <w:t>DC_2A_n260I</w:t>
            </w:r>
          </w:p>
          <w:p w14:paraId="29096B75" w14:textId="77777777" w:rsidR="00443A6B" w:rsidRPr="004C778C" w:rsidRDefault="00443A6B" w:rsidP="00123FA1">
            <w:pPr>
              <w:pStyle w:val="TAC"/>
              <w:rPr>
                <w:lang w:eastAsia="fi-FI"/>
              </w:rPr>
            </w:pPr>
            <w:r w:rsidRPr="004C778C">
              <w:rPr>
                <w:lang w:eastAsia="fi-FI"/>
              </w:rPr>
              <w:t>DC_2A_n260J</w:t>
            </w:r>
          </w:p>
          <w:p w14:paraId="696C2A6A" w14:textId="77777777" w:rsidR="00443A6B" w:rsidRPr="004C778C" w:rsidRDefault="00443A6B" w:rsidP="00123FA1">
            <w:pPr>
              <w:pStyle w:val="TAC"/>
              <w:rPr>
                <w:lang w:eastAsia="fi-FI"/>
              </w:rPr>
            </w:pPr>
            <w:r w:rsidRPr="004C778C">
              <w:rPr>
                <w:lang w:eastAsia="fi-FI"/>
              </w:rPr>
              <w:t>DC_2A_n260K</w:t>
            </w:r>
          </w:p>
          <w:p w14:paraId="75A40636" w14:textId="77777777" w:rsidR="00443A6B" w:rsidRPr="004C778C" w:rsidRDefault="00443A6B" w:rsidP="00123FA1">
            <w:pPr>
              <w:pStyle w:val="TAC"/>
              <w:rPr>
                <w:lang w:eastAsia="fi-FI"/>
              </w:rPr>
            </w:pPr>
            <w:r w:rsidRPr="004C778C">
              <w:rPr>
                <w:lang w:eastAsia="fi-FI"/>
              </w:rPr>
              <w:t>DC_2A_n260L</w:t>
            </w:r>
          </w:p>
          <w:p w14:paraId="308F406D" w14:textId="77777777" w:rsidR="00443A6B" w:rsidRPr="004C778C" w:rsidRDefault="00443A6B" w:rsidP="00123FA1">
            <w:pPr>
              <w:pStyle w:val="TAC"/>
            </w:pPr>
            <w:r w:rsidRPr="004C778C">
              <w:rPr>
                <w:lang w:eastAsia="fi-FI"/>
              </w:rPr>
              <w:t>DC_2A_n260M</w:t>
            </w:r>
          </w:p>
          <w:p w14:paraId="02A7645A" w14:textId="77777777" w:rsidR="00443A6B" w:rsidRPr="004C778C" w:rsidRDefault="00443A6B" w:rsidP="00123FA1">
            <w:pPr>
              <w:pStyle w:val="TAC"/>
            </w:pPr>
            <w:r w:rsidRPr="004C778C">
              <w:t>DC_2C_n260A</w:t>
            </w:r>
          </w:p>
        </w:tc>
        <w:tc>
          <w:tcPr>
            <w:tcW w:w="3969" w:type="dxa"/>
            <w:tcMar>
              <w:top w:w="28" w:type="dxa"/>
              <w:left w:w="28" w:type="dxa"/>
              <w:bottom w:w="28" w:type="dxa"/>
              <w:right w:w="28" w:type="dxa"/>
            </w:tcMar>
            <w:vAlign w:val="center"/>
          </w:tcPr>
          <w:p w14:paraId="6AC1807F" w14:textId="77777777" w:rsidR="00443A6B" w:rsidRPr="004C778C" w:rsidRDefault="00443A6B" w:rsidP="00123FA1">
            <w:pPr>
              <w:pStyle w:val="TAC"/>
              <w:rPr>
                <w:lang w:eastAsia="fi-FI"/>
              </w:rPr>
            </w:pPr>
            <w:r w:rsidRPr="004C778C">
              <w:rPr>
                <w:lang w:eastAsia="fi-FI"/>
              </w:rPr>
              <w:t>DC_2A_n260A</w:t>
            </w:r>
          </w:p>
          <w:p w14:paraId="1C6B83FF" w14:textId="77777777" w:rsidR="00443A6B" w:rsidRPr="004C778C" w:rsidRDefault="00443A6B" w:rsidP="00123FA1">
            <w:pPr>
              <w:pStyle w:val="TAC"/>
              <w:rPr>
                <w:lang w:eastAsia="fi-FI"/>
              </w:rPr>
            </w:pPr>
            <w:r w:rsidRPr="004C778C">
              <w:rPr>
                <w:lang w:eastAsia="zh-CN"/>
              </w:rPr>
              <w:t>DC_2A_n260G</w:t>
            </w:r>
          </w:p>
          <w:p w14:paraId="63B3A1C8" w14:textId="77777777" w:rsidR="00443A6B" w:rsidRPr="004C778C" w:rsidRDefault="00443A6B" w:rsidP="00123FA1">
            <w:pPr>
              <w:pStyle w:val="TAC"/>
            </w:pPr>
            <w:r w:rsidRPr="004C778C">
              <w:rPr>
                <w:lang w:eastAsia="zh-CN"/>
              </w:rPr>
              <w:t>DC_2A_n260H</w:t>
            </w:r>
          </w:p>
        </w:tc>
      </w:tr>
      <w:tr w:rsidR="00443A6B" w:rsidRPr="004C778C" w:rsidDel="00864D1B" w14:paraId="4F7EE47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9A6ADF9" w14:textId="77777777" w:rsidR="00443A6B" w:rsidRPr="004C778C" w:rsidRDefault="00443A6B" w:rsidP="00123FA1">
            <w:pPr>
              <w:pStyle w:val="TAC"/>
              <w:rPr>
                <w:lang w:eastAsia="fi-FI"/>
              </w:rPr>
            </w:pPr>
            <w:r w:rsidRPr="004C778C">
              <w:rPr>
                <w:lang w:eastAsia="fi-FI"/>
              </w:rPr>
              <w:t>DC_2A_n261A</w:t>
            </w:r>
          </w:p>
          <w:p w14:paraId="6A6D01A5" w14:textId="77777777" w:rsidR="00443A6B" w:rsidRPr="004C778C" w:rsidRDefault="00443A6B" w:rsidP="00123FA1">
            <w:pPr>
              <w:pStyle w:val="TAC"/>
              <w:rPr>
                <w:lang w:eastAsia="fi-FI"/>
              </w:rPr>
            </w:pPr>
            <w:r w:rsidRPr="004C778C">
              <w:rPr>
                <w:lang w:eastAsia="fi-FI"/>
              </w:rPr>
              <w:t>DC_2A_n261G</w:t>
            </w:r>
          </w:p>
          <w:p w14:paraId="72E50F20" w14:textId="77777777" w:rsidR="00443A6B" w:rsidRPr="004C778C" w:rsidRDefault="00443A6B" w:rsidP="00123FA1">
            <w:pPr>
              <w:pStyle w:val="TAC"/>
              <w:rPr>
                <w:lang w:eastAsia="fi-FI"/>
              </w:rPr>
            </w:pPr>
            <w:r w:rsidRPr="004C778C">
              <w:rPr>
                <w:lang w:eastAsia="fi-FI"/>
              </w:rPr>
              <w:t>DC_2A_n261H</w:t>
            </w:r>
          </w:p>
          <w:p w14:paraId="588225F3" w14:textId="77777777" w:rsidR="00443A6B" w:rsidRPr="004C778C" w:rsidRDefault="00443A6B" w:rsidP="00123FA1">
            <w:pPr>
              <w:pStyle w:val="TAC"/>
              <w:rPr>
                <w:lang w:eastAsia="fi-FI"/>
              </w:rPr>
            </w:pPr>
            <w:r w:rsidRPr="004C778C">
              <w:rPr>
                <w:lang w:eastAsia="fi-FI"/>
              </w:rPr>
              <w:t>DC_2A_n261I</w:t>
            </w:r>
          </w:p>
          <w:p w14:paraId="13F6C7B4" w14:textId="77777777" w:rsidR="00443A6B" w:rsidRPr="004C778C" w:rsidRDefault="00443A6B" w:rsidP="00123FA1">
            <w:pPr>
              <w:pStyle w:val="TAC"/>
              <w:rPr>
                <w:lang w:eastAsia="fi-FI"/>
              </w:rPr>
            </w:pPr>
            <w:r w:rsidRPr="004C778C">
              <w:rPr>
                <w:lang w:eastAsia="fi-FI"/>
              </w:rPr>
              <w:t>DC_2A_n261J</w:t>
            </w:r>
          </w:p>
          <w:p w14:paraId="7D57F17E" w14:textId="77777777" w:rsidR="00443A6B" w:rsidRPr="004C778C" w:rsidDel="00864D1B" w:rsidRDefault="00443A6B" w:rsidP="00123FA1">
            <w:pPr>
              <w:pStyle w:val="TAC"/>
            </w:pPr>
            <w:r w:rsidRPr="004C778C">
              <w:rPr>
                <w:lang w:eastAsia="fi-FI"/>
              </w:rPr>
              <w:t>DC_2A_n261M</w:t>
            </w:r>
          </w:p>
        </w:tc>
        <w:tc>
          <w:tcPr>
            <w:tcW w:w="3969" w:type="dxa"/>
            <w:tcMar>
              <w:top w:w="28" w:type="dxa"/>
              <w:left w:w="28" w:type="dxa"/>
              <w:bottom w:w="28" w:type="dxa"/>
              <w:right w:w="28" w:type="dxa"/>
            </w:tcMar>
            <w:vAlign w:val="center"/>
          </w:tcPr>
          <w:p w14:paraId="31D87C50" w14:textId="77777777" w:rsidR="00443A6B" w:rsidRPr="004C778C" w:rsidRDefault="00443A6B" w:rsidP="00123FA1">
            <w:pPr>
              <w:pStyle w:val="TAC"/>
              <w:rPr>
                <w:lang w:eastAsia="fi-FI"/>
              </w:rPr>
            </w:pPr>
            <w:r w:rsidRPr="004C778C">
              <w:rPr>
                <w:lang w:eastAsia="fi-FI"/>
              </w:rPr>
              <w:t>DC_2A_n261G</w:t>
            </w:r>
          </w:p>
          <w:p w14:paraId="5925E78C" w14:textId="77777777" w:rsidR="00443A6B" w:rsidRPr="004C778C" w:rsidRDefault="00443A6B" w:rsidP="00123FA1">
            <w:pPr>
              <w:pStyle w:val="TAC"/>
              <w:rPr>
                <w:lang w:eastAsia="fi-FI"/>
              </w:rPr>
            </w:pPr>
            <w:r w:rsidRPr="004C778C">
              <w:rPr>
                <w:lang w:eastAsia="fi-FI"/>
              </w:rPr>
              <w:t>DC_2A_n261H</w:t>
            </w:r>
          </w:p>
          <w:p w14:paraId="1E30C193" w14:textId="77777777" w:rsidR="00443A6B" w:rsidRPr="004C778C" w:rsidDel="00864D1B" w:rsidRDefault="00443A6B" w:rsidP="00123FA1">
            <w:pPr>
              <w:pStyle w:val="TAC"/>
              <w:rPr>
                <w:lang w:eastAsia="fi-FI"/>
              </w:rPr>
            </w:pPr>
            <w:r w:rsidRPr="004C778C">
              <w:rPr>
                <w:lang w:eastAsia="fi-FI"/>
              </w:rPr>
              <w:t>DC_2A_n261I</w:t>
            </w:r>
          </w:p>
        </w:tc>
      </w:tr>
      <w:tr w:rsidR="00443A6B" w:rsidRPr="004C778C" w14:paraId="7B5CF496"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20F8EAF" w14:textId="77777777" w:rsidR="00443A6B" w:rsidRPr="004C778C" w:rsidRDefault="00443A6B" w:rsidP="00123FA1">
            <w:pPr>
              <w:pStyle w:val="TAC"/>
              <w:rPr>
                <w:lang w:eastAsia="fi-FI"/>
              </w:rPr>
            </w:pPr>
            <w:r w:rsidRPr="004C778C">
              <w:rPr>
                <w:lang w:eastAsia="fi-FI"/>
              </w:rPr>
              <w:t>DC_2A_n261(2A)</w:t>
            </w:r>
          </w:p>
          <w:p w14:paraId="39E1A72B" w14:textId="77777777" w:rsidR="00443A6B" w:rsidRPr="004C778C" w:rsidRDefault="00443A6B" w:rsidP="00123FA1">
            <w:pPr>
              <w:pStyle w:val="TAC"/>
              <w:rPr>
                <w:lang w:eastAsia="fi-FI"/>
              </w:rPr>
            </w:pPr>
            <w:r w:rsidRPr="004C778C">
              <w:rPr>
                <w:lang w:eastAsia="fi-FI"/>
              </w:rPr>
              <w:t>DC_2A_n261(3A)</w:t>
            </w:r>
          </w:p>
          <w:p w14:paraId="20D6DD10" w14:textId="77777777" w:rsidR="00443A6B" w:rsidRPr="004C778C" w:rsidRDefault="00443A6B" w:rsidP="00123FA1">
            <w:pPr>
              <w:pStyle w:val="TAC"/>
              <w:rPr>
                <w:rFonts w:eastAsia="Yu Mincho" w:cs="Arial"/>
                <w:szCs w:val="18"/>
                <w:lang w:eastAsia="ja-JP"/>
              </w:rPr>
            </w:pPr>
            <w:r w:rsidRPr="004C778C">
              <w:rPr>
                <w:lang w:eastAsia="fi-FI"/>
              </w:rPr>
              <w:t>DC_2A_n261(4A)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DEB6A61" w14:textId="77777777" w:rsidR="00443A6B" w:rsidRPr="004C778C" w:rsidRDefault="00443A6B" w:rsidP="00123FA1">
            <w:pPr>
              <w:pStyle w:val="TAC"/>
              <w:rPr>
                <w:lang w:eastAsia="fi-FI"/>
              </w:rPr>
            </w:pPr>
            <w:r w:rsidRPr="004C778C">
              <w:rPr>
                <w:lang w:eastAsia="fi-FI"/>
              </w:rPr>
              <w:t>DC_2A_n261A</w:t>
            </w:r>
          </w:p>
        </w:tc>
      </w:tr>
      <w:tr w:rsidR="00443A6B" w:rsidRPr="004C778C" w14:paraId="3905A028"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8200751" w14:textId="77777777" w:rsidR="00443A6B" w:rsidRPr="004C778C" w:rsidRDefault="00443A6B" w:rsidP="00123FA1">
            <w:pPr>
              <w:pStyle w:val="TAC"/>
              <w:rPr>
                <w:rFonts w:eastAsia="Yu Mincho" w:cs="Arial"/>
                <w:szCs w:val="18"/>
                <w:lang w:eastAsia="ja-JP"/>
              </w:rPr>
            </w:pPr>
            <w:r w:rsidRPr="004C778C">
              <w:rPr>
                <w:rFonts w:cs="Arial"/>
                <w:color w:val="000000"/>
                <w:szCs w:val="18"/>
              </w:rPr>
              <w:t>DC_2A_n261(2G)</w:t>
            </w:r>
          </w:p>
          <w:p w14:paraId="3FC58CC3" w14:textId="77777777" w:rsidR="00443A6B" w:rsidRPr="004C778C" w:rsidRDefault="00443A6B" w:rsidP="00123FA1">
            <w:pPr>
              <w:pStyle w:val="TAC"/>
              <w:rPr>
                <w:rFonts w:eastAsia="Yu Mincho" w:cs="Arial"/>
                <w:szCs w:val="18"/>
                <w:lang w:eastAsia="ja-JP"/>
              </w:rPr>
            </w:pPr>
            <w:r w:rsidRPr="004C778C">
              <w:rPr>
                <w:lang w:eastAsia="fi-FI"/>
              </w:rPr>
              <w:t>DC_2A_n261(2H)</w:t>
            </w:r>
          </w:p>
          <w:p w14:paraId="18B5E29E" w14:textId="77777777" w:rsidR="00443A6B" w:rsidRPr="004C778C" w:rsidRDefault="00443A6B" w:rsidP="00123FA1">
            <w:pPr>
              <w:pStyle w:val="TAC"/>
              <w:rPr>
                <w:lang w:eastAsia="zh-TW"/>
              </w:rPr>
            </w:pPr>
            <w:r w:rsidRPr="004C778C">
              <w:rPr>
                <w:rFonts w:eastAsia="Yu Mincho" w:cs="Arial"/>
                <w:szCs w:val="18"/>
                <w:lang w:eastAsia="ja-JP"/>
              </w:rPr>
              <w:t>DC_2A_n261(2I)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4C38FB5" w14:textId="77777777" w:rsidR="00443A6B" w:rsidRPr="004C778C" w:rsidRDefault="00443A6B" w:rsidP="00123FA1">
            <w:pPr>
              <w:pStyle w:val="TAC"/>
              <w:rPr>
                <w:lang w:eastAsia="fi-FI"/>
              </w:rPr>
            </w:pPr>
            <w:r w:rsidRPr="004C778C">
              <w:rPr>
                <w:lang w:eastAsia="fi-FI"/>
              </w:rPr>
              <w:t>DC_2A_n261A</w:t>
            </w:r>
          </w:p>
          <w:p w14:paraId="2D6CD119" w14:textId="77777777" w:rsidR="00443A6B" w:rsidRPr="004C778C" w:rsidRDefault="00443A6B" w:rsidP="00123FA1">
            <w:pPr>
              <w:pStyle w:val="TAC"/>
              <w:rPr>
                <w:lang w:eastAsia="fi-FI"/>
              </w:rPr>
            </w:pPr>
            <w:r w:rsidRPr="004C778C">
              <w:rPr>
                <w:lang w:eastAsia="fi-FI"/>
              </w:rPr>
              <w:t>DC_2A_n261G</w:t>
            </w:r>
          </w:p>
          <w:p w14:paraId="429E645A" w14:textId="77777777" w:rsidR="00443A6B" w:rsidRPr="004C778C" w:rsidRDefault="00443A6B" w:rsidP="00123FA1">
            <w:pPr>
              <w:pStyle w:val="TAC"/>
              <w:rPr>
                <w:lang w:eastAsia="fi-FI"/>
              </w:rPr>
            </w:pPr>
            <w:r w:rsidRPr="004C778C">
              <w:rPr>
                <w:lang w:eastAsia="fi-FI"/>
              </w:rPr>
              <w:t>DC_2A_n261H</w:t>
            </w:r>
          </w:p>
          <w:p w14:paraId="517CBA58" w14:textId="77777777" w:rsidR="00443A6B" w:rsidRPr="004C778C" w:rsidRDefault="00443A6B" w:rsidP="00123FA1">
            <w:pPr>
              <w:pStyle w:val="TAC"/>
              <w:rPr>
                <w:lang w:eastAsia="fi-FI"/>
              </w:rPr>
            </w:pPr>
            <w:r w:rsidRPr="004C778C">
              <w:rPr>
                <w:lang w:eastAsia="fi-FI"/>
              </w:rPr>
              <w:t>DC_2A_n261I</w:t>
            </w:r>
          </w:p>
        </w:tc>
      </w:tr>
      <w:tr w:rsidR="00443A6B" w:rsidRPr="004C778C" w14:paraId="25EC2B21"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7DDDE5F" w14:textId="77777777" w:rsidR="00443A6B" w:rsidRPr="004C778C" w:rsidRDefault="00443A6B" w:rsidP="00123FA1">
            <w:pPr>
              <w:pStyle w:val="TAC"/>
              <w:rPr>
                <w:lang w:eastAsia="zh-TW"/>
              </w:rPr>
            </w:pPr>
            <w:r w:rsidRPr="004C778C">
              <w:rPr>
                <w:lang w:eastAsia="fi-FI"/>
              </w:rPr>
              <w:t>DC_2A_n261(A-G)</w:t>
            </w:r>
          </w:p>
          <w:p w14:paraId="05A8B310" w14:textId="77777777" w:rsidR="00443A6B" w:rsidRPr="004C778C" w:rsidRDefault="00443A6B" w:rsidP="00123FA1">
            <w:pPr>
              <w:pStyle w:val="TAC"/>
              <w:rPr>
                <w:lang w:eastAsia="zh-TW"/>
              </w:rPr>
            </w:pPr>
            <w:r w:rsidRPr="004C778C">
              <w:rPr>
                <w:rFonts w:cs="Arial"/>
                <w:color w:val="000000"/>
                <w:szCs w:val="18"/>
              </w:rPr>
              <w:t>DC_2A_n261(A-2G)</w:t>
            </w:r>
          </w:p>
          <w:p w14:paraId="33EA2A68" w14:textId="77777777" w:rsidR="00443A6B" w:rsidRPr="004C778C" w:rsidRDefault="00443A6B" w:rsidP="00123FA1">
            <w:pPr>
              <w:pStyle w:val="TAC"/>
              <w:rPr>
                <w:lang w:eastAsia="fi-FI"/>
              </w:rPr>
            </w:pPr>
            <w:r w:rsidRPr="004C778C">
              <w:rPr>
                <w:lang w:eastAsia="fi-FI"/>
              </w:rPr>
              <w:t>DC_2A_n261(A-H)</w:t>
            </w:r>
          </w:p>
          <w:p w14:paraId="39699719" w14:textId="77777777" w:rsidR="00443A6B" w:rsidRPr="004C778C" w:rsidRDefault="00443A6B" w:rsidP="00123FA1">
            <w:pPr>
              <w:pStyle w:val="TAC"/>
              <w:rPr>
                <w:lang w:eastAsia="zh-TW"/>
              </w:rPr>
            </w:pPr>
            <w:r w:rsidRPr="004C778C">
              <w:rPr>
                <w:lang w:eastAsia="fi-FI"/>
              </w:rPr>
              <w:t>DC_2A_n261(A-I)</w:t>
            </w:r>
          </w:p>
          <w:p w14:paraId="22D66038" w14:textId="77777777" w:rsidR="00443A6B" w:rsidRPr="004C778C" w:rsidRDefault="00443A6B" w:rsidP="00123FA1">
            <w:pPr>
              <w:pStyle w:val="TAC"/>
              <w:rPr>
                <w:lang w:eastAsia="fi-FI"/>
              </w:rPr>
            </w:pPr>
            <w:r w:rsidRPr="004C778C">
              <w:rPr>
                <w:rFonts w:cs="Arial"/>
                <w:color w:val="000000"/>
                <w:szCs w:val="18"/>
              </w:rPr>
              <w:t>DC_2A_n261(A-K)</w:t>
            </w:r>
          </w:p>
          <w:p w14:paraId="1535F86C" w14:textId="77777777" w:rsidR="00443A6B" w:rsidRPr="004C778C" w:rsidRDefault="00443A6B" w:rsidP="00123FA1">
            <w:pPr>
              <w:pStyle w:val="TAC"/>
              <w:rPr>
                <w:lang w:eastAsia="fi-FI"/>
              </w:rPr>
            </w:pPr>
            <w:r w:rsidRPr="004C778C">
              <w:rPr>
                <w:lang w:eastAsia="fi-FI"/>
              </w:rPr>
              <w:t>DC_2A_n261(G-H)</w:t>
            </w:r>
          </w:p>
          <w:p w14:paraId="528803ED" w14:textId="77777777" w:rsidR="00443A6B" w:rsidRPr="004C778C" w:rsidRDefault="00443A6B" w:rsidP="00123FA1">
            <w:pPr>
              <w:pStyle w:val="TAC"/>
              <w:rPr>
                <w:lang w:eastAsia="zh-TW"/>
              </w:rPr>
            </w:pPr>
            <w:r w:rsidRPr="004C778C">
              <w:rPr>
                <w:lang w:eastAsia="fi-FI"/>
              </w:rPr>
              <w:t>DC_2A_n261(G-I)</w:t>
            </w:r>
          </w:p>
          <w:p w14:paraId="470B79E2" w14:textId="77777777" w:rsidR="00443A6B" w:rsidRPr="004C778C" w:rsidRDefault="00443A6B" w:rsidP="00123FA1">
            <w:pPr>
              <w:pStyle w:val="TAC"/>
              <w:rPr>
                <w:lang w:eastAsia="fi-FI"/>
              </w:rPr>
            </w:pPr>
            <w:r w:rsidRPr="004C778C">
              <w:rPr>
                <w:rFonts w:cs="Arial"/>
                <w:color w:val="000000"/>
                <w:szCs w:val="18"/>
              </w:rPr>
              <w:t>DC_2A_n261(G-J)</w:t>
            </w:r>
          </w:p>
          <w:p w14:paraId="1E4FA454" w14:textId="77777777" w:rsidR="00443A6B" w:rsidRPr="004C778C" w:rsidRDefault="00443A6B" w:rsidP="00123FA1">
            <w:pPr>
              <w:pStyle w:val="TAC"/>
              <w:rPr>
                <w:lang w:eastAsia="fi-FI"/>
              </w:rPr>
            </w:pPr>
            <w:r w:rsidRPr="004C778C">
              <w:rPr>
                <w:lang w:eastAsia="fi-FI"/>
              </w:rPr>
              <w:t>DC_2A_n261(H-I)</w:t>
            </w:r>
          </w:p>
          <w:p w14:paraId="705FDA18" w14:textId="77777777" w:rsidR="00443A6B" w:rsidRPr="004C778C" w:rsidRDefault="00443A6B" w:rsidP="00123FA1">
            <w:pPr>
              <w:pStyle w:val="TAC"/>
              <w:rPr>
                <w:lang w:eastAsia="fi-FI"/>
              </w:rPr>
            </w:pPr>
            <w:r w:rsidRPr="004C778C">
              <w:rPr>
                <w:rFonts w:cs="Arial"/>
                <w:color w:val="000000"/>
                <w:szCs w:val="18"/>
              </w:rPr>
              <w:t>DC_2A_n261(2A-G)</w:t>
            </w:r>
          </w:p>
          <w:p w14:paraId="283EB1AC" w14:textId="77777777" w:rsidR="00443A6B" w:rsidRPr="004C778C" w:rsidRDefault="00443A6B" w:rsidP="00123FA1">
            <w:pPr>
              <w:pStyle w:val="TAC"/>
              <w:rPr>
                <w:rFonts w:cs="Arial"/>
                <w:color w:val="000000"/>
                <w:szCs w:val="18"/>
              </w:rPr>
            </w:pPr>
            <w:r w:rsidRPr="004C778C">
              <w:rPr>
                <w:rFonts w:cs="Arial"/>
                <w:color w:val="000000"/>
                <w:szCs w:val="18"/>
              </w:rPr>
              <w:t>DC_2A_n261(2A-I)</w:t>
            </w:r>
          </w:p>
          <w:p w14:paraId="0832DD25" w14:textId="77777777" w:rsidR="00443A6B" w:rsidRPr="004C778C" w:rsidDel="00AC6885" w:rsidRDefault="00443A6B" w:rsidP="00123FA1">
            <w:pPr>
              <w:pStyle w:val="TAC"/>
              <w:rPr>
                <w:lang w:eastAsia="fi-FI"/>
              </w:rPr>
            </w:pPr>
            <w:r w:rsidRPr="004C778C">
              <w:rPr>
                <w:rFonts w:cs="Arial"/>
                <w:color w:val="000000"/>
                <w:szCs w:val="18"/>
              </w:rPr>
              <w:t>DC_2A_n261(3A-G)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25A76C3" w14:textId="77777777" w:rsidR="00443A6B" w:rsidRPr="004C778C" w:rsidRDefault="00443A6B" w:rsidP="00123FA1">
            <w:pPr>
              <w:pStyle w:val="TAC"/>
              <w:rPr>
                <w:lang w:eastAsia="fi-FI"/>
              </w:rPr>
            </w:pPr>
            <w:r w:rsidRPr="004C778C">
              <w:rPr>
                <w:lang w:eastAsia="fi-FI"/>
              </w:rPr>
              <w:t>DC_2A_n261A</w:t>
            </w:r>
          </w:p>
          <w:p w14:paraId="038AD1AA" w14:textId="77777777" w:rsidR="00443A6B" w:rsidRPr="004C778C" w:rsidRDefault="00443A6B" w:rsidP="00123FA1">
            <w:pPr>
              <w:pStyle w:val="TAC"/>
              <w:rPr>
                <w:lang w:eastAsia="fi-FI"/>
              </w:rPr>
            </w:pPr>
            <w:r w:rsidRPr="004C778C">
              <w:rPr>
                <w:lang w:eastAsia="fi-FI"/>
              </w:rPr>
              <w:t>DC_2A_n261G</w:t>
            </w:r>
          </w:p>
          <w:p w14:paraId="7F9A0A6C" w14:textId="77777777" w:rsidR="00443A6B" w:rsidRPr="004C778C" w:rsidRDefault="00443A6B" w:rsidP="00123FA1">
            <w:pPr>
              <w:pStyle w:val="TAC"/>
              <w:rPr>
                <w:lang w:eastAsia="fi-FI"/>
              </w:rPr>
            </w:pPr>
            <w:r w:rsidRPr="004C778C">
              <w:rPr>
                <w:lang w:eastAsia="fi-FI"/>
              </w:rPr>
              <w:t>DC_2A_n261H</w:t>
            </w:r>
          </w:p>
          <w:p w14:paraId="538EBCC1" w14:textId="77777777" w:rsidR="00443A6B" w:rsidRPr="004C778C" w:rsidRDefault="00443A6B" w:rsidP="00123FA1">
            <w:pPr>
              <w:pStyle w:val="TAC"/>
              <w:rPr>
                <w:lang w:eastAsia="fi-FI"/>
              </w:rPr>
            </w:pPr>
            <w:r w:rsidRPr="004C778C">
              <w:rPr>
                <w:lang w:eastAsia="fi-FI"/>
              </w:rPr>
              <w:t>DC_2A_n261I</w:t>
            </w:r>
          </w:p>
        </w:tc>
      </w:tr>
      <w:tr w:rsidR="00443A6B" w:rsidRPr="004C778C" w14:paraId="690BC01A"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03F63DB" w14:textId="77777777" w:rsidR="00443A6B" w:rsidRPr="004C778C" w:rsidRDefault="00443A6B" w:rsidP="00123FA1">
            <w:pPr>
              <w:pStyle w:val="TAC"/>
              <w:rPr>
                <w:lang w:eastAsia="fi-FI"/>
              </w:rPr>
            </w:pPr>
            <w:r w:rsidRPr="004C778C">
              <w:rPr>
                <w:lang w:eastAsia="fi-FI"/>
              </w:rPr>
              <w:t>DC_2A_n261(A-G-H)</w:t>
            </w:r>
          </w:p>
          <w:p w14:paraId="4AE6C4B7" w14:textId="77777777" w:rsidR="00443A6B" w:rsidRPr="004C778C" w:rsidDel="00AC6885" w:rsidRDefault="00443A6B" w:rsidP="00123FA1">
            <w:pPr>
              <w:pStyle w:val="TAC"/>
              <w:rPr>
                <w:rFonts w:eastAsia="Yu Mincho" w:cs="Arial"/>
                <w:szCs w:val="18"/>
                <w:lang w:eastAsia="ja-JP"/>
              </w:rPr>
            </w:pPr>
            <w:r w:rsidRPr="004C778C">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2157993" w14:textId="77777777" w:rsidR="00443A6B" w:rsidRPr="004C778C" w:rsidRDefault="00443A6B" w:rsidP="00123FA1">
            <w:pPr>
              <w:pStyle w:val="TAC"/>
              <w:rPr>
                <w:lang w:eastAsia="fi-FI"/>
              </w:rPr>
            </w:pPr>
            <w:r w:rsidRPr="004C778C">
              <w:rPr>
                <w:lang w:eastAsia="fi-FI"/>
              </w:rPr>
              <w:t>DC_2A_n261A</w:t>
            </w:r>
          </w:p>
          <w:p w14:paraId="5CE5AEC1" w14:textId="77777777" w:rsidR="00443A6B" w:rsidRPr="004C778C" w:rsidRDefault="00443A6B" w:rsidP="00123FA1">
            <w:pPr>
              <w:pStyle w:val="TAC"/>
              <w:rPr>
                <w:lang w:eastAsia="fi-FI"/>
              </w:rPr>
            </w:pPr>
            <w:r w:rsidRPr="004C778C">
              <w:rPr>
                <w:lang w:eastAsia="fi-FI"/>
              </w:rPr>
              <w:t>DC_2A_n261G</w:t>
            </w:r>
          </w:p>
          <w:p w14:paraId="726DFE59" w14:textId="77777777" w:rsidR="00443A6B" w:rsidRPr="004C778C" w:rsidRDefault="00443A6B" w:rsidP="00123FA1">
            <w:pPr>
              <w:pStyle w:val="TAC"/>
              <w:rPr>
                <w:lang w:eastAsia="fi-FI"/>
              </w:rPr>
            </w:pPr>
            <w:r w:rsidRPr="004C778C">
              <w:rPr>
                <w:lang w:eastAsia="fi-FI"/>
              </w:rPr>
              <w:t>DC_2A_n261H</w:t>
            </w:r>
          </w:p>
          <w:p w14:paraId="00C38D2E" w14:textId="77777777" w:rsidR="00443A6B" w:rsidRPr="004C778C" w:rsidRDefault="00443A6B" w:rsidP="00123FA1">
            <w:pPr>
              <w:pStyle w:val="TAC"/>
              <w:rPr>
                <w:lang w:eastAsia="fi-FI"/>
              </w:rPr>
            </w:pPr>
            <w:r w:rsidRPr="004C778C">
              <w:rPr>
                <w:lang w:eastAsia="fi-FI"/>
              </w:rPr>
              <w:t>DC_2A_n261I</w:t>
            </w:r>
          </w:p>
        </w:tc>
      </w:tr>
      <w:tr w:rsidR="00443A6B" w:rsidRPr="004C778C" w14:paraId="45224EC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2D58D9A" w14:textId="77777777" w:rsidR="00443A6B" w:rsidRPr="004C778C" w:rsidRDefault="00443A6B" w:rsidP="00123FA1">
            <w:pPr>
              <w:pStyle w:val="TAC"/>
              <w:keepNext w:val="0"/>
              <w:rPr>
                <w:lang w:eastAsia="ja-JP"/>
              </w:rPr>
            </w:pPr>
            <w:r w:rsidRPr="004C778C">
              <w:rPr>
                <w:lang w:eastAsia="ja-JP"/>
              </w:rPr>
              <w:t>DC_3A_n257G</w:t>
            </w:r>
          </w:p>
          <w:p w14:paraId="55A5F7F4" w14:textId="77777777" w:rsidR="00443A6B" w:rsidRPr="004C778C" w:rsidRDefault="00443A6B" w:rsidP="00123FA1">
            <w:pPr>
              <w:pStyle w:val="TAC"/>
              <w:keepNext w:val="0"/>
              <w:rPr>
                <w:lang w:eastAsia="ja-JP"/>
              </w:rPr>
            </w:pPr>
            <w:r w:rsidRPr="004C778C">
              <w:rPr>
                <w:lang w:eastAsia="ja-JP"/>
              </w:rPr>
              <w:t>DC_3A_n257H</w:t>
            </w:r>
          </w:p>
          <w:p w14:paraId="5B262F85" w14:textId="77777777" w:rsidR="00443A6B" w:rsidRPr="004C778C" w:rsidRDefault="00443A6B" w:rsidP="00123FA1">
            <w:pPr>
              <w:pStyle w:val="TAC"/>
              <w:rPr>
                <w:lang w:eastAsia="fi-FI"/>
              </w:rPr>
            </w:pPr>
            <w:r w:rsidRPr="004C778C">
              <w:rPr>
                <w:lang w:eastAsia="ja-JP"/>
              </w:rPr>
              <w:t>DC_3A_n257I</w:t>
            </w:r>
          </w:p>
        </w:tc>
        <w:tc>
          <w:tcPr>
            <w:tcW w:w="3969" w:type="dxa"/>
            <w:tcMar>
              <w:top w:w="28" w:type="dxa"/>
              <w:left w:w="28" w:type="dxa"/>
              <w:bottom w:w="28" w:type="dxa"/>
              <w:right w:w="28" w:type="dxa"/>
            </w:tcMar>
            <w:vAlign w:val="center"/>
          </w:tcPr>
          <w:p w14:paraId="62F9F707" w14:textId="77777777" w:rsidR="00443A6B" w:rsidRPr="004C778C" w:rsidRDefault="00443A6B" w:rsidP="00123FA1">
            <w:pPr>
              <w:pStyle w:val="TAC"/>
              <w:rPr>
                <w:lang w:eastAsia="ja-JP"/>
              </w:rPr>
            </w:pPr>
            <w:r w:rsidRPr="004C778C">
              <w:rPr>
                <w:lang w:eastAsia="ja-JP"/>
              </w:rPr>
              <w:t>DC_3A_n257G</w:t>
            </w:r>
          </w:p>
          <w:p w14:paraId="2A86AF18" w14:textId="77777777" w:rsidR="00443A6B" w:rsidRPr="004C778C" w:rsidRDefault="00443A6B" w:rsidP="00123FA1">
            <w:pPr>
              <w:pStyle w:val="TAC"/>
              <w:keepNext w:val="0"/>
              <w:rPr>
                <w:lang w:eastAsia="ja-JP"/>
              </w:rPr>
            </w:pPr>
            <w:r w:rsidRPr="004C778C">
              <w:rPr>
                <w:lang w:eastAsia="ja-JP"/>
              </w:rPr>
              <w:t>DC_3A_n257H</w:t>
            </w:r>
          </w:p>
          <w:p w14:paraId="0BF8069C" w14:textId="77777777" w:rsidR="00443A6B" w:rsidRPr="004C778C" w:rsidRDefault="00443A6B" w:rsidP="00123FA1">
            <w:pPr>
              <w:pStyle w:val="TAC"/>
              <w:rPr>
                <w:lang w:eastAsia="fi-FI"/>
              </w:rPr>
            </w:pPr>
            <w:r w:rsidRPr="004C778C">
              <w:rPr>
                <w:lang w:eastAsia="ja-JP"/>
              </w:rPr>
              <w:t>DC_3A_n257I</w:t>
            </w:r>
          </w:p>
        </w:tc>
      </w:tr>
      <w:tr w:rsidR="00443A6B" w:rsidRPr="004C778C" w14:paraId="0EAEC89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036479F" w14:textId="77777777" w:rsidR="00443A6B" w:rsidRPr="004C778C" w:rsidRDefault="00443A6B" w:rsidP="00123FA1">
            <w:pPr>
              <w:pStyle w:val="TAC"/>
              <w:rPr>
                <w:lang w:eastAsia="fi-FI"/>
              </w:rPr>
            </w:pPr>
            <w:r w:rsidRPr="004C778C">
              <w:rPr>
                <w:lang w:eastAsia="fi-FI"/>
              </w:rPr>
              <w:lastRenderedPageBreak/>
              <w:t>DC_5A_n260A</w:t>
            </w:r>
          </w:p>
          <w:p w14:paraId="4D66723B" w14:textId="77777777" w:rsidR="00443A6B" w:rsidRPr="004C778C" w:rsidRDefault="00443A6B" w:rsidP="00123FA1">
            <w:pPr>
              <w:pStyle w:val="TAC"/>
              <w:rPr>
                <w:lang w:eastAsia="fi-FI"/>
              </w:rPr>
            </w:pPr>
            <w:r w:rsidRPr="004C778C">
              <w:rPr>
                <w:lang w:eastAsia="fi-FI"/>
              </w:rPr>
              <w:t>DC_5A_n260G</w:t>
            </w:r>
          </w:p>
          <w:p w14:paraId="6E39289B" w14:textId="77777777" w:rsidR="00443A6B" w:rsidRPr="004C778C" w:rsidRDefault="00443A6B" w:rsidP="00123FA1">
            <w:pPr>
              <w:pStyle w:val="TAC"/>
              <w:rPr>
                <w:lang w:eastAsia="fi-FI"/>
              </w:rPr>
            </w:pPr>
            <w:r w:rsidRPr="004C778C">
              <w:rPr>
                <w:lang w:eastAsia="fi-FI"/>
              </w:rPr>
              <w:t>DC_5A_n260H</w:t>
            </w:r>
          </w:p>
          <w:p w14:paraId="21D7C715" w14:textId="77777777" w:rsidR="00443A6B" w:rsidRPr="004C778C" w:rsidRDefault="00443A6B" w:rsidP="00123FA1">
            <w:pPr>
              <w:pStyle w:val="TAC"/>
              <w:rPr>
                <w:lang w:eastAsia="fi-FI"/>
              </w:rPr>
            </w:pPr>
            <w:r w:rsidRPr="004C778C">
              <w:rPr>
                <w:lang w:eastAsia="fi-FI"/>
              </w:rPr>
              <w:t>DC_5A_n260I</w:t>
            </w:r>
          </w:p>
          <w:p w14:paraId="6DFD455F" w14:textId="77777777" w:rsidR="00443A6B" w:rsidRPr="004C778C" w:rsidRDefault="00443A6B" w:rsidP="00123FA1">
            <w:pPr>
              <w:pStyle w:val="TAC"/>
              <w:rPr>
                <w:lang w:eastAsia="fi-FI"/>
              </w:rPr>
            </w:pPr>
            <w:r w:rsidRPr="004C778C">
              <w:rPr>
                <w:lang w:eastAsia="fi-FI"/>
              </w:rPr>
              <w:t>DC_5A_n260J</w:t>
            </w:r>
          </w:p>
          <w:p w14:paraId="285B3810" w14:textId="77777777" w:rsidR="00443A6B" w:rsidRPr="004C778C" w:rsidRDefault="00443A6B" w:rsidP="00123FA1">
            <w:pPr>
              <w:pStyle w:val="TAC"/>
              <w:rPr>
                <w:lang w:eastAsia="fi-FI"/>
              </w:rPr>
            </w:pPr>
            <w:r w:rsidRPr="004C778C">
              <w:rPr>
                <w:lang w:eastAsia="fi-FI"/>
              </w:rPr>
              <w:t>DC_5A_n260K</w:t>
            </w:r>
          </w:p>
          <w:p w14:paraId="4E827CAD" w14:textId="77777777" w:rsidR="00443A6B" w:rsidRPr="004C778C" w:rsidRDefault="00443A6B" w:rsidP="00123FA1">
            <w:pPr>
              <w:pStyle w:val="TAC"/>
              <w:rPr>
                <w:lang w:eastAsia="fi-FI"/>
              </w:rPr>
            </w:pPr>
            <w:r w:rsidRPr="004C778C">
              <w:rPr>
                <w:lang w:eastAsia="fi-FI"/>
              </w:rPr>
              <w:t>DC_5A_n260L</w:t>
            </w:r>
          </w:p>
          <w:p w14:paraId="7EF5E1E5" w14:textId="77777777" w:rsidR="00443A6B" w:rsidRPr="004C778C" w:rsidRDefault="00443A6B" w:rsidP="00123FA1">
            <w:pPr>
              <w:pStyle w:val="TAC"/>
              <w:rPr>
                <w:lang w:eastAsia="fi-FI"/>
              </w:rPr>
            </w:pPr>
            <w:r w:rsidRPr="004C778C">
              <w:rPr>
                <w:lang w:eastAsia="fi-FI"/>
              </w:rPr>
              <w:t>DC_5A_n260M</w:t>
            </w:r>
          </w:p>
          <w:p w14:paraId="39E8015B" w14:textId="77777777" w:rsidR="00443A6B" w:rsidRPr="004C778C" w:rsidRDefault="00443A6B" w:rsidP="00123FA1">
            <w:pPr>
              <w:pStyle w:val="TAC"/>
              <w:rPr>
                <w:lang w:eastAsia="fi-FI"/>
              </w:rPr>
            </w:pPr>
            <w:r w:rsidRPr="004C778C">
              <w:rPr>
                <w:lang w:eastAsia="fi-FI"/>
              </w:rPr>
              <w:t>DC_5A_n260O</w:t>
            </w:r>
          </w:p>
          <w:p w14:paraId="1488E0F2" w14:textId="77777777" w:rsidR="00443A6B" w:rsidRPr="004C778C" w:rsidRDefault="00443A6B" w:rsidP="00123FA1">
            <w:pPr>
              <w:pStyle w:val="TAC"/>
              <w:rPr>
                <w:lang w:eastAsia="fi-FI"/>
              </w:rPr>
            </w:pPr>
            <w:r w:rsidRPr="004C778C">
              <w:rPr>
                <w:lang w:eastAsia="fi-FI"/>
              </w:rPr>
              <w:t>DC_5A_n260P</w:t>
            </w:r>
          </w:p>
          <w:p w14:paraId="622A5211" w14:textId="77777777" w:rsidR="00443A6B" w:rsidRPr="004C778C" w:rsidRDefault="00443A6B" w:rsidP="00123FA1">
            <w:pPr>
              <w:pStyle w:val="TAC"/>
            </w:pPr>
            <w:r w:rsidRPr="004C778C">
              <w:rPr>
                <w:lang w:eastAsia="fi-FI"/>
              </w:rPr>
              <w:t>DC_5A_n260Q</w:t>
            </w:r>
          </w:p>
          <w:p w14:paraId="0C9B5230" w14:textId="77777777" w:rsidR="00443A6B" w:rsidRPr="004C778C" w:rsidRDefault="00443A6B" w:rsidP="00123FA1">
            <w:pPr>
              <w:pStyle w:val="TAC"/>
            </w:pPr>
            <w:r w:rsidRPr="004C778C">
              <w:t>DC_5B_n260A</w:t>
            </w:r>
          </w:p>
        </w:tc>
        <w:tc>
          <w:tcPr>
            <w:tcW w:w="3969" w:type="dxa"/>
            <w:tcMar>
              <w:top w:w="28" w:type="dxa"/>
              <w:left w:w="28" w:type="dxa"/>
              <w:bottom w:w="28" w:type="dxa"/>
              <w:right w:w="28" w:type="dxa"/>
            </w:tcMar>
            <w:vAlign w:val="center"/>
          </w:tcPr>
          <w:p w14:paraId="3DACA027" w14:textId="77777777" w:rsidR="00443A6B" w:rsidRPr="004C778C" w:rsidRDefault="00443A6B" w:rsidP="00123FA1">
            <w:pPr>
              <w:pStyle w:val="TAC"/>
            </w:pPr>
            <w:r w:rsidRPr="004C778C">
              <w:t>DC_5A_n260A</w:t>
            </w:r>
          </w:p>
          <w:p w14:paraId="2288D229" w14:textId="77777777" w:rsidR="00443A6B" w:rsidRPr="004C778C" w:rsidRDefault="00443A6B" w:rsidP="00123FA1">
            <w:pPr>
              <w:pStyle w:val="TAC"/>
            </w:pPr>
            <w:r w:rsidRPr="004C778C">
              <w:t>DC_5A_n260G</w:t>
            </w:r>
          </w:p>
          <w:p w14:paraId="75F32823" w14:textId="77777777" w:rsidR="00443A6B" w:rsidRPr="004C778C" w:rsidRDefault="00443A6B" w:rsidP="00123FA1">
            <w:pPr>
              <w:pStyle w:val="TAC"/>
            </w:pPr>
            <w:r w:rsidRPr="004C778C">
              <w:t>DC_5A_n260H</w:t>
            </w:r>
          </w:p>
          <w:p w14:paraId="0C57BE3B" w14:textId="77777777" w:rsidR="00443A6B" w:rsidRPr="004C778C" w:rsidRDefault="00443A6B" w:rsidP="00123FA1">
            <w:pPr>
              <w:pStyle w:val="TAC"/>
            </w:pPr>
            <w:r w:rsidRPr="004C778C">
              <w:t>DC_5A_n260O</w:t>
            </w:r>
          </w:p>
          <w:p w14:paraId="1D29861F" w14:textId="77777777" w:rsidR="00443A6B" w:rsidRPr="004C778C" w:rsidRDefault="00443A6B" w:rsidP="00123FA1">
            <w:pPr>
              <w:pStyle w:val="TAC"/>
            </w:pPr>
            <w:r w:rsidRPr="004C778C">
              <w:t>DC_5A_n260P</w:t>
            </w:r>
          </w:p>
          <w:p w14:paraId="5D0B1EF0" w14:textId="77777777" w:rsidR="00443A6B" w:rsidRPr="004C778C" w:rsidRDefault="00443A6B" w:rsidP="00123FA1">
            <w:pPr>
              <w:pStyle w:val="TAC"/>
            </w:pPr>
            <w:r w:rsidRPr="004C778C">
              <w:t>DC_5A_n260Q</w:t>
            </w:r>
          </w:p>
        </w:tc>
      </w:tr>
      <w:tr w:rsidR="00443A6B" w:rsidRPr="004C778C" w14:paraId="1A45309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250FAF3" w14:textId="77777777" w:rsidR="00443A6B" w:rsidRPr="004C778C" w:rsidRDefault="00443A6B" w:rsidP="00123FA1">
            <w:pPr>
              <w:pStyle w:val="TAC"/>
              <w:rPr>
                <w:lang w:eastAsia="fi-FI"/>
              </w:rPr>
            </w:pPr>
            <w:r w:rsidRPr="004C778C">
              <w:rPr>
                <w:lang w:eastAsia="fi-FI"/>
              </w:rPr>
              <w:t>DC_5A_n261A</w:t>
            </w:r>
          </w:p>
          <w:p w14:paraId="57B836C9" w14:textId="77777777" w:rsidR="00443A6B" w:rsidRPr="004C778C" w:rsidRDefault="00443A6B" w:rsidP="00123FA1">
            <w:pPr>
              <w:pStyle w:val="TAC"/>
              <w:rPr>
                <w:lang w:eastAsia="fi-FI"/>
              </w:rPr>
            </w:pPr>
            <w:r w:rsidRPr="004C778C">
              <w:rPr>
                <w:lang w:eastAsia="fi-FI"/>
              </w:rPr>
              <w:t>DC_5A_n261G</w:t>
            </w:r>
          </w:p>
          <w:p w14:paraId="511A962F" w14:textId="77777777" w:rsidR="00443A6B" w:rsidRPr="004C778C" w:rsidRDefault="00443A6B" w:rsidP="00123FA1">
            <w:pPr>
              <w:pStyle w:val="TAC"/>
              <w:rPr>
                <w:lang w:eastAsia="fi-FI"/>
              </w:rPr>
            </w:pPr>
            <w:r w:rsidRPr="004C778C">
              <w:rPr>
                <w:lang w:eastAsia="fi-FI"/>
              </w:rPr>
              <w:t>DC_5A_n261H</w:t>
            </w:r>
          </w:p>
          <w:p w14:paraId="040068C3" w14:textId="77777777" w:rsidR="00443A6B" w:rsidRPr="004C778C" w:rsidRDefault="00443A6B" w:rsidP="00123FA1">
            <w:pPr>
              <w:pStyle w:val="TAC"/>
              <w:rPr>
                <w:lang w:eastAsia="fi-FI"/>
              </w:rPr>
            </w:pPr>
            <w:r w:rsidRPr="004C778C">
              <w:rPr>
                <w:lang w:eastAsia="fi-FI"/>
              </w:rPr>
              <w:t>DC_5A_n261I</w:t>
            </w:r>
          </w:p>
          <w:p w14:paraId="1EBFB298" w14:textId="77777777" w:rsidR="00443A6B" w:rsidRPr="004C778C" w:rsidRDefault="00443A6B" w:rsidP="00123FA1">
            <w:pPr>
              <w:pStyle w:val="TAC"/>
              <w:rPr>
                <w:lang w:eastAsia="fi-FI"/>
              </w:rPr>
            </w:pPr>
            <w:r w:rsidRPr="004C778C">
              <w:rPr>
                <w:lang w:eastAsia="fi-FI"/>
              </w:rPr>
              <w:t>DC_5A_n261J</w:t>
            </w:r>
          </w:p>
          <w:p w14:paraId="3B333C13" w14:textId="77777777" w:rsidR="00443A6B" w:rsidRPr="004C778C" w:rsidRDefault="00443A6B" w:rsidP="00123FA1">
            <w:pPr>
              <w:pStyle w:val="TAC"/>
              <w:rPr>
                <w:lang w:eastAsia="fi-FI"/>
              </w:rPr>
            </w:pPr>
            <w:r w:rsidRPr="004C778C">
              <w:rPr>
                <w:lang w:eastAsia="fi-FI"/>
              </w:rPr>
              <w:t>DC_5A_n261M</w:t>
            </w:r>
          </w:p>
        </w:tc>
        <w:tc>
          <w:tcPr>
            <w:tcW w:w="3969" w:type="dxa"/>
            <w:tcMar>
              <w:top w:w="28" w:type="dxa"/>
              <w:left w:w="28" w:type="dxa"/>
              <w:bottom w:w="28" w:type="dxa"/>
              <w:right w:w="28" w:type="dxa"/>
            </w:tcMar>
            <w:vAlign w:val="center"/>
          </w:tcPr>
          <w:p w14:paraId="379469FD" w14:textId="77777777" w:rsidR="00443A6B" w:rsidRPr="004C778C" w:rsidRDefault="00443A6B" w:rsidP="00123FA1">
            <w:pPr>
              <w:pStyle w:val="TAC"/>
              <w:rPr>
                <w:lang w:eastAsia="fi-FI"/>
              </w:rPr>
            </w:pPr>
            <w:r w:rsidRPr="004C778C">
              <w:rPr>
                <w:lang w:eastAsia="fi-FI"/>
              </w:rPr>
              <w:t>DC_5A_n261A</w:t>
            </w:r>
          </w:p>
          <w:p w14:paraId="53B2D485" w14:textId="77777777" w:rsidR="00443A6B" w:rsidRPr="004C778C" w:rsidRDefault="00443A6B" w:rsidP="00123FA1">
            <w:pPr>
              <w:pStyle w:val="TAC"/>
              <w:rPr>
                <w:lang w:eastAsia="fi-FI"/>
              </w:rPr>
            </w:pPr>
            <w:r w:rsidRPr="004C778C">
              <w:rPr>
                <w:lang w:eastAsia="fi-FI"/>
              </w:rPr>
              <w:t>DC_5A_n261G</w:t>
            </w:r>
          </w:p>
          <w:p w14:paraId="0E8FC258" w14:textId="77777777" w:rsidR="00443A6B" w:rsidRPr="004C778C" w:rsidRDefault="00443A6B" w:rsidP="00123FA1">
            <w:pPr>
              <w:pStyle w:val="TAC"/>
              <w:rPr>
                <w:lang w:eastAsia="fi-FI"/>
              </w:rPr>
            </w:pPr>
            <w:r w:rsidRPr="004C778C">
              <w:rPr>
                <w:lang w:eastAsia="fi-FI"/>
              </w:rPr>
              <w:t>DC_5A_n261H</w:t>
            </w:r>
          </w:p>
          <w:p w14:paraId="3C1F5D25" w14:textId="77777777" w:rsidR="00443A6B" w:rsidRPr="004C778C" w:rsidRDefault="00443A6B" w:rsidP="00123FA1">
            <w:pPr>
              <w:pStyle w:val="TAC"/>
              <w:rPr>
                <w:lang w:eastAsia="fi-FI"/>
              </w:rPr>
            </w:pPr>
            <w:r w:rsidRPr="004C778C">
              <w:rPr>
                <w:lang w:eastAsia="fi-FI"/>
              </w:rPr>
              <w:t>DC_5A_n261I</w:t>
            </w:r>
          </w:p>
        </w:tc>
      </w:tr>
      <w:tr w:rsidR="00443A6B" w:rsidRPr="004C778C" w14:paraId="14E17371"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B666DD1" w14:textId="77777777" w:rsidR="00443A6B" w:rsidRPr="004C778C" w:rsidRDefault="00443A6B" w:rsidP="00123FA1">
            <w:pPr>
              <w:pStyle w:val="TAC"/>
              <w:rPr>
                <w:lang w:eastAsia="fi-FI"/>
              </w:rPr>
            </w:pPr>
            <w:r w:rsidRPr="004C778C">
              <w:rPr>
                <w:lang w:eastAsia="fi-FI"/>
              </w:rPr>
              <w:t>DC_5A_n261(2A)</w:t>
            </w:r>
          </w:p>
          <w:p w14:paraId="538FDE04" w14:textId="77777777" w:rsidR="00443A6B" w:rsidRPr="004C778C" w:rsidRDefault="00443A6B" w:rsidP="00123FA1">
            <w:pPr>
              <w:pStyle w:val="TAC"/>
              <w:rPr>
                <w:lang w:eastAsia="fi-FI"/>
              </w:rPr>
            </w:pPr>
            <w:r w:rsidRPr="004C778C">
              <w:rPr>
                <w:lang w:eastAsia="fi-FI"/>
              </w:rPr>
              <w:t>DC_5A_n261(3A)</w:t>
            </w:r>
          </w:p>
          <w:p w14:paraId="5145194B" w14:textId="77777777" w:rsidR="00443A6B" w:rsidRPr="004C778C" w:rsidRDefault="00443A6B" w:rsidP="00123FA1">
            <w:pPr>
              <w:pStyle w:val="TAC"/>
              <w:rPr>
                <w:lang w:eastAsia="fi-FI"/>
              </w:rPr>
            </w:pPr>
            <w:r w:rsidRPr="004C778C">
              <w:rPr>
                <w:lang w:eastAsia="fi-FI"/>
              </w:rPr>
              <w:t>DC_5A_n261(4A)</w:t>
            </w:r>
          </w:p>
        </w:tc>
        <w:tc>
          <w:tcPr>
            <w:tcW w:w="3969" w:type="dxa"/>
            <w:tcMar>
              <w:top w:w="28" w:type="dxa"/>
              <w:left w:w="28" w:type="dxa"/>
              <w:bottom w:w="28" w:type="dxa"/>
              <w:right w:w="28" w:type="dxa"/>
            </w:tcMar>
            <w:vAlign w:val="center"/>
          </w:tcPr>
          <w:p w14:paraId="62E823EB" w14:textId="77777777" w:rsidR="00443A6B" w:rsidRPr="004C778C" w:rsidRDefault="00443A6B" w:rsidP="00123FA1">
            <w:pPr>
              <w:pStyle w:val="TAC"/>
              <w:rPr>
                <w:lang w:eastAsia="fi-FI"/>
              </w:rPr>
            </w:pPr>
            <w:r w:rsidRPr="004C778C">
              <w:rPr>
                <w:lang w:eastAsia="fi-FI"/>
              </w:rPr>
              <w:t>DC_5A_n261A</w:t>
            </w:r>
          </w:p>
          <w:p w14:paraId="7EB6C7C2" w14:textId="77777777" w:rsidR="00443A6B" w:rsidRPr="004C778C" w:rsidRDefault="00443A6B" w:rsidP="00123FA1">
            <w:pPr>
              <w:pStyle w:val="TAC"/>
              <w:rPr>
                <w:lang w:eastAsia="fi-FI"/>
              </w:rPr>
            </w:pPr>
            <w:r w:rsidRPr="004C778C">
              <w:rPr>
                <w:lang w:eastAsia="fi-FI"/>
              </w:rPr>
              <w:t>DC_5A_n261G</w:t>
            </w:r>
          </w:p>
          <w:p w14:paraId="451A5211" w14:textId="77777777" w:rsidR="00443A6B" w:rsidRPr="004C778C" w:rsidRDefault="00443A6B" w:rsidP="00123FA1">
            <w:pPr>
              <w:pStyle w:val="TAC"/>
              <w:rPr>
                <w:lang w:eastAsia="fi-FI"/>
              </w:rPr>
            </w:pPr>
            <w:r w:rsidRPr="004C778C">
              <w:rPr>
                <w:lang w:eastAsia="fi-FI"/>
              </w:rPr>
              <w:t>DC_5A_n261H</w:t>
            </w:r>
          </w:p>
          <w:p w14:paraId="1DCB21EE" w14:textId="77777777" w:rsidR="00443A6B" w:rsidRPr="004C778C" w:rsidRDefault="00443A6B" w:rsidP="00123FA1">
            <w:pPr>
              <w:pStyle w:val="TAC"/>
              <w:rPr>
                <w:lang w:eastAsia="fi-FI"/>
              </w:rPr>
            </w:pPr>
            <w:r w:rsidRPr="004C778C">
              <w:rPr>
                <w:lang w:eastAsia="fi-FI"/>
              </w:rPr>
              <w:t>DC_5A_n261I</w:t>
            </w:r>
          </w:p>
        </w:tc>
      </w:tr>
      <w:tr w:rsidR="00443A6B" w:rsidRPr="004C778C" w14:paraId="115267E6"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8167092" w14:textId="77777777" w:rsidR="00443A6B" w:rsidRPr="004C778C" w:rsidRDefault="00443A6B" w:rsidP="00123FA1">
            <w:pPr>
              <w:pStyle w:val="TAC"/>
              <w:rPr>
                <w:lang w:eastAsia="fi-FI"/>
              </w:rPr>
            </w:pPr>
            <w:r w:rsidRPr="004C778C">
              <w:t>DC_8A_n257A</w:t>
            </w:r>
          </w:p>
          <w:p w14:paraId="7FE9658E" w14:textId="77777777" w:rsidR="00443A6B" w:rsidRPr="004C778C" w:rsidRDefault="00443A6B" w:rsidP="00123FA1">
            <w:pPr>
              <w:pStyle w:val="TAC"/>
              <w:rPr>
                <w:lang w:eastAsia="fi-FI"/>
              </w:rPr>
            </w:pPr>
            <w:r w:rsidRPr="004C778C">
              <w:rPr>
                <w:lang w:eastAsia="fi-FI"/>
              </w:rPr>
              <w:t>DC_8A_n257D</w:t>
            </w:r>
          </w:p>
          <w:p w14:paraId="37E9F498" w14:textId="77777777" w:rsidR="00443A6B" w:rsidRPr="004C778C" w:rsidRDefault="00443A6B" w:rsidP="00123FA1">
            <w:pPr>
              <w:pStyle w:val="TAC"/>
              <w:rPr>
                <w:lang w:eastAsia="fi-FI"/>
              </w:rPr>
            </w:pPr>
            <w:r w:rsidRPr="004C778C">
              <w:rPr>
                <w:lang w:eastAsia="fi-FI"/>
              </w:rPr>
              <w:t>DC_8A_n257E</w:t>
            </w:r>
          </w:p>
          <w:p w14:paraId="25593660" w14:textId="77777777" w:rsidR="00443A6B" w:rsidRPr="004C778C" w:rsidRDefault="00443A6B" w:rsidP="00123FA1">
            <w:pPr>
              <w:pStyle w:val="TAC"/>
              <w:rPr>
                <w:lang w:eastAsia="fi-FI"/>
              </w:rPr>
            </w:pPr>
            <w:r w:rsidRPr="004C778C">
              <w:rPr>
                <w:lang w:eastAsia="fi-FI"/>
              </w:rPr>
              <w:t>DC_8A_n257F</w:t>
            </w:r>
          </w:p>
          <w:p w14:paraId="6A87BB77" w14:textId="77777777" w:rsidR="00443A6B" w:rsidRPr="004C778C" w:rsidRDefault="00443A6B" w:rsidP="00123FA1">
            <w:pPr>
              <w:pStyle w:val="TAC"/>
              <w:rPr>
                <w:lang w:eastAsia="fi-FI"/>
              </w:rPr>
            </w:pPr>
            <w:r w:rsidRPr="004C778C">
              <w:rPr>
                <w:lang w:eastAsia="fi-FI"/>
              </w:rPr>
              <w:t>DC_8A_n257G</w:t>
            </w:r>
          </w:p>
          <w:p w14:paraId="742FC614" w14:textId="77777777" w:rsidR="00443A6B" w:rsidRPr="004C778C" w:rsidRDefault="00443A6B" w:rsidP="00123FA1">
            <w:pPr>
              <w:pStyle w:val="TAC"/>
              <w:rPr>
                <w:lang w:eastAsia="fi-FI"/>
              </w:rPr>
            </w:pPr>
            <w:r w:rsidRPr="004C778C">
              <w:rPr>
                <w:lang w:eastAsia="fi-FI"/>
              </w:rPr>
              <w:t>DC_8A_n257H</w:t>
            </w:r>
          </w:p>
          <w:p w14:paraId="67CEE526" w14:textId="77777777" w:rsidR="00443A6B" w:rsidRPr="004C778C" w:rsidRDefault="00443A6B" w:rsidP="00123FA1">
            <w:pPr>
              <w:pStyle w:val="TAC"/>
              <w:rPr>
                <w:lang w:eastAsia="fi-FI"/>
              </w:rPr>
            </w:pPr>
            <w:r w:rsidRPr="004C778C">
              <w:rPr>
                <w:lang w:eastAsia="fi-FI"/>
              </w:rPr>
              <w:t>DC_8A_n257I</w:t>
            </w:r>
          </w:p>
          <w:p w14:paraId="0739D4A0" w14:textId="77777777" w:rsidR="00443A6B" w:rsidRPr="004C778C" w:rsidRDefault="00443A6B" w:rsidP="00123FA1">
            <w:pPr>
              <w:pStyle w:val="TAC"/>
              <w:rPr>
                <w:lang w:eastAsia="fi-FI"/>
              </w:rPr>
            </w:pPr>
            <w:r w:rsidRPr="004C778C">
              <w:rPr>
                <w:lang w:eastAsia="fi-FI"/>
              </w:rPr>
              <w:t>DC_8A_n257J</w:t>
            </w:r>
          </w:p>
          <w:p w14:paraId="509EAE3A" w14:textId="77777777" w:rsidR="00443A6B" w:rsidRPr="004C778C" w:rsidRDefault="00443A6B" w:rsidP="00123FA1">
            <w:pPr>
              <w:pStyle w:val="TAC"/>
              <w:rPr>
                <w:lang w:eastAsia="fi-FI"/>
              </w:rPr>
            </w:pPr>
            <w:r w:rsidRPr="004C778C">
              <w:rPr>
                <w:lang w:eastAsia="fi-FI"/>
              </w:rPr>
              <w:t>DC_8A_n257K</w:t>
            </w:r>
          </w:p>
          <w:p w14:paraId="728ED86F" w14:textId="77777777" w:rsidR="00443A6B" w:rsidRPr="004C778C" w:rsidRDefault="00443A6B" w:rsidP="00123FA1">
            <w:pPr>
              <w:pStyle w:val="TAC"/>
              <w:rPr>
                <w:lang w:eastAsia="fi-FI"/>
              </w:rPr>
            </w:pPr>
            <w:r w:rsidRPr="004C778C">
              <w:rPr>
                <w:lang w:eastAsia="fi-FI"/>
              </w:rPr>
              <w:t>DC_8A_n257L</w:t>
            </w:r>
          </w:p>
          <w:p w14:paraId="6D1213B5" w14:textId="77777777" w:rsidR="00443A6B" w:rsidRPr="004C778C" w:rsidRDefault="00443A6B" w:rsidP="00123FA1">
            <w:pPr>
              <w:pStyle w:val="TAC"/>
              <w:rPr>
                <w:lang w:eastAsia="fi-FI"/>
              </w:rPr>
            </w:pPr>
            <w:r w:rsidRPr="004C778C">
              <w:rPr>
                <w:lang w:eastAsia="fi-FI"/>
              </w:rPr>
              <w:t>DC_8A_n257M</w:t>
            </w:r>
          </w:p>
        </w:tc>
        <w:tc>
          <w:tcPr>
            <w:tcW w:w="3969" w:type="dxa"/>
            <w:tcMar>
              <w:top w:w="28" w:type="dxa"/>
              <w:left w:w="28" w:type="dxa"/>
              <w:bottom w:w="28" w:type="dxa"/>
              <w:right w:w="28" w:type="dxa"/>
            </w:tcMar>
            <w:vAlign w:val="center"/>
          </w:tcPr>
          <w:p w14:paraId="698AEA7B" w14:textId="77777777" w:rsidR="00443A6B" w:rsidRPr="004C778C" w:rsidRDefault="00443A6B" w:rsidP="00123FA1">
            <w:pPr>
              <w:pStyle w:val="TAC"/>
              <w:rPr>
                <w:lang w:eastAsia="fi-FI"/>
              </w:rPr>
            </w:pPr>
            <w:r w:rsidRPr="004C778C">
              <w:t>DC_8A_n257A</w:t>
            </w:r>
          </w:p>
        </w:tc>
      </w:tr>
      <w:tr w:rsidR="00443A6B" w:rsidRPr="004C778C" w14:paraId="384E2FB4"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16895A8" w14:textId="77777777" w:rsidR="00443A6B" w:rsidRPr="004C778C" w:rsidRDefault="00443A6B" w:rsidP="00123FA1">
            <w:pPr>
              <w:pStyle w:val="TAC"/>
              <w:rPr>
                <w:lang w:eastAsia="fi-FI"/>
              </w:rPr>
            </w:pPr>
            <w:r w:rsidRPr="004C778C">
              <w:t>DC_13A_n257A</w:t>
            </w:r>
          </w:p>
        </w:tc>
        <w:tc>
          <w:tcPr>
            <w:tcW w:w="3969" w:type="dxa"/>
            <w:tcMar>
              <w:top w:w="28" w:type="dxa"/>
              <w:left w:w="28" w:type="dxa"/>
              <w:bottom w:w="28" w:type="dxa"/>
              <w:right w:w="28" w:type="dxa"/>
            </w:tcMar>
            <w:vAlign w:val="center"/>
          </w:tcPr>
          <w:p w14:paraId="4442233A" w14:textId="77777777" w:rsidR="00443A6B" w:rsidRPr="004C778C" w:rsidRDefault="00443A6B" w:rsidP="00123FA1">
            <w:pPr>
              <w:pStyle w:val="TAC"/>
              <w:rPr>
                <w:lang w:eastAsia="fi-FI"/>
              </w:rPr>
            </w:pPr>
            <w:r w:rsidRPr="004C778C">
              <w:t>DC_13A_n257A</w:t>
            </w:r>
          </w:p>
        </w:tc>
      </w:tr>
      <w:tr w:rsidR="00443A6B" w:rsidRPr="004C778C" w14:paraId="114124E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A88D8BF" w14:textId="77777777" w:rsidR="00443A6B" w:rsidRPr="004C778C" w:rsidRDefault="00443A6B" w:rsidP="00123FA1">
            <w:pPr>
              <w:pStyle w:val="TAC"/>
            </w:pPr>
            <w:r w:rsidRPr="004C778C">
              <w:t>DC_13A_n260A</w:t>
            </w:r>
          </w:p>
          <w:p w14:paraId="5EEFCE62" w14:textId="77777777" w:rsidR="00443A6B" w:rsidRPr="004C778C" w:rsidRDefault="00443A6B" w:rsidP="00123FA1">
            <w:pPr>
              <w:pStyle w:val="TAC"/>
              <w:rPr>
                <w:lang w:eastAsia="fi-FI"/>
              </w:rPr>
            </w:pPr>
            <w:r w:rsidRPr="004C778C">
              <w:rPr>
                <w:lang w:eastAsia="fi-FI"/>
              </w:rPr>
              <w:t>DC_13A_n260G</w:t>
            </w:r>
          </w:p>
          <w:p w14:paraId="30CD6BE1" w14:textId="77777777" w:rsidR="00443A6B" w:rsidRPr="004C778C" w:rsidRDefault="00443A6B" w:rsidP="00123FA1">
            <w:pPr>
              <w:pStyle w:val="TAC"/>
              <w:rPr>
                <w:lang w:eastAsia="zh-TW"/>
              </w:rPr>
            </w:pPr>
            <w:r w:rsidRPr="004C778C">
              <w:rPr>
                <w:lang w:eastAsia="fi-FI"/>
              </w:rPr>
              <w:t>DC_13A_n260H</w:t>
            </w:r>
          </w:p>
          <w:p w14:paraId="53B06E41" w14:textId="77777777" w:rsidR="00443A6B" w:rsidRPr="004C778C" w:rsidRDefault="00443A6B" w:rsidP="00123FA1">
            <w:pPr>
              <w:pStyle w:val="TAC"/>
              <w:rPr>
                <w:rFonts w:cs="Arial"/>
                <w:color w:val="000000"/>
                <w:szCs w:val="18"/>
              </w:rPr>
            </w:pPr>
            <w:r w:rsidRPr="004C778C">
              <w:rPr>
                <w:rFonts w:cs="Arial"/>
                <w:color w:val="000000"/>
                <w:szCs w:val="18"/>
              </w:rPr>
              <w:t>DC_13A_n260I</w:t>
            </w:r>
          </w:p>
          <w:p w14:paraId="32829373" w14:textId="77777777" w:rsidR="00443A6B" w:rsidRPr="004C778C" w:rsidRDefault="00443A6B" w:rsidP="00123FA1">
            <w:pPr>
              <w:pStyle w:val="TAC"/>
              <w:rPr>
                <w:rFonts w:cs="Arial"/>
                <w:color w:val="000000"/>
                <w:szCs w:val="18"/>
              </w:rPr>
            </w:pPr>
            <w:r w:rsidRPr="004C778C">
              <w:rPr>
                <w:rFonts w:cs="Arial"/>
                <w:color w:val="000000"/>
                <w:szCs w:val="18"/>
              </w:rPr>
              <w:t>DC_13A_n260J</w:t>
            </w:r>
          </w:p>
          <w:p w14:paraId="565F6277" w14:textId="77777777" w:rsidR="00443A6B" w:rsidRPr="004C778C" w:rsidRDefault="00443A6B" w:rsidP="00123FA1">
            <w:pPr>
              <w:pStyle w:val="TAC"/>
              <w:rPr>
                <w:lang w:eastAsia="fi-FI"/>
              </w:rPr>
            </w:pPr>
            <w:r w:rsidRPr="004C778C">
              <w:rPr>
                <w:rFonts w:cs="Arial"/>
                <w:color w:val="000000"/>
                <w:szCs w:val="18"/>
              </w:rPr>
              <w:t>DC_13A_n260M</w:t>
            </w:r>
          </w:p>
        </w:tc>
        <w:tc>
          <w:tcPr>
            <w:tcW w:w="3969" w:type="dxa"/>
            <w:tcMar>
              <w:top w:w="28" w:type="dxa"/>
              <w:left w:w="28" w:type="dxa"/>
              <w:bottom w:w="28" w:type="dxa"/>
              <w:right w:w="28" w:type="dxa"/>
            </w:tcMar>
            <w:vAlign w:val="center"/>
          </w:tcPr>
          <w:p w14:paraId="24515835" w14:textId="77777777" w:rsidR="00443A6B" w:rsidRPr="004C778C" w:rsidRDefault="00443A6B" w:rsidP="00123FA1">
            <w:pPr>
              <w:pStyle w:val="TAC"/>
            </w:pPr>
            <w:r w:rsidRPr="004C778C">
              <w:t>DC_13A_n260A</w:t>
            </w:r>
          </w:p>
          <w:p w14:paraId="5FB1AF16" w14:textId="77777777" w:rsidR="00443A6B" w:rsidRPr="004C778C" w:rsidRDefault="00443A6B" w:rsidP="00123FA1">
            <w:pPr>
              <w:pStyle w:val="TAC"/>
              <w:rPr>
                <w:lang w:eastAsia="fi-FI"/>
              </w:rPr>
            </w:pPr>
            <w:r w:rsidRPr="004C778C">
              <w:rPr>
                <w:lang w:eastAsia="fi-FI"/>
              </w:rPr>
              <w:t>DC_13A_n260G</w:t>
            </w:r>
          </w:p>
          <w:p w14:paraId="3E96C3EC" w14:textId="77777777" w:rsidR="00443A6B" w:rsidRPr="004C778C" w:rsidRDefault="00443A6B" w:rsidP="00123FA1">
            <w:pPr>
              <w:pStyle w:val="TAC"/>
              <w:rPr>
                <w:lang w:eastAsia="fi-FI"/>
              </w:rPr>
            </w:pPr>
            <w:r w:rsidRPr="004C778C">
              <w:rPr>
                <w:lang w:eastAsia="fi-FI"/>
              </w:rPr>
              <w:t>DC_13A_n260H</w:t>
            </w:r>
          </w:p>
          <w:p w14:paraId="38E701E9" w14:textId="77777777" w:rsidR="00443A6B" w:rsidRPr="004C778C" w:rsidRDefault="00443A6B" w:rsidP="00123FA1">
            <w:pPr>
              <w:pStyle w:val="TAC"/>
              <w:rPr>
                <w:lang w:eastAsia="fi-FI"/>
              </w:rPr>
            </w:pPr>
            <w:r w:rsidRPr="004C778C">
              <w:rPr>
                <w:lang w:eastAsia="fi-FI"/>
              </w:rPr>
              <w:t>DC_13A_n260O</w:t>
            </w:r>
          </w:p>
        </w:tc>
      </w:tr>
      <w:tr w:rsidR="00443A6B" w:rsidRPr="004C778C" w14:paraId="4FE67622"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B329DC6" w14:textId="77777777" w:rsidR="00443A6B" w:rsidRPr="004C778C" w:rsidRDefault="00443A6B" w:rsidP="00123FA1">
            <w:pPr>
              <w:pStyle w:val="TAC"/>
              <w:rPr>
                <w:bCs/>
                <w:lang w:eastAsia="zh-CN"/>
              </w:rPr>
            </w:pPr>
            <w:r w:rsidRPr="004C778C">
              <w:rPr>
                <w:bCs/>
                <w:lang w:eastAsia="fi-FI"/>
              </w:rPr>
              <w:t>DC_</w:t>
            </w:r>
            <w:r w:rsidRPr="004C778C">
              <w:rPr>
                <w:bCs/>
                <w:lang w:eastAsia="zh-CN"/>
              </w:rPr>
              <w:t>14A_n260A</w:t>
            </w:r>
          </w:p>
          <w:p w14:paraId="2FDB6A34" w14:textId="77777777" w:rsidR="00443A6B" w:rsidRPr="004C778C" w:rsidRDefault="00443A6B" w:rsidP="00123FA1">
            <w:pPr>
              <w:pStyle w:val="TAC"/>
              <w:rPr>
                <w:bCs/>
                <w:lang w:eastAsia="zh-CN"/>
              </w:rPr>
            </w:pPr>
            <w:r w:rsidRPr="004C778C">
              <w:rPr>
                <w:bCs/>
                <w:lang w:eastAsia="fi-FI"/>
              </w:rPr>
              <w:t>DC_</w:t>
            </w:r>
            <w:r w:rsidRPr="004C778C">
              <w:rPr>
                <w:bCs/>
                <w:lang w:eastAsia="zh-CN"/>
              </w:rPr>
              <w:t>14A_n260G</w:t>
            </w:r>
          </w:p>
          <w:p w14:paraId="0F862C5A" w14:textId="77777777" w:rsidR="00443A6B" w:rsidRPr="004C778C" w:rsidRDefault="00443A6B" w:rsidP="00123FA1">
            <w:pPr>
              <w:pStyle w:val="TAC"/>
              <w:rPr>
                <w:bCs/>
                <w:lang w:eastAsia="zh-CN"/>
              </w:rPr>
            </w:pPr>
            <w:r w:rsidRPr="004C778C">
              <w:rPr>
                <w:bCs/>
                <w:lang w:eastAsia="fi-FI"/>
              </w:rPr>
              <w:t>DC_</w:t>
            </w:r>
            <w:r w:rsidRPr="004C778C">
              <w:rPr>
                <w:bCs/>
                <w:lang w:eastAsia="zh-CN"/>
              </w:rPr>
              <w:t>14A_n260H</w:t>
            </w:r>
          </w:p>
          <w:p w14:paraId="29603BE8" w14:textId="77777777" w:rsidR="00443A6B" w:rsidRPr="004C778C" w:rsidRDefault="00443A6B" w:rsidP="00123FA1">
            <w:pPr>
              <w:pStyle w:val="TAC"/>
            </w:pPr>
            <w:r w:rsidRPr="004C778C">
              <w:rPr>
                <w:bCs/>
                <w:lang w:eastAsia="fi-FI"/>
              </w:rPr>
              <w:t>DC_</w:t>
            </w:r>
            <w:r w:rsidRPr="004C778C">
              <w:rPr>
                <w:bCs/>
                <w:lang w:eastAsia="zh-CN"/>
              </w:rPr>
              <w:t>14A_n260I</w:t>
            </w:r>
          </w:p>
        </w:tc>
        <w:tc>
          <w:tcPr>
            <w:tcW w:w="3969" w:type="dxa"/>
            <w:tcMar>
              <w:top w:w="28" w:type="dxa"/>
              <w:left w:w="28" w:type="dxa"/>
              <w:bottom w:w="28" w:type="dxa"/>
              <w:right w:w="28" w:type="dxa"/>
            </w:tcMar>
            <w:vAlign w:val="center"/>
          </w:tcPr>
          <w:p w14:paraId="6BE70A7F" w14:textId="77777777" w:rsidR="00443A6B" w:rsidRPr="004C778C" w:rsidRDefault="00443A6B" w:rsidP="00123FA1">
            <w:pPr>
              <w:pStyle w:val="TAC"/>
              <w:rPr>
                <w:bCs/>
                <w:lang w:eastAsia="zh-CN"/>
              </w:rPr>
            </w:pPr>
            <w:r w:rsidRPr="004C778C">
              <w:rPr>
                <w:bCs/>
                <w:lang w:eastAsia="fi-FI"/>
              </w:rPr>
              <w:t>DC_</w:t>
            </w:r>
            <w:r w:rsidRPr="004C778C">
              <w:rPr>
                <w:bCs/>
                <w:lang w:eastAsia="zh-CN"/>
              </w:rPr>
              <w:t>14A_n260A</w:t>
            </w:r>
          </w:p>
          <w:p w14:paraId="198A9476" w14:textId="77777777" w:rsidR="00443A6B" w:rsidRPr="004C778C" w:rsidRDefault="00443A6B" w:rsidP="00123FA1">
            <w:pPr>
              <w:pStyle w:val="TAC"/>
              <w:rPr>
                <w:bCs/>
                <w:lang w:eastAsia="zh-CN"/>
              </w:rPr>
            </w:pPr>
            <w:r w:rsidRPr="004C778C">
              <w:rPr>
                <w:bCs/>
                <w:lang w:eastAsia="fi-FI"/>
              </w:rPr>
              <w:t>DC_</w:t>
            </w:r>
            <w:r w:rsidRPr="004C778C">
              <w:rPr>
                <w:bCs/>
                <w:lang w:eastAsia="zh-CN"/>
              </w:rPr>
              <w:t>14A_n260G</w:t>
            </w:r>
          </w:p>
          <w:p w14:paraId="746E431D" w14:textId="77777777" w:rsidR="00443A6B" w:rsidRPr="004C778C" w:rsidRDefault="00443A6B" w:rsidP="00123FA1">
            <w:pPr>
              <w:pStyle w:val="TAC"/>
              <w:rPr>
                <w:bCs/>
                <w:lang w:eastAsia="zh-CN"/>
              </w:rPr>
            </w:pPr>
            <w:r w:rsidRPr="004C778C">
              <w:rPr>
                <w:bCs/>
                <w:lang w:eastAsia="fi-FI"/>
              </w:rPr>
              <w:t>DC_</w:t>
            </w:r>
            <w:r w:rsidRPr="004C778C">
              <w:rPr>
                <w:bCs/>
                <w:lang w:eastAsia="zh-CN"/>
              </w:rPr>
              <w:t>14A_n260H</w:t>
            </w:r>
          </w:p>
          <w:p w14:paraId="45119DFB" w14:textId="77777777" w:rsidR="00443A6B" w:rsidRPr="004C778C" w:rsidRDefault="00443A6B" w:rsidP="00123FA1">
            <w:pPr>
              <w:pStyle w:val="TAC"/>
            </w:pPr>
            <w:r w:rsidRPr="004C778C">
              <w:rPr>
                <w:bCs/>
                <w:lang w:eastAsia="fi-FI"/>
              </w:rPr>
              <w:t>DC_</w:t>
            </w:r>
            <w:r w:rsidRPr="004C778C">
              <w:rPr>
                <w:bCs/>
                <w:lang w:eastAsia="zh-CN"/>
              </w:rPr>
              <w:t>14A_n260I</w:t>
            </w:r>
          </w:p>
        </w:tc>
      </w:tr>
      <w:tr w:rsidR="00443A6B" w:rsidRPr="004C778C" w14:paraId="134B10F5"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74EC8EC" w14:textId="77777777" w:rsidR="00443A6B" w:rsidRPr="004C778C" w:rsidRDefault="00443A6B" w:rsidP="00123FA1">
            <w:pPr>
              <w:pStyle w:val="TAC"/>
              <w:rPr>
                <w:lang w:eastAsia="fi-FI"/>
              </w:rPr>
            </w:pPr>
            <w:r w:rsidRPr="004C778C">
              <w:t>DC_18A_n257A</w:t>
            </w:r>
          </w:p>
        </w:tc>
        <w:tc>
          <w:tcPr>
            <w:tcW w:w="3969" w:type="dxa"/>
            <w:tcMar>
              <w:top w:w="28" w:type="dxa"/>
              <w:left w:w="28" w:type="dxa"/>
              <w:bottom w:w="28" w:type="dxa"/>
              <w:right w:w="28" w:type="dxa"/>
            </w:tcMar>
            <w:vAlign w:val="center"/>
          </w:tcPr>
          <w:p w14:paraId="047EE605" w14:textId="77777777" w:rsidR="00443A6B" w:rsidRPr="004C778C" w:rsidRDefault="00443A6B" w:rsidP="00123FA1">
            <w:pPr>
              <w:pStyle w:val="TAC"/>
              <w:rPr>
                <w:lang w:eastAsia="fi-FI"/>
              </w:rPr>
            </w:pPr>
            <w:r w:rsidRPr="004C778C">
              <w:t>DC_18A_n257A</w:t>
            </w:r>
          </w:p>
        </w:tc>
      </w:tr>
      <w:tr w:rsidR="00443A6B" w:rsidRPr="004C778C" w14:paraId="497EE6E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1D630E4" w14:textId="77777777" w:rsidR="00443A6B" w:rsidRPr="004C778C" w:rsidRDefault="00443A6B" w:rsidP="00123FA1">
            <w:pPr>
              <w:pStyle w:val="TAC"/>
              <w:rPr>
                <w:lang w:eastAsia="fi-FI"/>
              </w:rPr>
            </w:pPr>
            <w:r w:rsidRPr="004C778C">
              <w:rPr>
                <w:lang w:eastAsia="fi-FI"/>
              </w:rPr>
              <w:t>DC_19A_n257A</w:t>
            </w:r>
          </w:p>
          <w:p w14:paraId="511E62E9" w14:textId="77777777" w:rsidR="00443A6B" w:rsidRPr="004C778C" w:rsidRDefault="00443A6B" w:rsidP="00123FA1">
            <w:pPr>
              <w:pStyle w:val="TAC"/>
              <w:rPr>
                <w:lang w:eastAsia="fi-FI"/>
              </w:rPr>
            </w:pPr>
            <w:r w:rsidRPr="004C778C">
              <w:rPr>
                <w:lang w:eastAsia="fi-FI"/>
              </w:rPr>
              <w:t>DC_19A_n257D</w:t>
            </w:r>
          </w:p>
          <w:p w14:paraId="15C55472" w14:textId="77777777" w:rsidR="00443A6B" w:rsidRPr="004C778C" w:rsidRDefault="00443A6B" w:rsidP="00123FA1">
            <w:pPr>
              <w:pStyle w:val="TAC"/>
              <w:rPr>
                <w:lang w:eastAsia="fi-FI"/>
              </w:rPr>
            </w:pPr>
            <w:r w:rsidRPr="004C778C">
              <w:rPr>
                <w:lang w:eastAsia="fi-FI"/>
              </w:rPr>
              <w:t>DC_19A_n257E</w:t>
            </w:r>
          </w:p>
          <w:p w14:paraId="4E455E0C" w14:textId="77777777" w:rsidR="00443A6B" w:rsidRPr="004C778C" w:rsidRDefault="00443A6B" w:rsidP="00123FA1">
            <w:pPr>
              <w:pStyle w:val="TAC"/>
              <w:rPr>
                <w:lang w:eastAsia="fi-FI"/>
              </w:rPr>
            </w:pPr>
            <w:r w:rsidRPr="004C778C">
              <w:rPr>
                <w:lang w:eastAsia="fi-FI"/>
              </w:rPr>
              <w:t>DC_19A_n257F</w:t>
            </w:r>
          </w:p>
          <w:p w14:paraId="5635DAE2" w14:textId="77777777" w:rsidR="00443A6B" w:rsidRPr="004C778C" w:rsidRDefault="00443A6B" w:rsidP="00123FA1">
            <w:pPr>
              <w:pStyle w:val="TAC"/>
              <w:keepNext w:val="0"/>
              <w:rPr>
                <w:lang w:eastAsia="ja-JP"/>
              </w:rPr>
            </w:pPr>
            <w:r w:rsidRPr="004C778C">
              <w:rPr>
                <w:lang w:eastAsia="ja-JP"/>
              </w:rPr>
              <w:t>DC_19A_n257G</w:t>
            </w:r>
          </w:p>
          <w:p w14:paraId="6B1AF8D9" w14:textId="77777777" w:rsidR="00443A6B" w:rsidRPr="004C778C" w:rsidRDefault="00443A6B" w:rsidP="00123FA1">
            <w:pPr>
              <w:pStyle w:val="TAC"/>
              <w:keepNext w:val="0"/>
              <w:rPr>
                <w:lang w:eastAsia="ja-JP"/>
              </w:rPr>
            </w:pPr>
            <w:r w:rsidRPr="004C778C">
              <w:rPr>
                <w:lang w:eastAsia="ja-JP"/>
              </w:rPr>
              <w:t>DC_19A_n257H</w:t>
            </w:r>
          </w:p>
          <w:p w14:paraId="04C99A7E" w14:textId="77777777" w:rsidR="00443A6B" w:rsidRPr="004C778C" w:rsidRDefault="00443A6B" w:rsidP="00123FA1">
            <w:pPr>
              <w:pStyle w:val="TAC"/>
              <w:rPr>
                <w:lang w:eastAsia="fi-FI"/>
              </w:rPr>
            </w:pPr>
            <w:r w:rsidRPr="004C778C">
              <w:rPr>
                <w:lang w:eastAsia="ja-JP"/>
              </w:rPr>
              <w:t>DC_19A_n257I</w:t>
            </w:r>
          </w:p>
        </w:tc>
        <w:tc>
          <w:tcPr>
            <w:tcW w:w="3969" w:type="dxa"/>
            <w:tcMar>
              <w:top w:w="28" w:type="dxa"/>
              <w:left w:w="28" w:type="dxa"/>
              <w:bottom w:w="28" w:type="dxa"/>
              <w:right w:w="28" w:type="dxa"/>
            </w:tcMar>
            <w:vAlign w:val="center"/>
          </w:tcPr>
          <w:p w14:paraId="4538786A" w14:textId="77777777" w:rsidR="00443A6B" w:rsidRPr="004C778C" w:rsidRDefault="00443A6B" w:rsidP="00123FA1">
            <w:pPr>
              <w:pStyle w:val="TAC"/>
              <w:rPr>
                <w:lang w:eastAsia="fi-FI"/>
              </w:rPr>
            </w:pPr>
            <w:r w:rsidRPr="004C778C">
              <w:rPr>
                <w:lang w:eastAsia="fi-FI"/>
              </w:rPr>
              <w:t>DC_19A_n257A</w:t>
            </w:r>
          </w:p>
          <w:p w14:paraId="22704D88" w14:textId="77777777" w:rsidR="00443A6B" w:rsidRPr="004C778C" w:rsidRDefault="00443A6B" w:rsidP="00123FA1">
            <w:pPr>
              <w:pStyle w:val="TAC"/>
              <w:keepNext w:val="0"/>
              <w:rPr>
                <w:lang w:eastAsia="ja-JP"/>
              </w:rPr>
            </w:pPr>
            <w:r w:rsidRPr="004C778C">
              <w:rPr>
                <w:lang w:eastAsia="ja-JP"/>
              </w:rPr>
              <w:t>DC_19A_n257G</w:t>
            </w:r>
          </w:p>
          <w:p w14:paraId="495B17C6" w14:textId="77777777" w:rsidR="00443A6B" w:rsidRPr="004C778C" w:rsidRDefault="00443A6B" w:rsidP="00123FA1">
            <w:pPr>
              <w:pStyle w:val="TAC"/>
              <w:keepNext w:val="0"/>
              <w:rPr>
                <w:lang w:eastAsia="ja-JP"/>
              </w:rPr>
            </w:pPr>
            <w:r w:rsidRPr="004C778C">
              <w:rPr>
                <w:lang w:eastAsia="ja-JP"/>
              </w:rPr>
              <w:t>DC_19A_n257H</w:t>
            </w:r>
          </w:p>
          <w:p w14:paraId="46ABD7B4" w14:textId="77777777" w:rsidR="00443A6B" w:rsidRPr="004C778C" w:rsidRDefault="00443A6B" w:rsidP="00123FA1">
            <w:pPr>
              <w:pStyle w:val="TAC"/>
              <w:rPr>
                <w:lang w:eastAsia="fi-FI"/>
              </w:rPr>
            </w:pPr>
            <w:r w:rsidRPr="004C778C">
              <w:rPr>
                <w:lang w:eastAsia="ja-JP"/>
              </w:rPr>
              <w:t>DC_19A_n257I</w:t>
            </w:r>
          </w:p>
        </w:tc>
      </w:tr>
      <w:tr w:rsidR="00EA27F4" w:rsidRPr="004C778C" w14:paraId="5B80796C" w14:textId="77777777" w:rsidTr="00123FA1">
        <w:trPr>
          <w:trHeight w:val="227"/>
          <w:jc w:val="center"/>
          <w:ins w:id="30" w:author="Amy TAO" w:date="2022-04-22T22:08:00Z"/>
        </w:trPr>
        <w:tc>
          <w:tcPr>
            <w:tcW w:w="3969" w:type="dxa"/>
            <w:shd w:val="clear" w:color="auto" w:fill="auto"/>
            <w:noWrap/>
            <w:tcMar>
              <w:top w:w="28" w:type="dxa"/>
              <w:left w:w="28" w:type="dxa"/>
              <w:bottom w:w="28" w:type="dxa"/>
              <w:right w:w="28" w:type="dxa"/>
            </w:tcMar>
            <w:vAlign w:val="center"/>
          </w:tcPr>
          <w:p w14:paraId="1C0AAA3A" w14:textId="6DD1C0BD" w:rsidR="00EA27F4" w:rsidRPr="004C778C" w:rsidRDefault="00EA27F4" w:rsidP="00123FA1">
            <w:pPr>
              <w:pStyle w:val="TAC"/>
              <w:rPr>
                <w:ins w:id="31" w:author="Amy TAO" w:date="2022-04-22T22:08:00Z"/>
                <w:lang w:eastAsia="fi-FI"/>
              </w:rPr>
            </w:pPr>
            <w:ins w:id="32" w:author="Amy TAO" w:date="2022-04-22T22:08:00Z">
              <w:r>
                <w:rPr>
                  <w:lang w:eastAsia="ja-JP"/>
                </w:rPr>
                <w:t>DC_20A_n257A</w:t>
              </w:r>
            </w:ins>
          </w:p>
        </w:tc>
        <w:tc>
          <w:tcPr>
            <w:tcW w:w="3969" w:type="dxa"/>
            <w:tcMar>
              <w:top w:w="28" w:type="dxa"/>
              <w:left w:w="28" w:type="dxa"/>
              <w:bottom w:w="28" w:type="dxa"/>
              <w:right w:w="28" w:type="dxa"/>
            </w:tcMar>
            <w:vAlign w:val="center"/>
          </w:tcPr>
          <w:p w14:paraId="603139BA" w14:textId="22DBFFD5" w:rsidR="00EA27F4" w:rsidRPr="004C778C" w:rsidRDefault="00EA27F4" w:rsidP="00123FA1">
            <w:pPr>
              <w:pStyle w:val="TAC"/>
              <w:rPr>
                <w:ins w:id="33" w:author="Amy TAO" w:date="2022-04-22T22:08:00Z"/>
                <w:lang w:eastAsia="fi-FI"/>
              </w:rPr>
            </w:pPr>
            <w:ins w:id="34" w:author="Amy TAO" w:date="2022-04-22T22:08:00Z">
              <w:r>
                <w:rPr>
                  <w:rFonts w:hint="eastAsia"/>
                  <w:lang w:eastAsia="fi-FI"/>
                </w:rPr>
                <w:t>DC_20A_n257A</w:t>
              </w:r>
            </w:ins>
          </w:p>
        </w:tc>
      </w:tr>
      <w:tr w:rsidR="00443A6B" w:rsidRPr="004C778C" w14:paraId="4ECBF889"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46C6BC8" w14:textId="77777777" w:rsidR="00443A6B" w:rsidRPr="004C778C" w:rsidRDefault="00443A6B" w:rsidP="00123FA1">
            <w:pPr>
              <w:pStyle w:val="TAC"/>
              <w:rPr>
                <w:lang w:eastAsia="fi-FI"/>
              </w:rPr>
            </w:pPr>
            <w:r w:rsidRPr="004C778C">
              <w:rPr>
                <w:lang w:eastAsia="fi-FI"/>
              </w:rPr>
              <w:t>DC_21A_n257A</w:t>
            </w:r>
          </w:p>
          <w:p w14:paraId="6E6F9EE9" w14:textId="77777777" w:rsidR="00443A6B" w:rsidRPr="004C778C" w:rsidRDefault="00443A6B" w:rsidP="00123FA1">
            <w:pPr>
              <w:pStyle w:val="TAC"/>
              <w:rPr>
                <w:lang w:eastAsia="fi-FI"/>
              </w:rPr>
            </w:pPr>
            <w:r w:rsidRPr="004C778C">
              <w:rPr>
                <w:lang w:eastAsia="ja-JP"/>
              </w:rPr>
              <w:t>DC_21A_n257G</w:t>
            </w:r>
          </w:p>
        </w:tc>
        <w:tc>
          <w:tcPr>
            <w:tcW w:w="3969" w:type="dxa"/>
            <w:tcMar>
              <w:top w:w="28" w:type="dxa"/>
              <w:left w:w="28" w:type="dxa"/>
              <w:bottom w:w="28" w:type="dxa"/>
              <w:right w:w="28" w:type="dxa"/>
            </w:tcMar>
            <w:vAlign w:val="center"/>
          </w:tcPr>
          <w:p w14:paraId="4B3046E2" w14:textId="77777777" w:rsidR="00443A6B" w:rsidRPr="004C778C" w:rsidRDefault="00443A6B" w:rsidP="00123FA1">
            <w:pPr>
              <w:pStyle w:val="TAC"/>
              <w:rPr>
                <w:lang w:eastAsia="fi-FI"/>
              </w:rPr>
            </w:pPr>
            <w:r w:rsidRPr="004C778C">
              <w:rPr>
                <w:lang w:eastAsia="fi-FI"/>
              </w:rPr>
              <w:t>DC_21A_n257A</w:t>
            </w:r>
          </w:p>
          <w:p w14:paraId="161C17DB" w14:textId="77777777" w:rsidR="00443A6B" w:rsidRPr="004C778C" w:rsidRDefault="00443A6B" w:rsidP="00123FA1">
            <w:pPr>
              <w:pStyle w:val="TAC"/>
              <w:keepNext w:val="0"/>
              <w:rPr>
                <w:lang w:eastAsia="fi-FI"/>
              </w:rPr>
            </w:pPr>
            <w:r w:rsidRPr="004C778C">
              <w:rPr>
                <w:lang w:eastAsia="ja-JP"/>
              </w:rPr>
              <w:t>DC_21A_n257G</w:t>
            </w:r>
          </w:p>
        </w:tc>
      </w:tr>
      <w:tr w:rsidR="00443A6B" w:rsidRPr="004C778C" w14:paraId="71151615"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20A80A8" w14:textId="77777777" w:rsidR="00443A6B" w:rsidRPr="004C778C" w:rsidRDefault="00443A6B" w:rsidP="00123FA1">
            <w:pPr>
              <w:pStyle w:val="TAC"/>
              <w:rPr>
                <w:lang w:eastAsia="fi-FI"/>
              </w:rPr>
            </w:pPr>
            <w:r w:rsidRPr="004C778C">
              <w:t>DC_26A_n257A</w:t>
            </w:r>
          </w:p>
        </w:tc>
        <w:tc>
          <w:tcPr>
            <w:tcW w:w="3969" w:type="dxa"/>
            <w:tcMar>
              <w:top w:w="28" w:type="dxa"/>
              <w:left w:w="28" w:type="dxa"/>
              <w:bottom w:w="28" w:type="dxa"/>
              <w:right w:w="28" w:type="dxa"/>
            </w:tcMar>
            <w:vAlign w:val="center"/>
          </w:tcPr>
          <w:p w14:paraId="67F65B2F" w14:textId="77777777" w:rsidR="00443A6B" w:rsidRPr="004C778C" w:rsidRDefault="00443A6B" w:rsidP="00123FA1">
            <w:pPr>
              <w:pStyle w:val="TAC"/>
              <w:rPr>
                <w:lang w:eastAsia="fi-FI"/>
              </w:rPr>
            </w:pPr>
            <w:r w:rsidRPr="004C778C">
              <w:t>DC_26A_n257A</w:t>
            </w:r>
          </w:p>
        </w:tc>
      </w:tr>
      <w:tr w:rsidR="00443A6B" w:rsidRPr="004C778C" w14:paraId="10DA75F1"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0FD05B6" w14:textId="77777777" w:rsidR="00443A6B" w:rsidRPr="004C778C" w:rsidRDefault="00443A6B" w:rsidP="00123FA1">
            <w:pPr>
              <w:pStyle w:val="TAC"/>
              <w:rPr>
                <w:lang w:eastAsia="fi-FI"/>
              </w:rPr>
            </w:pPr>
            <w:r w:rsidRPr="004C778C">
              <w:rPr>
                <w:lang w:eastAsia="fi-FI"/>
              </w:rPr>
              <w:lastRenderedPageBreak/>
              <w:t>DC_66A_n260A</w:t>
            </w:r>
          </w:p>
          <w:p w14:paraId="15D0E81E" w14:textId="77777777" w:rsidR="00443A6B" w:rsidRPr="004C778C" w:rsidRDefault="00443A6B" w:rsidP="00123FA1">
            <w:pPr>
              <w:pStyle w:val="TAC"/>
              <w:rPr>
                <w:lang w:eastAsia="fi-FI"/>
              </w:rPr>
            </w:pPr>
            <w:r w:rsidRPr="004C778C">
              <w:rPr>
                <w:lang w:eastAsia="fi-FI"/>
              </w:rPr>
              <w:t>DC_66A_n260D</w:t>
            </w:r>
          </w:p>
          <w:p w14:paraId="0A6587F1" w14:textId="77777777" w:rsidR="00443A6B" w:rsidRPr="004C778C" w:rsidRDefault="00443A6B" w:rsidP="00123FA1">
            <w:pPr>
              <w:pStyle w:val="TAC"/>
              <w:rPr>
                <w:lang w:eastAsia="fi-FI"/>
              </w:rPr>
            </w:pPr>
            <w:r w:rsidRPr="004C778C">
              <w:rPr>
                <w:lang w:eastAsia="fi-FI"/>
              </w:rPr>
              <w:t>DC_66A_n260E</w:t>
            </w:r>
          </w:p>
          <w:p w14:paraId="741CCF23" w14:textId="77777777" w:rsidR="00443A6B" w:rsidRPr="004C778C" w:rsidRDefault="00443A6B" w:rsidP="00123FA1">
            <w:pPr>
              <w:pStyle w:val="TAC"/>
              <w:rPr>
                <w:lang w:eastAsia="fi-FI"/>
              </w:rPr>
            </w:pPr>
            <w:r w:rsidRPr="004C778C">
              <w:rPr>
                <w:lang w:eastAsia="fi-FI"/>
              </w:rPr>
              <w:t>DC_66A_n260F</w:t>
            </w:r>
          </w:p>
          <w:p w14:paraId="10436076" w14:textId="77777777" w:rsidR="00443A6B" w:rsidRPr="004C778C" w:rsidRDefault="00443A6B" w:rsidP="00123FA1">
            <w:pPr>
              <w:pStyle w:val="TAC"/>
              <w:rPr>
                <w:lang w:eastAsia="fi-FI"/>
              </w:rPr>
            </w:pPr>
            <w:r w:rsidRPr="004C778C">
              <w:rPr>
                <w:lang w:eastAsia="fi-FI"/>
              </w:rPr>
              <w:t>DC_66A_n260G</w:t>
            </w:r>
          </w:p>
          <w:p w14:paraId="03D85454" w14:textId="77777777" w:rsidR="00443A6B" w:rsidRPr="004C778C" w:rsidRDefault="00443A6B" w:rsidP="00123FA1">
            <w:pPr>
              <w:pStyle w:val="TAC"/>
              <w:rPr>
                <w:lang w:eastAsia="fi-FI"/>
              </w:rPr>
            </w:pPr>
            <w:r w:rsidRPr="004C778C">
              <w:rPr>
                <w:lang w:eastAsia="fi-FI"/>
              </w:rPr>
              <w:t>DC_66A_n260H</w:t>
            </w:r>
          </w:p>
          <w:p w14:paraId="1D27DC9B" w14:textId="77777777" w:rsidR="00443A6B" w:rsidRPr="004C778C" w:rsidRDefault="00443A6B" w:rsidP="00123FA1">
            <w:pPr>
              <w:pStyle w:val="TAC"/>
              <w:rPr>
                <w:lang w:eastAsia="fi-FI"/>
              </w:rPr>
            </w:pPr>
            <w:r w:rsidRPr="004C778C">
              <w:rPr>
                <w:lang w:eastAsia="fi-FI"/>
              </w:rPr>
              <w:t>DC_66A_n260I</w:t>
            </w:r>
          </w:p>
          <w:p w14:paraId="1D46E1BB" w14:textId="77777777" w:rsidR="00443A6B" w:rsidRPr="004C778C" w:rsidRDefault="00443A6B" w:rsidP="00123FA1">
            <w:pPr>
              <w:pStyle w:val="TAC"/>
              <w:rPr>
                <w:lang w:eastAsia="fi-FI"/>
              </w:rPr>
            </w:pPr>
            <w:r w:rsidRPr="004C778C">
              <w:rPr>
                <w:lang w:eastAsia="fi-FI"/>
              </w:rPr>
              <w:t>DC_66A_n260J</w:t>
            </w:r>
          </w:p>
          <w:p w14:paraId="434E77FC" w14:textId="77777777" w:rsidR="00443A6B" w:rsidRPr="004C778C" w:rsidRDefault="00443A6B" w:rsidP="00123FA1">
            <w:pPr>
              <w:pStyle w:val="TAC"/>
              <w:rPr>
                <w:lang w:eastAsia="fi-FI"/>
              </w:rPr>
            </w:pPr>
            <w:r w:rsidRPr="004C778C">
              <w:rPr>
                <w:lang w:eastAsia="fi-FI"/>
              </w:rPr>
              <w:t>DC_66A_n260K</w:t>
            </w:r>
          </w:p>
          <w:p w14:paraId="345DC91A" w14:textId="77777777" w:rsidR="00443A6B" w:rsidRPr="004C778C" w:rsidRDefault="00443A6B" w:rsidP="00123FA1">
            <w:pPr>
              <w:pStyle w:val="TAC"/>
              <w:rPr>
                <w:lang w:eastAsia="fi-FI"/>
              </w:rPr>
            </w:pPr>
            <w:r w:rsidRPr="004C778C">
              <w:rPr>
                <w:lang w:eastAsia="fi-FI"/>
              </w:rPr>
              <w:t>DC_66A_n260L</w:t>
            </w:r>
          </w:p>
          <w:p w14:paraId="0CF8BA06" w14:textId="77777777" w:rsidR="00443A6B" w:rsidRPr="004C778C" w:rsidRDefault="00443A6B" w:rsidP="00123FA1">
            <w:pPr>
              <w:pStyle w:val="TAC"/>
              <w:rPr>
                <w:lang w:eastAsia="fi-FI"/>
              </w:rPr>
            </w:pPr>
            <w:r w:rsidRPr="004C778C">
              <w:rPr>
                <w:lang w:eastAsia="fi-FI"/>
              </w:rPr>
              <w:t>DC_66A_n260M</w:t>
            </w:r>
          </w:p>
          <w:p w14:paraId="3D0527E9" w14:textId="77777777" w:rsidR="00443A6B" w:rsidRPr="004C778C" w:rsidRDefault="00443A6B" w:rsidP="00123FA1">
            <w:pPr>
              <w:pStyle w:val="TAC"/>
              <w:rPr>
                <w:lang w:eastAsia="fi-FI"/>
              </w:rPr>
            </w:pPr>
            <w:r w:rsidRPr="004C778C">
              <w:rPr>
                <w:lang w:eastAsia="fi-FI"/>
              </w:rPr>
              <w:t>DC_66A_n260O</w:t>
            </w:r>
          </w:p>
          <w:p w14:paraId="09D8E42C" w14:textId="77777777" w:rsidR="00443A6B" w:rsidRPr="004C778C" w:rsidRDefault="00443A6B" w:rsidP="00123FA1">
            <w:pPr>
              <w:pStyle w:val="TAC"/>
              <w:rPr>
                <w:lang w:eastAsia="fi-FI"/>
              </w:rPr>
            </w:pPr>
            <w:r w:rsidRPr="004C778C">
              <w:rPr>
                <w:lang w:eastAsia="fi-FI"/>
              </w:rPr>
              <w:t>DC_66A_n260P</w:t>
            </w:r>
          </w:p>
          <w:p w14:paraId="60B62D3F" w14:textId="77777777" w:rsidR="00443A6B" w:rsidRPr="004C778C" w:rsidRDefault="00443A6B" w:rsidP="00123FA1">
            <w:pPr>
              <w:pStyle w:val="TAC"/>
              <w:rPr>
                <w:rFonts w:cs="Arial"/>
                <w:szCs w:val="18"/>
              </w:rPr>
            </w:pPr>
            <w:r w:rsidRPr="004C778C">
              <w:rPr>
                <w:lang w:eastAsia="fi-FI"/>
              </w:rPr>
              <w:t>DC_66A_n260Q</w:t>
            </w:r>
          </w:p>
        </w:tc>
        <w:tc>
          <w:tcPr>
            <w:tcW w:w="3969" w:type="dxa"/>
            <w:tcMar>
              <w:top w:w="28" w:type="dxa"/>
              <w:left w:w="28" w:type="dxa"/>
              <w:bottom w:w="28" w:type="dxa"/>
              <w:right w:w="28" w:type="dxa"/>
            </w:tcMar>
            <w:vAlign w:val="center"/>
          </w:tcPr>
          <w:p w14:paraId="47F2ABBE" w14:textId="77777777" w:rsidR="00443A6B" w:rsidRPr="004C778C" w:rsidRDefault="00443A6B" w:rsidP="00123FA1">
            <w:pPr>
              <w:pStyle w:val="TAC"/>
            </w:pPr>
            <w:r w:rsidRPr="004C778C">
              <w:t>DC_66A_n260A</w:t>
            </w:r>
          </w:p>
          <w:p w14:paraId="43B37A68" w14:textId="77777777" w:rsidR="00443A6B" w:rsidRPr="004C778C" w:rsidRDefault="00443A6B" w:rsidP="00123FA1">
            <w:pPr>
              <w:pStyle w:val="TAC"/>
              <w:rPr>
                <w:rFonts w:cs="Arial"/>
                <w:color w:val="000000"/>
                <w:szCs w:val="18"/>
                <w:lang w:eastAsia="zh-TW"/>
              </w:rPr>
            </w:pPr>
            <w:r w:rsidRPr="004C778C">
              <w:rPr>
                <w:rFonts w:cs="Arial"/>
                <w:color w:val="000000"/>
                <w:szCs w:val="18"/>
              </w:rPr>
              <w:t>DC_66A_n260G</w:t>
            </w:r>
          </w:p>
          <w:p w14:paraId="576BAE36" w14:textId="77777777" w:rsidR="00443A6B" w:rsidRPr="004C778C" w:rsidRDefault="00443A6B" w:rsidP="00123FA1">
            <w:pPr>
              <w:pStyle w:val="TAC"/>
              <w:rPr>
                <w:lang w:eastAsia="zh-TW"/>
              </w:rPr>
            </w:pPr>
            <w:r w:rsidRPr="004C778C">
              <w:rPr>
                <w:lang w:eastAsia="zh-TW"/>
              </w:rPr>
              <w:t>DC_66A_n260H</w:t>
            </w:r>
          </w:p>
          <w:p w14:paraId="590743EE" w14:textId="77777777" w:rsidR="00443A6B" w:rsidRPr="004C778C" w:rsidRDefault="00443A6B" w:rsidP="00123FA1">
            <w:pPr>
              <w:pStyle w:val="TAC"/>
              <w:rPr>
                <w:rFonts w:cs="Arial"/>
                <w:color w:val="000000"/>
                <w:szCs w:val="18"/>
              </w:rPr>
            </w:pPr>
            <w:r w:rsidRPr="004C778C">
              <w:rPr>
                <w:rFonts w:cs="Arial"/>
                <w:color w:val="000000"/>
                <w:szCs w:val="18"/>
              </w:rPr>
              <w:t>DC_66A_n260O</w:t>
            </w:r>
          </w:p>
          <w:p w14:paraId="06C5D409" w14:textId="77777777" w:rsidR="00443A6B" w:rsidRPr="004C778C" w:rsidRDefault="00443A6B" w:rsidP="00123FA1">
            <w:pPr>
              <w:pStyle w:val="TAC"/>
              <w:rPr>
                <w:rFonts w:cs="Arial"/>
                <w:color w:val="000000"/>
                <w:szCs w:val="18"/>
              </w:rPr>
            </w:pPr>
            <w:r w:rsidRPr="004C778C">
              <w:rPr>
                <w:rFonts w:cs="Arial"/>
                <w:color w:val="000000"/>
                <w:szCs w:val="18"/>
              </w:rPr>
              <w:t>DC_66A_n260P</w:t>
            </w:r>
          </w:p>
          <w:p w14:paraId="6E641730" w14:textId="77777777" w:rsidR="00443A6B" w:rsidRPr="004C778C" w:rsidRDefault="00443A6B" w:rsidP="00123FA1">
            <w:pPr>
              <w:pStyle w:val="TAC"/>
              <w:rPr>
                <w:rFonts w:cs="Arial"/>
                <w:szCs w:val="18"/>
              </w:rPr>
            </w:pPr>
            <w:r w:rsidRPr="004C778C">
              <w:rPr>
                <w:rFonts w:cs="Arial"/>
                <w:color w:val="000000"/>
                <w:szCs w:val="18"/>
              </w:rPr>
              <w:t>DC_66A_n260Q</w:t>
            </w:r>
          </w:p>
        </w:tc>
      </w:tr>
      <w:tr w:rsidR="00443A6B" w:rsidRPr="004C778C" w14:paraId="055F7F8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7EB4870" w14:textId="77777777" w:rsidR="00443A6B" w:rsidRPr="004C778C" w:rsidRDefault="00443A6B" w:rsidP="00123FA1">
            <w:pPr>
              <w:pStyle w:val="TAC"/>
            </w:pPr>
            <w:r w:rsidRPr="004C778C">
              <w:t>DC_66A-66A_n260A</w:t>
            </w:r>
          </w:p>
          <w:p w14:paraId="0846B8C6" w14:textId="77777777" w:rsidR="00443A6B" w:rsidRPr="004C778C" w:rsidRDefault="00443A6B" w:rsidP="00123FA1">
            <w:pPr>
              <w:pStyle w:val="TAC"/>
              <w:rPr>
                <w:lang w:eastAsia="fi-FI"/>
              </w:rPr>
            </w:pPr>
            <w:r w:rsidRPr="004C778C">
              <w:rPr>
                <w:lang w:eastAsia="fi-FI"/>
              </w:rPr>
              <w:t>DC_</w:t>
            </w:r>
            <w:r w:rsidRPr="004C778C">
              <w:t>66A-</w:t>
            </w:r>
            <w:r w:rsidRPr="004C778C">
              <w:rPr>
                <w:lang w:eastAsia="fi-FI"/>
              </w:rPr>
              <w:t>66A_n260G</w:t>
            </w:r>
          </w:p>
          <w:p w14:paraId="1C2B2D5E" w14:textId="77777777" w:rsidR="00443A6B" w:rsidRPr="004C778C" w:rsidRDefault="00443A6B" w:rsidP="00123FA1">
            <w:pPr>
              <w:pStyle w:val="TAC"/>
              <w:rPr>
                <w:lang w:eastAsia="fi-FI"/>
              </w:rPr>
            </w:pPr>
            <w:r w:rsidRPr="004C778C">
              <w:rPr>
                <w:lang w:eastAsia="fi-FI"/>
              </w:rPr>
              <w:t>DC_</w:t>
            </w:r>
            <w:r w:rsidRPr="004C778C">
              <w:t>66A-</w:t>
            </w:r>
            <w:r w:rsidRPr="004C778C">
              <w:rPr>
                <w:lang w:eastAsia="fi-FI"/>
              </w:rPr>
              <w:t>66A_n260H</w:t>
            </w:r>
          </w:p>
          <w:p w14:paraId="3F7833C8" w14:textId="77777777" w:rsidR="00443A6B" w:rsidRPr="004C778C" w:rsidRDefault="00443A6B" w:rsidP="00123FA1">
            <w:pPr>
              <w:pStyle w:val="TAC"/>
              <w:rPr>
                <w:lang w:eastAsia="fi-FI"/>
              </w:rPr>
            </w:pPr>
            <w:r w:rsidRPr="004C778C">
              <w:rPr>
                <w:lang w:eastAsia="fi-FI"/>
              </w:rPr>
              <w:t>DC_</w:t>
            </w:r>
            <w:r w:rsidRPr="004C778C">
              <w:t>66A-</w:t>
            </w:r>
            <w:r w:rsidRPr="004C778C">
              <w:rPr>
                <w:lang w:eastAsia="fi-FI"/>
              </w:rPr>
              <w:t>66A_n260I</w:t>
            </w:r>
          </w:p>
          <w:p w14:paraId="0167682F" w14:textId="77777777" w:rsidR="00443A6B" w:rsidRPr="004C778C" w:rsidRDefault="00443A6B" w:rsidP="00123FA1">
            <w:pPr>
              <w:pStyle w:val="TAC"/>
              <w:rPr>
                <w:lang w:eastAsia="fi-FI"/>
              </w:rPr>
            </w:pPr>
            <w:r w:rsidRPr="004C778C">
              <w:rPr>
                <w:lang w:eastAsia="fi-FI"/>
              </w:rPr>
              <w:t>DC_</w:t>
            </w:r>
            <w:r w:rsidRPr="004C778C">
              <w:t>66A-</w:t>
            </w:r>
            <w:r w:rsidRPr="004C778C">
              <w:rPr>
                <w:lang w:eastAsia="fi-FI"/>
              </w:rPr>
              <w:t>66A_n260J</w:t>
            </w:r>
          </w:p>
          <w:p w14:paraId="77149575" w14:textId="77777777" w:rsidR="00443A6B" w:rsidRPr="004C778C" w:rsidRDefault="00443A6B" w:rsidP="00123FA1">
            <w:pPr>
              <w:pStyle w:val="TAC"/>
              <w:rPr>
                <w:lang w:eastAsia="fi-FI"/>
              </w:rPr>
            </w:pPr>
            <w:r w:rsidRPr="004C778C">
              <w:rPr>
                <w:lang w:eastAsia="fi-FI"/>
              </w:rPr>
              <w:t>DC_</w:t>
            </w:r>
            <w:r w:rsidRPr="004C778C">
              <w:t>66A-</w:t>
            </w:r>
            <w:r w:rsidRPr="004C778C">
              <w:rPr>
                <w:lang w:eastAsia="fi-FI"/>
              </w:rPr>
              <w:t>66A_n260K</w:t>
            </w:r>
          </w:p>
          <w:p w14:paraId="6BB6A728" w14:textId="77777777" w:rsidR="00443A6B" w:rsidRPr="004C778C" w:rsidRDefault="00443A6B" w:rsidP="00123FA1">
            <w:pPr>
              <w:pStyle w:val="TAC"/>
              <w:rPr>
                <w:lang w:eastAsia="fi-FI"/>
              </w:rPr>
            </w:pPr>
            <w:r w:rsidRPr="004C778C">
              <w:rPr>
                <w:lang w:eastAsia="fi-FI"/>
              </w:rPr>
              <w:t>DC_</w:t>
            </w:r>
            <w:r w:rsidRPr="004C778C">
              <w:t>66A-</w:t>
            </w:r>
            <w:r w:rsidRPr="004C778C">
              <w:rPr>
                <w:lang w:eastAsia="fi-FI"/>
              </w:rPr>
              <w:t>66A_n260L</w:t>
            </w:r>
          </w:p>
          <w:p w14:paraId="5937A66F" w14:textId="77777777" w:rsidR="00443A6B" w:rsidRPr="004C778C" w:rsidRDefault="00443A6B" w:rsidP="00123FA1">
            <w:pPr>
              <w:pStyle w:val="TAC"/>
              <w:rPr>
                <w:lang w:eastAsia="fi-FI"/>
              </w:rPr>
            </w:pPr>
            <w:r w:rsidRPr="004C778C">
              <w:rPr>
                <w:lang w:eastAsia="fi-FI"/>
              </w:rPr>
              <w:t>DC_</w:t>
            </w:r>
            <w:r w:rsidRPr="004C778C">
              <w:t>66A-</w:t>
            </w:r>
            <w:r w:rsidRPr="004C778C">
              <w:rPr>
                <w:lang w:eastAsia="fi-FI"/>
              </w:rPr>
              <w:t>66A_n260M</w:t>
            </w:r>
          </w:p>
        </w:tc>
        <w:tc>
          <w:tcPr>
            <w:tcW w:w="3969" w:type="dxa"/>
            <w:tcMar>
              <w:top w:w="28" w:type="dxa"/>
              <w:left w:w="28" w:type="dxa"/>
              <w:bottom w:w="28" w:type="dxa"/>
              <w:right w:w="28" w:type="dxa"/>
            </w:tcMar>
            <w:vAlign w:val="center"/>
          </w:tcPr>
          <w:p w14:paraId="46F8E8BC" w14:textId="77777777" w:rsidR="00443A6B" w:rsidRPr="004C778C" w:rsidRDefault="00443A6B" w:rsidP="00123FA1">
            <w:pPr>
              <w:pStyle w:val="TAC"/>
            </w:pPr>
            <w:r w:rsidRPr="004C778C">
              <w:t>DC_66A_n260A</w:t>
            </w:r>
          </w:p>
          <w:p w14:paraId="56054A2A" w14:textId="77777777" w:rsidR="00443A6B" w:rsidRPr="004C778C" w:rsidRDefault="00443A6B" w:rsidP="00123FA1">
            <w:pPr>
              <w:pStyle w:val="TAC"/>
              <w:rPr>
                <w:lang w:eastAsia="fi-FI"/>
              </w:rPr>
            </w:pPr>
            <w:r w:rsidRPr="004C778C">
              <w:rPr>
                <w:lang w:eastAsia="fi-FI"/>
              </w:rPr>
              <w:t>DC_66A_n260G</w:t>
            </w:r>
          </w:p>
          <w:p w14:paraId="23FB0D3E" w14:textId="77777777" w:rsidR="00443A6B" w:rsidRPr="004C778C" w:rsidRDefault="00443A6B" w:rsidP="00123FA1">
            <w:pPr>
              <w:pStyle w:val="TAC"/>
              <w:rPr>
                <w:lang w:eastAsia="fi-FI"/>
              </w:rPr>
            </w:pPr>
            <w:r w:rsidRPr="004C778C">
              <w:rPr>
                <w:lang w:eastAsia="fi-FI"/>
              </w:rPr>
              <w:t>DC_66A_n260H</w:t>
            </w:r>
          </w:p>
          <w:p w14:paraId="7137D125" w14:textId="77777777" w:rsidR="00443A6B" w:rsidRPr="004C778C" w:rsidRDefault="00443A6B" w:rsidP="00123FA1">
            <w:pPr>
              <w:pStyle w:val="TAC"/>
              <w:rPr>
                <w:lang w:eastAsia="fi-FI"/>
              </w:rPr>
            </w:pPr>
            <w:r w:rsidRPr="004C778C">
              <w:rPr>
                <w:lang w:eastAsia="fi-FI"/>
              </w:rPr>
              <w:t>DC_66A_n260I</w:t>
            </w:r>
          </w:p>
        </w:tc>
      </w:tr>
      <w:tr w:rsidR="00443A6B" w:rsidRPr="004C778C" w14:paraId="68EE4AC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BAC97CA" w14:textId="77777777" w:rsidR="00443A6B" w:rsidRPr="004C778C" w:rsidRDefault="00443A6B" w:rsidP="00123FA1">
            <w:pPr>
              <w:pStyle w:val="TAC"/>
              <w:rPr>
                <w:lang w:eastAsia="fi-FI"/>
              </w:rPr>
            </w:pPr>
            <w:r w:rsidRPr="004C778C">
              <w:rPr>
                <w:lang w:eastAsia="fi-FI"/>
              </w:rPr>
              <w:t>DC_66A_n261G</w:t>
            </w:r>
          </w:p>
          <w:p w14:paraId="6748053C" w14:textId="77777777" w:rsidR="00443A6B" w:rsidRPr="004C778C" w:rsidRDefault="00443A6B" w:rsidP="00123FA1">
            <w:pPr>
              <w:pStyle w:val="TAC"/>
              <w:rPr>
                <w:lang w:eastAsia="fi-FI"/>
              </w:rPr>
            </w:pPr>
            <w:r w:rsidRPr="004C778C">
              <w:rPr>
                <w:lang w:eastAsia="fi-FI"/>
              </w:rPr>
              <w:t>DC_66A_n261H</w:t>
            </w:r>
          </w:p>
          <w:p w14:paraId="50FDBB5E" w14:textId="77777777" w:rsidR="00443A6B" w:rsidRPr="004C778C" w:rsidRDefault="00443A6B" w:rsidP="00123FA1">
            <w:pPr>
              <w:pStyle w:val="TAC"/>
              <w:rPr>
                <w:lang w:eastAsia="fi-FI"/>
              </w:rPr>
            </w:pPr>
            <w:r w:rsidRPr="004C778C">
              <w:rPr>
                <w:lang w:eastAsia="fi-FI"/>
              </w:rPr>
              <w:t>DC_66A_n261I</w:t>
            </w:r>
          </w:p>
          <w:p w14:paraId="3109E68E" w14:textId="77777777" w:rsidR="00443A6B" w:rsidRPr="004C778C" w:rsidRDefault="00443A6B" w:rsidP="00123FA1">
            <w:pPr>
              <w:pStyle w:val="TAC"/>
              <w:rPr>
                <w:lang w:eastAsia="fi-FI"/>
              </w:rPr>
            </w:pPr>
            <w:r w:rsidRPr="004C778C">
              <w:rPr>
                <w:lang w:eastAsia="fi-FI"/>
              </w:rPr>
              <w:t>DC_66A_n261J</w:t>
            </w:r>
          </w:p>
          <w:p w14:paraId="63DEB485" w14:textId="77777777" w:rsidR="00443A6B" w:rsidRPr="004C778C" w:rsidRDefault="00443A6B" w:rsidP="00123FA1">
            <w:pPr>
              <w:pStyle w:val="TAC"/>
              <w:rPr>
                <w:lang w:eastAsia="fi-FI"/>
              </w:rPr>
            </w:pPr>
            <w:r w:rsidRPr="004C778C">
              <w:rPr>
                <w:lang w:eastAsia="fi-FI"/>
              </w:rPr>
              <w:t>DC_66A_n261K</w:t>
            </w:r>
          </w:p>
          <w:p w14:paraId="71C03179" w14:textId="77777777" w:rsidR="00443A6B" w:rsidRPr="004C778C" w:rsidRDefault="00443A6B" w:rsidP="00123FA1">
            <w:pPr>
              <w:pStyle w:val="TAC"/>
              <w:rPr>
                <w:lang w:eastAsia="fi-FI"/>
              </w:rPr>
            </w:pPr>
            <w:r w:rsidRPr="004C778C">
              <w:rPr>
                <w:lang w:eastAsia="fi-FI"/>
              </w:rPr>
              <w:t>DC_66A_n261L</w:t>
            </w:r>
          </w:p>
          <w:p w14:paraId="7536E305" w14:textId="77777777" w:rsidR="00443A6B" w:rsidRPr="004C778C" w:rsidRDefault="00443A6B" w:rsidP="00123FA1">
            <w:pPr>
              <w:pStyle w:val="TAC"/>
            </w:pPr>
            <w:r w:rsidRPr="004C778C">
              <w:rPr>
                <w:lang w:eastAsia="fi-FI"/>
              </w:rPr>
              <w:t>DC_66A_n261M</w:t>
            </w:r>
          </w:p>
        </w:tc>
        <w:tc>
          <w:tcPr>
            <w:tcW w:w="3969" w:type="dxa"/>
            <w:tcMar>
              <w:top w:w="28" w:type="dxa"/>
              <w:left w:w="28" w:type="dxa"/>
              <w:bottom w:w="28" w:type="dxa"/>
              <w:right w:w="28" w:type="dxa"/>
            </w:tcMar>
            <w:vAlign w:val="center"/>
          </w:tcPr>
          <w:p w14:paraId="55B01E97" w14:textId="77777777" w:rsidR="00443A6B" w:rsidRPr="004C778C" w:rsidRDefault="00443A6B" w:rsidP="00123FA1">
            <w:pPr>
              <w:pStyle w:val="TAC"/>
              <w:rPr>
                <w:lang w:eastAsia="fi-FI"/>
              </w:rPr>
            </w:pPr>
            <w:r w:rsidRPr="004C778C">
              <w:rPr>
                <w:lang w:eastAsia="fi-FI"/>
              </w:rPr>
              <w:t>DC_66A_n261A</w:t>
            </w:r>
          </w:p>
          <w:p w14:paraId="609276B9" w14:textId="77777777" w:rsidR="00443A6B" w:rsidRPr="004C778C" w:rsidRDefault="00443A6B" w:rsidP="00123FA1">
            <w:pPr>
              <w:pStyle w:val="TAC"/>
              <w:rPr>
                <w:lang w:eastAsia="fi-FI"/>
              </w:rPr>
            </w:pPr>
            <w:r w:rsidRPr="004C778C">
              <w:rPr>
                <w:lang w:eastAsia="fi-FI"/>
              </w:rPr>
              <w:t>DC_66A_n261G</w:t>
            </w:r>
          </w:p>
          <w:p w14:paraId="6DE17850" w14:textId="77777777" w:rsidR="00443A6B" w:rsidRPr="004C778C" w:rsidRDefault="00443A6B" w:rsidP="00123FA1">
            <w:pPr>
              <w:pStyle w:val="TAC"/>
              <w:rPr>
                <w:lang w:eastAsia="fi-FI"/>
              </w:rPr>
            </w:pPr>
            <w:r w:rsidRPr="004C778C">
              <w:rPr>
                <w:lang w:eastAsia="fi-FI"/>
              </w:rPr>
              <w:t>DC_66A_n261H</w:t>
            </w:r>
          </w:p>
          <w:p w14:paraId="7DD17E7C" w14:textId="77777777" w:rsidR="00443A6B" w:rsidRPr="004C778C" w:rsidRDefault="00443A6B" w:rsidP="00123FA1">
            <w:pPr>
              <w:pStyle w:val="TAC"/>
            </w:pPr>
            <w:r w:rsidRPr="004C778C">
              <w:rPr>
                <w:lang w:eastAsia="fi-FI"/>
              </w:rPr>
              <w:t>DC_66A_n261I</w:t>
            </w:r>
          </w:p>
        </w:tc>
      </w:tr>
      <w:tr w:rsidR="00443A6B" w:rsidRPr="004C778C" w14:paraId="5D6A5913"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8B71474" w14:textId="77777777" w:rsidR="00443A6B" w:rsidRPr="004C778C" w:rsidRDefault="00443A6B" w:rsidP="00123FA1">
            <w:pPr>
              <w:pStyle w:val="TAC"/>
            </w:pPr>
            <w:r w:rsidRPr="004C778C">
              <w:t>DC_66A_n261(2G)</w:t>
            </w:r>
          </w:p>
          <w:p w14:paraId="4298520C" w14:textId="77777777" w:rsidR="00443A6B" w:rsidRPr="004C778C" w:rsidRDefault="00443A6B" w:rsidP="00123FA1">
            <w:pPr>
              <w:pStyle w:val="TAC"/>
            </w:pPr>
            <w:r w:rsidRPr="004C778C">
              <w:t>DC_66A_n261(2H)</w:t>
            </w:r>
          </w:p>
          <w:p w14:paraId="68908121" w14:textId="77777777" w:rsidR="00443A6B" w:rsidRPr="004C778C" w:rsidDel="00D764D3" w:rsidRDefault="00443A6B" w:rsidP="00123FA1">
            <w:pPr>
              <w:pStyle w:val="TAC"/>
            </w:pPr>
            <w:r w:rsidRPr="004C778C">
              <w:t>DC_66A_n261(2I)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AB6C8FA" w14:textId="77777777" w:rsidR="00443A6B" w:rsidRPr="004C778C" w:rsidRDefault="00443A6B" w:rsidP="00123FA1">
            <w:pPr>
              <w:pStyle w:val="TAC"/>
              <w:rPr>
                <w:lang w:eastAsia="fi-FI"/>
              </w:rPr>
            </w:pPr>
            <w:r w:rsidRPr="004C778C">
              <w:rPr>
                <w:lang w:eastAsia="fi-FI"/>
              </w:rPr>
              <w:t>DC_66A_n261A</w:t>
            </w:r>
          </w:p>
          <w:p w14:paraId="2148C735" w14:textId="77777777" w:rsidR="00443A6B" w:rsidRPr="004C778C" w:rsidRDefault="00443A6B" w:rsidP="00123FA1">
            <w:pPr>
              <w:pStyle w:val="TAC"/>
              <w:rPr>
                <w:lang w:eastAsia="fi-FI"/>
              </w:rPr>
            </w:pPr>
            <w:r w:rsidRPr="004C778C">
              <w:rPr>
                <w:lang w:eastAsia="fi-FI"/>
              </w:rPr>
              <w:t>DC_66A_n261G</w:t>
            </w:r>
          </w:p>
          <w:p w14:paraId="000F126D" w14:textId="77777777" w:rsidR="00443A6B" w:rsidRPr="004C778C" w:rsidRDefault="00443A6B" w:rsidP="00123FA1">
            <w:pPr>
              <w:pStyle w:val="TAC"/>
              <w:rPr>
                <w:lang w:eastAsia="fi-FI"/>
              </w:rPr>
            </w:pPr>
            <w:r w:rsidRPr="004C778C">
              <w:rPr>
                <w:lang w:eastAsia="fi-FI"/>
              </w:rPr>
              <w:t>DC_66A_n261H</w:t>
            </w:r>
          </w:p>
          <w:p w14:paraId="5D428EBA" w14:textId="77777777" w:rsidR="00443A6B" w:rsidRPr="004C778C" w:rsidRDefault="00443A6B" w:rsidP="00123FA1">
            <w:pPr>
              <w:pStyle w:val="TAC"/>
              <w:rPr>
                <w:lang w:eastAsia="fi-FI"/>
              </w:rPr>
            </w:pPr>
            <w:r w:rsidRPr="004C778C">
              <w:rPr>
                <w:lang w:eastAsia="zh-TW"/>
              </w:rPr>
              <w:t>DC_66A_n261I</w:t>
            </w:r>
          </w:p>
        </w:tc>
      </w:tr>
      <w:tr w:rsidR="00443A6B" w:rsidRPr="004C778C" w14:paraId="14AC0F17"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3E81DC5" w14:textId="77777777" w:rsidR="00443A6B" w:rsidRPr="004C778C" w:rsidRDefault="00443A6B" w:rsidP="00123FA1">
            <w:pPr>
              <w:pStyle w:val="TAC"/>
              <w:rPr>
                <w:rFonts w:cs="Arial"/>
                <w:color w:val="000000"/>
                <w:szCs w:val="18"/>
              </w:rPr>
            </w:pPr>
            <w:r w:rsidRPr="004C778C">
              <w:rPr>
                <w:rFonts w:cs="Arial"/>
                <w:color w:val="000000"/>
                <w:szCs w:val="18"/>
              </w:rPr>
              <w:t>DC_66A_n261(A-K)</w:t>
            </w:r>
          </w:p>
          <w:p w14:paraId="0ACAEFAD" w14:textId="77777777" w:rsidR="00443A6B" w:rsidRPr="004C778C" w:rsidRDefault="00443A6B" w:rsidP="00123FA1">
            <w:pPr>
              <w:pStyle w:val="TAC"/>
              <w:rPr>
                <w:rFonts w:cs="Arial"/>
                <w:color w:val="000000"/>
                <w:szCs w:val="18"/>
              </w:rPr>
            </w:pPr>
            <w:r w:rsidRPr="004C778C">
              <w:rPr>
                <w:rFonts w:cs="Arial"/>
                <w:color w:val="000000"/>
                <w:szCs w:val="18"/>
              </w:rPr>
              <w:t>DC_66A_n261(A-2G)</w:t>
            </w:r>
          </w:p>
          <w:p w14:paraId="265982E9" w14:textId="77777777" w:rsidR="00443A6B" w:rsidRPr="004C778C" w:rsidRDefault="00443A6B" w:rsidP="00123FA1">
            <w:pPr>
              <w:pStyle w:val="TAC"/>
              <w:rPr>
                <w:rFonts w:cs="Arial"/>
                <w:color w:val="000000"/>
                <w:szCs w:val="18"/>
              </w:rPr>
            </w:pPr>
            <w:r w:rsidRPr="004C778C">
              <w:rPr>
                <w:rFonts w:cs="Arial"/>
                <w:color w:val="000000"/>
                <w:szCs w:val="18"/>
              </w:rPr>
              <w:t>DC_66A_n261(A-2H)</w:t>
            </w:r>
          </w:p>
          <w:p w14:paraId="52FFEDEC" w14:textId="77777777" w:rsidR="00443A6B" w:rsidRPr="004C778C" w:rsidRDefault="00443A6B" w:rsidP="00123FA1">
            <w:pPr>
              <w:pStyle w:val="TAC"/>
              <w:rPr>
                <w:lang w:eastAsia="zh-CN"/>
              </w:rPr>
            </w:pPr>
            <w:r w:rsidRPr="004C778C">
              <w:rPr>
                <w:rFonts w:cs="Arial"/>
                <w:color w:val="000000"/>
                <w:szCs w:val="18"/>
              </w:rPr>
              <w:t>DC_66A_n261(2A-G)</w:t>
            </w:r>
          </w:p>
          <w:p w14:paraId="3F57694D" w14:textId="77777777" w:rsidR="00443A6B" w:rsidRPr="004C778C" w:rsidRDefault="00443A6B" w:rsidP="00123FA1">
            <w:pPr>
              <w:pStyle w:val="TAC"/>
              <w:rPr>
                <w:lang w:eastAsia="zh-CN"/>
              </w:rPr>
            </w:pPr>
            <w:r w:rsidRPr="004C778C">
              <w:rPr>
                <w:rFonts w:cs="Arial"/>
                <w:color w:val="000000"/>
                <w:szCs w:val="18"/>
              </w:rPr>
              <w:t>DC_66A_n261(2A-H)</w:t>
            </w:r>
          </w:p>
          <w:p w14:paraId="176F7E66" w14:textId="77777777" w:rsidR="00443A6B" w:rsidRPr="004C778C" w:rsidRDefault="00443A6B" w:rsidP="00123FA1">
            <w:pPr>
              <w:pStyle w:val="TAC"/>
              <w:rPr>
                <w:rFonts w:cs="Arial"/>
                <w:color w:val="000000"/>
                <w:szCs w:val="18"/>
              </w:rPr>
            </w:pPr>
            <w:r w:rsidRPr="004C778C">
              <w:rPr>
                <w:rFonts w:cs="Arial"/>
                <w:color w:val="000000"/>
                <w:szCs w:val="18"/>
              </w:rPr>
              <w:t>DC_66A_n261(2A-I)</w:t>
            </w:r>
          </w:p>
          <w:p w14:paraId="2B50D736" w14:textId="77777777" w:rsidR="00443A6B" w:rsidRPr="004C778C" w:rsidDel="00D764D3" w:rsidRDefault="00443A6B" w:rsidP="00123FA1">
            <w:pPr>
              <w:pStyle w:val="TAC"/>
            </w:pPr>
            <w:r w:rsidRPr="004C778C">
              <w:rPr>
                <w:rFonts w:cs="Arial"/>
                <w:color w:val="000000"/>
                <w:szCs w:val="18"/>
              </w:rPr>
              <w:t>DC_66A_n261(3A-G)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5D0962" w14:textId="77777777" w:rsidR="00443A6B" w:rsidRPr="004C778C" w:rsidRDefault="00443A6B" w:rsidP="00123FA1">
            <w:pPr>
              <w:pStyle w:val="TAC"/>
              <w:rPr>
                <w:lang w:eastAsia="fi-FI"/>
              </w:rPr>
            </w:pPr>
            <w:r w:rsidRPr="004C778C">
              <w:rPr>
                <w:lang w:eastAsia="fi-FI"/>
              </w:rPr>
              <w:t>DC_66A_n261A</w:t>
            </w:r>
          </w:p>
          <w:p w14:paraId="273DDB7B" w14:textId="77777777" w:rsidR="00443A6B" w:rsidRPr="004C778C" w:rsidRDefault="00443A6B" w:rsidP="00123FA1">
            <w:pPr>
              <w:pStyle w:val="TAC"/>
              <w:rPr>
                <w:lang w:eastAsia="fi-FI"/>
              </w:rPr>
            </w:pPr>
            <w:r w:rsidRPr="004C778C">
              <w:rPr>
                <w:lang w:eastAsia="fi-FI"/>
              </w:rPr>
              <w:t>DC_66A_n261G</w:t>
            </w:r>
          </w:p>
          <w:p w14:paraId="0B19C039" w14:textId="77777777" w:rsidR="00443A6B" w:rsidRPr="004C778C" w:rsidRDefault="00443A6B" w:rsidP="00123FA1">
            <w:pPr>
              <w:pStyle w:val="TAC"/>
              <w:rPr>
                <w:lang w:eastAsia="fi-FI"/>
              </w:rPr>
            </w:pPr>
            <w:r w:rsidRPr="004C778C">
              <w:rPr>
                <w:lang w:eastAsia="fi-FI"/>
              </w:rPr>
              <w:t>DC_66A_n261H</w:t>
            </w:r>
          </w:p>
          <w:p w14:paraId="75F00992" w14:textId="77777777" w:rsidR="00443A6B" w:rsidRPr="004C778C" w:rsidRDefault="00443A6B" w:rsidP="00123FA1">
            <w:pPr>
              <w:pStyle w:val="TAC"/>
              <w:rPr>
                <w:lang w:eastAsia="fi-FI"/>
              </w:rPr>
            </w:pPr>
            <w:r w:rsidRPr="004C778C">
              <w:rPr>
                <w:lang w:eastAsia="zh-TW"/>
              </w:rPr>
              <w:t>DC_66A_n261I</w:t>
            </w:r>
          </w:p>
        </w:tc>
      </w:tr>
      <w:tr w:rsidR="00443A6B" w:rsidRPr="004C778C" w14:paraId="151A4507"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7CBB24F" w14:textId="77777777" w:rsidR="00443A6B" w:rsidRPr="004C778C" w:rsidRDefault="00443A6B" w:rsidP="00123FA1">
            <w:pPr>
              <w:pStyle w:val="TAC"/>
              <w:rPr>
                <w:lang w:eastAsia="zh-CN"/>
              </w:rPr>
            </w:pPr>
            <w:r w:rsidRPr="004C778C">
              <w:rPr>
                <w:lang w:eastAsia="zh-CN"/>
              </w:rPr>
              <w:t>DC_66A_n261(A-G-H)</w:t>
            </w:r>
          </w:p>
          <w:p w14:paraId="4C844914" w14:textId="77777777" w:rsidR="00443A6B" w:rsidRPr="004C778C" w:rsidDel="00D764D3" w:rsidRDefault="00443A6B" w:rsidP="00123FA1">
            <w:pPr>
              <w:pStyle w:val="TAC"/>
            </w:pPr>
            <w:r w:rsidRPr="004C778C">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9F46FF1" w14:textId="77777777" w:rsidR="00443A6B" w:rsidRPr="004C778C" w:rsidRDefault="00443A6B" w:rsidP="00123FA1">
            <w:pPr>
              <w:pStyle w:val="TAC"/>
              <w:rPr>
                <w:lang w:eastAsia="fi-FI"/>
              </w:rPr>
            </w:pPr>
            <w:r w:rsidRPr="004C778C">
              <w:rPr>
                <w:lang w:eastAsia="fi-FI"/>
              </w:rPr>
              <w:t>DC_66A_n261A</w:t>
            </w:r>
          </w:p>
          <w:p w14:paraId="017724B4" w14:textId="77777777" w:rsidR="00443A6B" w:rsidRPr="004C778C" w:rsidRDefault="00443A6B" w:rsidP="00123FA1">
            <w:pPr>
              <w:pStyle w:val="TAC"/>
              <w:rPr>
                <w:lang w:eastAsia="fi-FI"/>
              </w:rPr>
            </w:pPr>
            <w:r w:rsidRPr="004C778C">
              <w:rPr>
                <w:lang w:eastAsia="fi-FI"/>
              </w:rPr>
              <w:t>DC_66A_n261G</w:t>
            </w:r>
          </w:p>
          <w:p w14:paraId="52C7D10D" w14:textId="77777777" w:rsidR="00443A6B" w:rsidRPr="004C778C" w:rsidRDefault="00443A6B" w:rsidP="00123FA1">
            <w:pPr>
              <w:pStyle w:val="TAC"/>
              <w:rPr>
                <w:lang w:eastAsia="fi-FI"/>
              </w:rPr>
            </w:pPr>
            <w:r w:rsidRPr="004C778C">
              <w:rPr>
                <w:lang w:eastAsia="fi-FI"/>
              </w:rPr>
              <w:t>DC_66A_n261H</w:t>
            </w:r>
          </w:p>
          <w:p w14:paraId="56ABBA63" w14:textId="77777777" w:rsidR="00443A6B" w:rsidRPr="004C778C" w:rsidRDefault="00443A6B" w:rsidP="00123FA1">
            <w:pPr>
              <w:pStyle w:val="TAC"/>
              <w:rPr>
                <w:lang w:eastAsia="fi-FI"/>
              </w:rPr>
            </w:pPr>
            <w:r w:rsidRPr="004C778C">
              <w:rPr>
                <w:lang w:eastAsia="zh-TW"/>
              </w:rPr>
              <w:t>DC_66A_n261I</w:t>
            </w:r>
          </w:p>
        </w:tc>
      </w:tr>
      <w:tr w:rsidR="00443A6B" w:rsidRPr="004C778C" w14:paraId="3CD51123"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BD6E7F3" w14:textId="77777777" w:rsidR="00443A6B" w:rsidRPr="004C778C" w:rsidRDefault="00443A6B" w:rsidP="00123FA1">
            <w:pPr>
              <w:pStyle w:val="TAC"/>
            </w:pPr>
            <w:r w:rsidRPr="004C778C">
              <w:t>DC_66A-66A_n260G</w:t>
            </w:r>
          </w:p>
          <w:p w14:paraId="6E8D16E9" w14:textId="77777777" w:rsidR="00443A6B" w:rsidRPr="004C778C" w:rsidRDefault="00443A6B" w:rsidP="00123FA1">
            <w:pPr>
              <w:pStyle w:val="TAC"/>
            </w:pPr>
            <w:r w:rsidRPr="004C778C">
              <w:t>DC_66A-66A_n260H</w:t>
            </w:r>
          </w:p>
          <w:p w14:paraId="35B4ED58" w14:textId="77777777" w:rsidR="00443A6B" w:rsidRPr="004C778C" w:rsidRDefault="00443A6B" w:rsidP="00123FA1">
            <w:pPr>
              <w:pStyle w:val="TAC"/>
            </w:pPr>
            <w:r w:rsidRPr="004C778C">
              <w:t>DC_66A-66A_n260I</w:t>
            </w:r>
          </w:p>
          <w:p w14:paraId="790216D1" w14:textId="77777777" w:rsidR="00443A6B" w:rsidRPr="004C778C" w:rsidRDefault="00443A6B" w:rsidP="00123FA1">
            <w:pPr>
              <w:pStyle w:val="TAC"/>
            </w:pPr>
            <w:r w:rsidRPr="004C778C">
              <w:t>DC_66A-66A_n260J</w:t>
            </w:r>
          </w:p>
          <w:p w14:paraId="60324590" w14:textId="77777777" w:rsidR="00443A6B" w:rsidRPr="004C778C" w:rsidRDefault="00443A6B" w:rsidP="00123FA1">
            <w:pPr>
              <w:pStyle w:val="TAC"/>
            </w:pPr>
            <w:r w:rsidRPr="004C778C">
              <w:t>DC_66A-66A_n260K</w:t>
            </w:r>
          </w:p>
          <w:p w14:paraId="03A3860D" w14:textId="77777777" w:rsidR="00443A6B" w:rsidRPr="004C778C" w:rsidRDefault="00443A6B" w:rsidP="00123FA1">
            <w:pPr>
              <w:pStyle w:val="TAC"/>
            </w:pPr>
            <w:r w:rsidRPr="004C778C">
              <w:t>DC_66A-66A_n260L</w:t>
            </w:r>
          </w:p>
          <w:p w14:paraId="335A40F1" w14:textId="77777777" w:rsidR="00443A6B" w:rsidRPr="004C778C" w:rsidDel="00D764D3" w:rsidRDefault="00443A6B" w:rsidP="00123FA1">
            <w:pPr>
              <w:pStyle w:val="TAC"/>
            </w:pPr>
            <w:r w:rsidRPr="004C778C">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87A3B70" w14:textId="77777777" w:rsidR="00443A6B" w:rsidRPr="004C778C" w:rsidRDefault="00443A6B" w:rsidP="00123FA1">
            <w:pPr>
              <w:pStyle w:val="TAC"/>
              <w:rPr>
                <w:lang w:eastAsia="fi-FI"/>
              </w:rPr>
            </w:pPr>
            <w:r w:rsidRPr="004C778C">
              <w:rPr>
                <w:lang w:eastAsia="fi-FI"/>
              </w:rPr>
              <w:t>DC_66A_n261A</w:t>
            </w:r>
          </w:p>
          <w:p w14:paraId="74470203" w14:textId="77777777" w:rsidR="00443A6B" w:rsidRPr="004C778C" w:rsidRDefault="00443A6B" w:rsidP="00123FA1">
            <w:pPr>
              <w:pStyle w:val="TAC"/>
              <w:rPr>
                <w:lang w:eastAsia="fi-FI"/>
              </w:rPr>
            </w:pPr>
            <w:r w:rsidRPr="004C778C">
              <w:rPr>
                <w:lang w:eastAsia="fi-FI"/>
              </w:rPr>
              <w:t>DC_66A_n261G</w:t>
            </w:r>
          </w:p>
          <w:p w14:paraId="6325347C" w14:textId="77777777" w:rsidR="00443A6B" w:rsidRPr="004C778C" w:rsidRDefault="00443A6B" w:rsidP="00123FA1">
            <w:pPr>
              <w:pStyle w:val="TAC"/>
              <w:rPr>
                <w:lang w:eastAsia="fi-FI"/>
              </w:rPr>
            </w:pPr>
            <w:r w:rsidRPr="004C778C">
              <w:rPr>
                <w:lang w:eastAsia="fi-FI"/>
              </w:rPr>
              <w:t>DC_66A_n261H</w:t>
            </w:r>
          </w:p>
          <w:p w14:paraId="255B5B94" w14:textId="77777777" w:rsidR="00443A6B" w:rsidRPr="004C778C" w:rsidRDefault="00443A6B" w:rsidP="00123FA1">
            <w:pPr>
              <w:pStyle w:val="TAC"/>
              <w:rPr>
                <w:lang w:eastAsia="fi-FI"/>
              </w:rPr>
            </w:pPr>
            <w:r w:rsidRPr="004C778C">
              <w:rPr>
                <w:lang w:eastAsia="zh-TW"/>
              </w:rPr>
              <w:t>DC_66A_n261I</w:t>
            </w:r>
          </w:p>
        </w:tc>
      </w:tr>
      <w:tr w:rsidR="00443A6B" w:rsidRPr="004C778C" w14:paraId="74FDE5D3" w14:textId="77777777" w:rsidTr="00123FA1">
        <w:trPr>
          <w:trHeight w:val="227"/>
          <w:jc w:val="center"/>
        </w:trPr>
        <w:tc>
          <w:tcPr>
            <w:tcW w:w="7938" w:type="dxa"/>
            <w:gridSpan w:val="2"/>
            <w:shd w:val="clear" w:color="auto" w:fill="auto"/>
            <w:noWrap/>
            <w:tcMar>
              <w:top w:w="28" w:type="dxa"/>
              <w:left w:w="28" w:type="dxa"/>
              <w:bottom w:w="28" w:type="dxa"/>
              <w:right w:w="28" w:type="dxa"/>
            </w:tcMar>
            <w:vAlign w:val="center"/>
          </w:tcPr>
          <w:p w14:paraId="54FF336C" w14:textId="77777777" w:rsidR="00443A6B" w:rsidRPr="004C778C" w:rsidRDefault="00443A6B" w:rsidP="00123FA1">
            <w:pPr>
              <w:pStyle w:val="TAN"/>
            </w:pPr>
            <w:r w:rsidRPr="004C778C">
              <w:t>NOTE 1:</w:t>
            </w:r>
            <w:r w:rsidRPr="004C778C">
              <w:tab/>
              <w:t>Uplink EN-DC configurations are the configurations supported by the present release of specifications.</w:t>
            </w:r>
          </w:p>
          <w:p w14:paraId="5D64898E" w14:textId="77777777" w:rsidR="00443A6B" w:rsidRPr="004C778C" w:rsidRDefault="00443A6B" w:rsidP="00123FA1">
            <w:pPr>
              <w:pStyle w:val="TAN"/>
              <w:rPr>
                <w:rFonts w:ascii="Calibri" w:hAnsi="Calibri"/>
                <w:sz w:val="22"/>
              </w:rPr>
            </w:pPr>
            <w:r w:rsidRPr="004C778C">
              <w:t>NOTE 2:</w:t>
            </w:r>
            <w:r w:rsidRPr="004C778C">
              <w:tab/>
              <w:t>Applicable for UE supporting inter-band EN-DC with mandatory simultaneous Rx/Tx capability for all of the above combinations</w:t>
            </w:r>
          </w:p>
        </w:tc>
      </w:tr>
    </w:tbl>
    <w:p w14:paraId="4B66B64E" w14:textId="77777777" w:rsidR="00443A6B" w:rsidRPr="004C778C" w:rsidRDefault="00443A6B" w:rsidP="00443A6B"/>
    <w:p w14:paraId="3E6CA27B" w14:textId="77777777" w:rsidR="00443A6B" w:rsidRPr="004C778C" w:rsidRDefault="00443A6B" w:rsidP="00443A6B">
      <w:pPr>
        <w:pStyle w:val="Heading4"/>
      </w:pPr>
      <w:bookmarkStart w:id="35" w:name="_Toc27475576"/>
      <w:bookmarkStart w:id="36" w:name="_Toc29495167"/>
      <w:bookmarkStart w:id="37" w:name="_Toc36116213"/>
      <w:bookmarkStart w:id="38" w:name="_Toc36118262"/>
      <w:bookmarkStart w:id="39" w:name="_Toc36560375"/>
      <w:bookmarkStart w:id="40" w:name="_Toc43976872"/>
      <w:bookmarkStart w:id="41" w:name="_Toc52213439"/>
      <w:bookmarkStart w:id="42" w:name="_Toc60742895"/>
      <w:bookmarkStart w:id="43" w:name="_Toc68206075"/>
      <w:bookmarkStart w:id="44" w:name="_Toc75971872"/>
      <w:bookmarkStart w:id="45" w:name="_Toc85051295"/>
      <w:bookmarkStart w:id="46" w:name="_Toc90493293"/>
      <w:bookmarkStart w:id="47" w:name="_Toc90493933"/>
      <w:bookmarkStart w:id="48" w:name="_Toc100093956"/>
      <w:r w:rsidRPr="004C778C">
        <w:lastRenderedPageBreak/>
        <w:t>5.5B.5.2</w:t>
      </w:r>
      <w:r w:rsidRPr="004C778C">
        <w:tab/>
        <w:t>Inter-band EN-DC configurations including FR2 (three bands)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8A221D9" w14:textId="77777777" w:rsidR="00443A6B" w:rsidRPr="004C778C" w:rsidRDefault="00443A6B" w:rsidP="00443A6B">
      <w:pPr>
        <w:pStyle w:val="TH"/>
      </w:pPr>
      <w:r w:rsidRPr="004C778C">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3A6B" w:rsidRPr="004C778C" w14:paraId="2B13C665" w14:textId="77777777" w:rsidTr="00123FA1">
        <w:trPr>
          <w:trHeight w:val="227"/>
          <w:tblHeader/>
          <w:jc w:val="center"/>
        </w:trPr>
        <w:tc>
          <w:tcPr>
            <w:tcW w:w="3969" w:type="dxa"/>
            <w:shd w:val="clear" w:color="auto" w:fill="auto"/>
            <w:tcMar>
              <w:top w:w="28" w:type="dxa"/>
              <w:left w:w="28" w:type="dxa"/>
              <w:bottom w:w="28" w:type="dxa"/>
              <w:right w:w="28" w:type="dxa"/>
            </w:tcMar>
            <w:vAlign w:val="center"/>
            <w:hideMark/>
          </w:tcPr>
          <w:p w14:paraId="2EF96184" w14:textId="77777777" w:rsidR="00443A6B" w:rsidRPr="004C778C" w:rsidRDefault="00443A6B" w:rsidP="00123FA1">
            <w:pPr>
              <w:pStyle w:val="TAH"/>
              <w:rPr>
                <w:lang w:eastAsia="fi-FI"/>
              </w:rPr>
            </w:pPr>
            <w:r w:rsidRPr="004C778C">
              <w:rPr>
                <w:lang w:eastAsia="fi-FI"/>
              </w:rPr>
              <w:lastRenderedPageBreak/>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301EDD12" w14:textId="77777777" w:rsidR="00443A6B" w:rsidRPr="004C778C" w:rsidRDefault="00443A6B" w:rsidP="00123FA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43CB5965"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0AED5C7" w14:textId="77777777" w:rsidR="00443A6B" w:rsidRPr="004C778C" w:rsidRDefault="00443A6B" w:rsidP="00123FA1">
            <w:pPr>
              <w:pStyle w:val="TAC"/>
            </w:pPr>
            <w:r w:rsidRPr="004C778C">
              <w:t>DC_1A-3A_n257A</w:t>
            </w:r>
            <w:r w:rsidRPr="004C778C">
              <w:rPr>
                <w:vertAlign w:val="superscript"/>
              </w:rPr>
              <w:t>2</w:t>
            </w:r>
          </w:p>
          <w:p w14:paraId="3E4BF8E7" w14:textId="77777777" w:rsidR="00443A6B" w:rsidRPr="004C778C" w:rsidRDefault="00443A6B" w:rsidP="00123FA1">
            <w:pPr>
              <w:pStyle w:val="TAC"/>
              <w:keepNext w:val="0"/>
              <w:rPr>
                <w:lang w:eastAsia="ja-JP"/>
              </w:rPr>
            </w:pPr>
            <w:r w:rsidRPr="004C778C">
              <w:rPr>
                <w:lang w:eastAsia="ja-JP"/>
              </w:rPr>
              <w:t>DC_1A-3A_n257G</w:t>
            </w:r>
          </w:p>
          <w:p w14:paraId="039885F2" w14:textId="77777777" w:rsidR="00443A6B" w:rsidRPr="004C778C" w:rsidRDefault="00443A6B" w:rsidP="00123FA1">
            <w:pPr>
              <w:pStyle w:val="TAC"/>
              <w:keepNext w:val="0"/>
              <w:rPr>
                <w:lang w:eastAsia="ja-JP"/>
              </w:rPr>
            </w:pPr>
            <w:r w:rsidRPr="004C778C">
              <w:rPr>
                <w:lang w:eastAsia="ja-JP"/>
              </w:rPr>
              <w:t>DC_1A-3A_n257H</w:t>
            </w:r>
          </w:p>
          <w:p w14:paraId="0D574818" w14:textId="77777777" w:rsidR="00443A6B" w:rsidRPr="004C778C" w:rsidRDefault="00443A6B" w:rsidP="00123FA1">
            <w:pPr>
              <w:pStyle w:val="TAC"/>
            </w:pPr>
            <w:r w:rsidRPr="004C778C">
              <w:rPr>
                <w:lang w:eastAsia="ja-JP"/>
              </w:rPr>
              <w:t>DC_1A-3A_n257I</w:t>
            </w:r>
          </w:p>
        </w:tc>
        <w:tc>
          <w:tcPr>
            <w:tcW w:w="3969" w:type="dxa"/>
            <w:tcMar>
              <w:top w:w="28" w:type="dxa"/>
              <w:left w:w="28" w:type="dxa"/>
              <w:bottom w:w="28" w:type="dxa"/>
              <w:right w:w="28" w:type="dxa"/>
            </w:tcMar>
            <w:vAlign w:val="center"/>
          </w:tcPr>
          <w:p w14:paraId="68757684" w14:textId="77777777" w:rsidR="00443A6B" w:rsidRPr="004C778C" w:rsidRDefault="00443A6B" w:rsidP="00123FA1">
            <w:pPr>
              <w:pStyle w:val="TAC"/>
            </w:pPr>
            <w:r w:rsidRPr="004C778C">
              <w:t>DC_1A_n257A</w:t>
            </w:r>
          </w:p>
          <w:p w14:paraId="7D508FD3" w14:textId="77777777" w:rsidR="00443A6B" w:rsidRPr="004C778C" w:rsidRDefault="00443A6B" w:rsidP="00123FA1">
            <w:pPr>
              <w:pStyle w:val="TAC"/>
            </w:pPr>
            <w:r w:rsidRPr="004C778C">
              <w:t>DC_3A_n257A</w:t>
            </w:r>
          </w:p>
          <w:p w14:paraId="16AA84BF" w14:textId="77777777" w:rsidR="00443A6B" w:rsidRPr="004C778C" w:rsidRDefault="00443A6B" w:rsidP="00123FA1">
            <w:pPr>
              <w:pStyle w:val="TAC"/>
              <w:rPr>
                <w:lang w:eastAsia="ja-JP"/>
              </w:rPr>
            </w:pPr>
            <w:r w:rsidRPr="004C778C">
              <w:rPr>
                <w:lang w:eastAsia="ja-JP"/>
              </w:rPr>
              <w:t>DC_3A_n257G</w:t>
            </w:r>
          </w:p>
          <w:p w14:paraId="26B346DD" w14:textId="77777777" w:rsidR="00443A6B" w:rsidRPr="004C778C" w:rsidRDefault="00443A6B" w:rsidP="00123FA1">
            <w:pPr>
              <w:pStyle w:val="TAC"/>
              <w:keepNext w:val="0"/>
              <w:rPr>
                <w:lang w:eastAsia="ja-JP"/>
              </w:rPr>
            </w:pPr>
            <w:r w:rsidRPr="004C778C">
              <w:rPr>
                <w:lang w:eastAsia="ja-JP"/>
              </w:rPr>
              <w:t>DC_3A_n257H</w:t>
            </w:r>
          </w:p>
          <w:p w14:paraId="46B25DF5" w14:textId="77777777" w:rsidR="00443A6B" w:rsidRPr="004C778C" w:rsidRDefault="00443A6B" w:rsidP="00123FA1">
            <w:pPr>
              <w:pStyle w:val="TAC"/>
            </w:pPr>
            <w:r w:rsidRPr="004C778C">
              <w:rPr>
                <w:lang w:eastAsia="ja-JP"/>
              </w:rPr>
              <w:t>DC_3A_n257I</w:t>
            </w:r>
          </w:p>
        </w:tc>
      </w:tr>
      <w:tr w:rsidR="00443A6B" w:rsidRPr="004C778C" w14:paraId="65C7EB9E"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B3145EA" w14:textId="77777777" w:rsidR="00443A6B" w:rsidRPr="004C778C" w:rsidRDefault="00443A6B" w:rsidP="00123FA1">
            <w:pPr>
              <w:pStyle w:val="TAC"/>
            </w:pPr>
            <w:r w:rsidRPr="004C778C">
              <w:t>DC_1A-19A_n257A</w:t>
            </w:r>
            <w:r w:rsidRPr="004C778C">
              <w:rPr>
                <w:vertAlign w:val="superscript"/>
              </w:rPr>
              <w:t>2</w:t>
            </w:r>
          </w:p>
          <w:p w14:paraId="5C54141F" w14:textId="77777777" w:rsidR="00443A6B" w:rsidRPr="004C778C" w:rsidRDefault="00443A6B" w:rsidP="00123FA1">
            <w:pPr>
              <w:pStyle w:val="TAC"/>
            </w:pPr>
            <w:r w:rsidRPr="004C778C">
              <w:t>DC_1A-19A_n257E</w:t>
            </w:r>
            <w:r w:rsidRPr="004C778C">
              <w:rPr>
                <w:vertAlign w:val="superscript"/>
              </w:rPr>
              <w:t>2</w:t>
            </w:r>
          </w:p>
          <w:p w14:paraId="2094DBAE" w14:textId="77777777" w:rsidR="00443A6B" w:rsidRPr="004C778C" w:rsidRDefault="00443A6B" w:rsidP="00123FA1">
            <w:pPr>
              <w:pStyle w:val="TAC"/>
              <w:rPr>
                <w:vertAlign w:val="superscript"/>
              </w:rPr>
            </w:pPr>
            <w:r w:rsidRPr="004C778C">
              <w:t>DC_1A-19A_n257F</w:t>
            </w:r>
            <w:r w:rsidRPr="004C778C">
              <w:rPr>
                <w:vertAlign w:val="superscript"/>
              </w:rPr>
              <w:t>2</w:t>
            </w:r>
          </w:p>
          <w:p w14:paraId="09BC63B4" w14:textId="77777777" w:rsidR="00443A6B" w:rsidRPr="004C778C" w:rsidRDefault="00443A6B" w:rsidP="00123FA1">
            <w:pPr>
              <w:pStyle w:val="TAC"/>
              <w:keepNext w:val="0"/>
              <w:rPr>
                <w:lang w:eastAsia="ja-JP"/>
              </w:rPr>
            </w:pPr>
            <w:r w:rsidRPr="004C778C">
              <w:rPr>
                <w:lang w:eastAsia="ja-JP"/>
              </w:rPr>
              <w:t>DC_1A-19A_n257G</w:t>
            </w:r>
          </w:p>
          <w:p w14:paraId="1B499A6E" w14:textId="77777777" w:rsidR="00443A6B" w:rsidRPr="004C778C" w:rsidRDefault="00443A6B" w:rsidP="00123FA1">
            <w:pPr>
              <w:pStyle w:val="TAC"/>
              <w:keepNext w:val="0"/>
              <w:rPr>
                <w:lang w:eastAsia="ja-JP"/>
              </w:rPr>
            </w:pPr>
            <w:r w:rsidRPr="004C778C">
              <w:rPr>
                <w:lang w:eastAsia="ja-JP"/>
              </w:rPr>
              <w:t>DC_1A-19A_n257H</w:t>
            </w:r>
          </w:p>
          <w:p w14:paraId="71B61D9D" w14:textId="77777777" w:rsidR="00443A6B" w:rsidRPr="004C778C" w:rsidRDefault="00443A6B" w:rsidP="00123FA1">
            <w:pPr>
              <w:pStyle w:val="TAC"/>
            </w:pPr>
            <w:r w:rsidRPr="004C778C">
              <w:rPr>
                <w:lang w:eastAsia="ja-JP"/>
              </w:rPr>
              <w:t>DC_1A-19A_n257I</w:t>
            </w:r>
          </w:p>
        </w:tc>
        <w:tc>
          <w:tcPr>
            <w:tcW w:w="3969" w:type="dxa"/>
            <w:tcMar>
              <w:top w:w="28" w:type="dxa"/>
              <w:left w:w="28" w:type="dxa"/>
              <w:bottom w:w="28" w:type="dxa"/>
              <w:right w:w="28" w:type="dxa"/>
            </w:tcMar>
            <w:vAlign w:val="center"/>
          </w:tcPr>
          <w:p w14:paraId="729AFDF4" w14:textId="77777777" w:rsidR="00443A6B" w:rsidRPr="004C778C" w:rsidRDefault="00443A6B" w:rsidP="00123FA1">
            <w:pPr>
              <w:pStyle w:val="TAC"/>
            </w:pPr>
            <w:r w:rsidRPr="004C778C">
              <w:t>DC_1A_n257A</w:t>
            </w:r>
          </w:p>
          <w:p w14:paraId="3F0D6576" w14:textId="77777777" w:rsidR="00443A6B" w:rsidRPr="004C778C" w:rsidRDefault="00443A6B" w:rsidP="00123FA1">
            <w:pPr>
              <w:pStyle w:val="TAC"/>
            </w:pPr>
            <w:r w:rsidRPr="004C778C">
              <w:rPr>
                <w:lang w:eastAsia="ja-JP"/>
              </w:rPr>
              <w:t>DC_1A_n257G</w:t>
            </w:r>
          </w:p>
          <w:p w14:paraId="7FFA4863" w14:textId="77777777" w:rsidR="00443A6B" w:rsidRPr="004C778C" w:rsidRDefault="00443A6B" w:rsidP="00123FA1">
            <w:pPr>
              <w:pStyle w:val="TAC"/>
              <w:keepNext w:val="0"/>
              <w:rPr>
                <w:lang w:eastAsia="ja-JP"/>
              </w:rPr>
            </w:pPr>
            <w:r w:rsidRPr="004C778C">
              <w:rPr>
                <w:lang w:eastAsia="ja-JP"/>
              </w:rPr>
              <w:t>DC_1A_n257H</w:t>
            </w:r>
          </w:p>
          <w:p w14:paraId="3FB80D14" w14:textId="77777777" w:rsidR="00443A6B" w:rsidRPr="004C778C" w:rsidRDefault="00443A6B" w:rsidP="00123FA1">
            <w:pPr>
              <w:pStyle w:val="TAC"/>
              <w:keepNext w:val="0"/>
              <w:rPr>
                <w:lang w:eastAsia="ja-JP"/>
              </w:rPr>
            </w:pPr>
            <w:r w:rsidRPr="004C778C">
              <w:rPr>
                <w:lang w:eastAsia="ja-JP"/>
              </w:rPr>
              <w:t>DC_1A_n257I</w:t>
            </w:r>
          </w:p>
          <w:p w14:paraId="12DA8FB6" w14:textId="77777777" w:rsidR="00443A6B" w:rsidRPr="004C778C" w:rsidRDefault="00443A6B" w:rsidP="00123FA1">
            <w:pPr>
              <w:pStyle w:val="TAC"/>
            </w:pPr>
            <w:r w:rsidRPr="004C778C">
              <w:t>DC_19A_n257A</w:t>
            </w:r>
          </w:p>
        </w:tc>
      </w:tr>
      <w:tr w:rsidR="00443A6B" w:rsidRPr="004C778C" w14:paraId="5C2733A6"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1A6F692" w14:textId="77777777" w:rsidR="00443A6B" w:rsidRPr="004C778C" w:rsidRDefault="00443A6B" w:rsidP="00123FA1">
            <w:pPr>
              <w:pStyle w:val="TAC"/>
            </w:pPr>
            <w:r w:rsidRPr="004C778C">
              <w:t>DC_1A-21A_n257A</w:t>
            </w:r>
            <w:r w:rsidRPr="004C778C">
              <w:rPr>
                <w:vertAlign w:val="superscript"/>
              </w:rPr>
              <w:t>2</w:t>
            </w:r>
          </w:p>
          <w:p w14:paraId="3D4E27A4" w14:textId="77777777" w:rsidR="00443A6B" w:rsidRPr="004C778C" w:rsidRDefault="00443A6B" w:rsidP="00123FA1">
            <w:pPr>
              <w:pStyle w:val="TAC"/>
            </w:pPr>
            <w:r w:rsidRPr="004C778C">
              <w:t>DC_1A-21A_n257D</w:t>
            </w:r>
            <w:r w:rsidRPr="004C778C">
              <w:rPr>
                <w:vertAlign w:val="superscript"/>
              </w:rPr>
              <w:t>2</w:t>
            </w:r>
          </w:p>
          <w:p w14:paraId="7A5387EE" w14:textId="77777777" w:rsidR="00443A6B" w:rsidRPr="004C778C" w:rsidRDefault="00443A6B" w:rsidP="00123FA1">
            <w:pPr>
              <w:pStyle w:val="TAC"/>
            </w:pPr>
            <w:r w:rsidRPr="004C778C">
              <w:t>DC_1A-21A_n257E</w:t>
            </w:r>
            <w:r w:rsidRPr="004C778C">
              <w:rPr>
                <w:vertAlign w:val="superscript"/>
              </w:rPr>
              <w:t>2</w:t>
            </w:r>
          </w:p>
          <w:p w14:paraId="7192AEFE" w14:textId="77777777" w:rsidR="00443A6B" w:rsidRPr="004C778C" w:rsidRDefault="00443A6B" w:rsidP="00123FA1">
            <w:pPr>
              <w:pStyle w:val="TAC"/>
              <w:rPr>
                <w:vertAlign w:val="superscript"/>
              </w:rPr>
            </w:pPr>
            <w:r w:rsidRPr="004C778C">
              <w:t>DC_1A-21A_n257F</w:t>
            </w:r>
            <w:r w:rsidRPr="004C778C">
              <w:rPr>
                <w:vertAlign w:val="superscript"/>
              </w:rPr>
              <w:t>2</w:t>
            </w:r>
          </w:p>
          <w:p w14:paraId="23503817" w14:textId="77777777" w:rsidR="00443A6B" w:rsidRPr="004C778C" w:rsidRDefault="00443A6B" w:rsidP="00123FA1">
            <w:pPr>
              <w:pStyle w:val="TAC"/>
              <w:keepNext w:val="0"/>
              <w:rPr>
                <w:lang w:eastAsia="ja-JP"/>
              </w:rPr>
            </w:pPr>
            <w:r w:rsidRPr="004C778C">
              <w:rPr>
                <w:lang w:eastAsia="ja-JP"/>
              </w:rPr>
              <w:t>DC_1A-21A_n257G</w:t>
            </w:r>
          </w:p>
          <w:p w14:paraId="5784A0E6" w14:textId="77777777" w:rsidR="00443A6B" w:rsidRPr="004C778C" w:rsidRDefault="00443A6B" w:rsidP="00123FA1">
            <w:pPr>
              <w:pStyle w:val="TAC"/>
              <w:keepNext w:val="0"/>
              <w:rPr>
                <w:lang w:eastAsia="ja-JP"/>
              </w:rPr>
            </w:pPr>
            <w:r w:rsidRPr="004C778C">
              <w:rPr>
                <w:lang w:eastAsia="ja-JP"/>
              </w:rPr>
              <w:t>DC_1A-21A_n257H</w:t>
            </w:r>
          </w:p>
          <w:p w14:paraId="161D6987" w14:textId="77777777" w:rsidR="00443A6B" w:rsidRPr="004C778C" w:rsidRDefault="00443A6B" w:rsidP="00123FA1">
            <w:pPr>
              <w:pStyle w:val="TAC"/>
            </w:pPr>
            <w:r w:rsidRPr="004C778C">
              <w:rPr>
                <w:lang w:eastAsia="ja-JP"/>
              </w:rPr>
              <w:t>DC_1A-21A_n257I</w:t>
            </w:r>
          </w:p>
        </w:tc>
        <w:tc>
          <w:tcPr>
            <w:tcW w:w="3969" w:type="dxa"/>
            <w:tcMar>
              <w:top w:w="28" w:type="dxa"/>
              <w:left w:w="28" w:type="dxa"/>
              <w:bottom w:w="28" w:type="dxa"/>
              <w:right w:w="28" w:type="dxa"/>
            </w:tcMar>
            <w:vAlign w:val="center"/>
          </w:tcPr>
          <w:p w14:paraId="01662EF2" w14:textId="77777777" w:rsidR="00443A6B" w:rsidRPr="004C778C" w:rsidRDefault="00443A6B" w:rsidP="00123FA1">
            <w:pPr>
              <w:pStyle w:val="TAC"/>
            </w:pPr>
            <w:r w:rsidRPr="004C778C">
              <w:t>DC_1A_n257A</w:t>
            </w:r>
          </w:p>
          <w:p w14:paraId="4823B7A8" w14:textId="77777777" w:rsidR="00443A6B" w:rsidRPr="004C778C" w:rsidRDefault="00443A6B" w:rsidP="00123FA1">
            <w:pPr>
              <w:pStyle w:val="TAC"/>
              <w:keepNext w:val="0"/>
              <w:rPr>
                <w:lang w:eastAsia="ja-JP"/>
              </w:rPr>
            </w:pPr>
            <w:r w:rsidRPr="004C778C">
              <w:rPr>
                <w:lang w:eastAsia="ja-JP"/>
              </w:rPr>
              <w:t>DC_1A_n257G</w:t>
            </w:r>
          </w:p>
          <w:p w14:paraId="1D497549" w14:textId="77777777" w:rsidR="00443A6B" w:rsidRPr="004C778C" w:rsidRDefault="00443A6B" w:rsidP="00123FA1">
            <w:pPr>
              <w:pStyle w:val="TAC"/>
              <w:keepNext w:val="0"/>
              <w:rPr>
                <w:lang w:eastAsia="ja-JP"/>
              </w:rPr>
            </w:pPr>
            <w:r w:rsidRPr="004C778C">
              <w:rPr>
                <w:lang w:eastAsia="ja-JP"/>
              </w:rPr>
              <w:t>DC_1A_n257H</w:t>
            </w:r>
          </w:p>
          <w:p w14:paraId="26253AE0" w14:textId="77777777" w:rsidR="00443A6B" w:rsidRPr="004C778C" w:rsidRDefault="00443A6B" w:rsidP="00123FA1">
            <w:pPr>
              <w:pStyle w:val="TAC"/>
              <w:keepNext w:val="0"/>
              <w:rPr>
                <w:lang w:eastAsia="ja-JP"/>
              </w:rPr>
            </w:pPr>
            <w:r w:rsidRPr="004C778C">
              <w:rPr>
                <w:lang w:eastAsia="ja-JP"/>
              </w:rPr>
              <w:t>DC_1A_n257I</w:t>
            </w:r>
          </w:p>
          <w:p w14:paraId="7D50768B" w14:textId="77777777" w:rsidR="00443A6B" w:rsidRPr="004C778C" w:rsidRDefault="00443A6B" w:rsidP="00123FA1">
            <w:pPr>
              <w:pStyle w:val="TAC"/>
            </w:pPr>
            <w:r w:rsidRPr="004C778C">
              <w:t>DC_21A_n257A</w:t>
            </w:r>
          </w:p>
          <w:p w14:paraId="12E0A42A" w14:textId="77777777" w:rsidR="00443A6B" w:rsidRPr="004C778C" w:rsidRDefault="00443A6B" w:rsidP="00123FA1">
            <w:pPr>
              <w:pStyle w:val="TAC"/>
              <w:keepNext w:val="0"/>
              <w:rPr>
                <w:lang w:eastAsia="ja-JP"/>
              </w:rPr>
            </w:pPr>
            <w:r w:rsidRPr="004C778C">
              <w:rPr>
                <w:lang w:eastAsia="ja-JP"/>
              </w:rPr>
              <w:t>DC_21A_n257G</w:t>
            </w:r>
          </w:p>
          <w:p w14:paraId="4F06A7DD" w14:textId="77777777" w:rsidR="00443A6B" w:rsidRPr="004C778C" w:rsidRDefault="00443A6B" w:rsidP="00123FA1">
            <w:pPr>
              <w:pStyle w:val="TAC"/>
              <w:keepNext w:val="0"/>
              <w:rPr>
                <w:lang w:eastAsia="ja-JP"/>
              </w:rPr>
            </w:pPr>
            <w:r w:rsidRPr="004C778C">
              <w:rPr>
                <w:lang w:eastAsia="ja-JP"/>
              </w:rPr>
              <w:t>DC_21A_n257H</w:t>
            </w:r>
          </w:p>
          <w:p w14:paraId="4D62A380" w14:textId="77777777" w:rsidR="00443A6B" w:rsidRPr="004C778C" w:rsidRDefault="00443A6B" w:rsidP="00123FA1">
            <w:pPr>
              <w:pStyle w:val="TAC"/>
            </w:pPr>
            <w:r w:rsidRPr="004C778C">
              <w:rPr>
                <w:lang w:eastAsia="ja-JP"/>
              </w:rPr>
              <w:t>DC_21A_n257I</w:t>
            </w:r>
          </w:p>
        </w:tc>
      </w:tr>
      <w:tr w:rsidR="00443A6B" w:rsidRPr="004C778C" w14:paraId="68AF0EC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6F55273" w14:textId="77777777" w:rsidR="00443A6B" w:rsidRPr="004C778C" w:rsidRDefault="00443A6B" w:rsidP="00123FA1">
            <w:pPr>
              <w:pStyle w:val="TAC"/>
            </w:pPr>
            <w:r w:rsidRPr="004C778C">
              <w:t>DC_1A-42A_n257A</w:t>
            </w:r>
          </w:p>
          <w:p w14:paraId="6C68FC3D" w14:textId="77777777" w:rsidR="00443A6B" w:rsidRPr="004C778C" w:rsidRDefault="00443A6B" w:rsidP="00123FA1">
            <w:pPr>
              <w:pStyle w:val="TAC"/>
              <w:keepNext w:val="0"/>
              <w:rPr>
                <w:lang w:eastAsia="ja-JP"/>
              </w:rPr>
            </w:pPr>
            <w:r w:rsidRPr="004C778C">
              <w:rPr>
                <w:lang w:eastAsia="ja-JP"/>
              </w:rPr>
              <w:t>DC_1A-42A_n257G</w:t>
            </w:r>
          </w:p>
          <w:p w14:paraId="12A190AC" w14:textId="77777777" w:rsidR="00443A6B" w:rsidRPr="004C778C" w:rsidRDefault="00443A6B" w:rsidP="00123FA1">
            <w:pPr>
              <w:pStyle w:val="TAC"/>
              <w:keepNext w:val="0"/>
              <w:rPr>
                <w:lang w:eastAsia="ja-JP"/>
              </w:rPr>
            </w:pPr>
            <w:r w:rsidRPr="004C778C">
              <w:rPr>
                <w:lang w:eastAsia="ja-JP"/>
              </w:rPr>
              <w:t>DC_1A-42A_n257H</w:t>
            </w:r>
          </w:p>
          <w:p w14:paraId="5B37C829" w14:textId="77777777" w:rsidR="00443A6B" w:rsidRPr="004C778C" w:rsidRDefault="00443A6B" w:rsidP="00123FA1">
            <w:pPr>
              <w:pStyle w:val="TAC"/>
            </w:pPr>
            <w:r w:rsidRPr="004C778C">
              <w:rPr>
                <w:lang w:eastAsia="ja-JP"/>
              </w:rPr>
              <w:t>DC_1A-42A_n257I</w:t>
            </w:r>
          </w:p>
          <w:p w14:paraId="0606B726" w14:textId="77777777" w:rsidR="00443A6B" w:rsidRPr="004C778C" w:rsidRDefault="00443A6B" w:rsidP="00123FA1">
            <w:pPr>
              <w:pStyle w:val="TAC"/>
            </w:pPr>
            <w:r w:rsidRPr="004C778C">
              <w:t>DC_1A-42C_n257A</w:t>
            </w:r>
          </w:p>
          <w:p w14:paraId="4AACCFA5" w14:textId="77777777" w:rsidR="00443A6B" w:rsidRPr="004C778C" w:rsidRDefault="00443A6B" w:rsidP="00123FA1">
            <w:pPr>
              <w:pStyle w:val="TAC"/>
            </w:pPr>
            <w:r w:rsidRPr="004C778C">
              <w:t>DC_1A-42D_n257A</w:t>
            </w:r>
          </w:p>
          <w:p w14:paraId="62A6D889" w14:textId="77777777" w:rsidR="00443A6B" w:rsidRPr="004C778C" w:rsidRDefault="00443A6B" w:rsidP="00123FA1">
            <w:pPr>
              <w:pStyle w:val="TAC"/>
              <w:keepNext w:val="0"/>
              <w:rPr>
                <w:lang w:eastAsia="ja-JP"/>
              </w:rPr>
            </w:pPr>
            <w:r w:rsidRPr="004C778C">
              <w:rPr>
                <w:lang w:eastAsia="ja-JP"/>
              </w:rPr>
              <w:t>DC_1A-42D_n257G</w:t>
            </w:r>
          </w:p>
          <w:p w14:paraId="35CDF9AE" w14:textId="77777777" w:rsidR="00443A6B" w:rsidRPr="004C778C" w:rsidRDefault="00443A6B" w:rsidP="00123FA1">
            <w:pPr>
              <w:pStyle w:val="TAC"/>
              <w:keepNext w:val="0"/>
              <w:rPr>
                <w:lang w:eastAsia="ja-JP"/>
              </w:rPr>
            </w:pPr>
            <w:r w:rsidRPr="004C778C">
              <w:rPr>
                <w:lang w:eastAsia="ja-JP"/>
              </w:rPr>
              <w:t>DC_1A-42D_n257H</w:t>
            </w:r>
          </w:p>
          <w:p w14:paraId="39F04FFE" w14:textId="77777777" w:rsidR="00443A6B" w:rsidRPr="004C778C" w:rsidRDefault="00443A6B" w:rsidP="00123FA1">
            <w:pPr>
              <w:pStyle w:val="TAC"/>
            </w:pPr>
            <w:r w:rsidRPr="004C778C">
              <w:rPr>
                <w:lang w:eastAsia="ja-JP"/>
              </w:rPr>
              <w:t>DC_1A-42D_n257I</w:t>
            </w:r>
          </w:p>
          <w:p w14:paraId="53399D90" w14:textId="77777777" w:rsidR="00443A6B" w:rsidRPr="004C778C" w:rsidRDefault="00443A6B" w:rsidP="00123FA1">
            <w:pPr>
              <w:pStyle w:val="TAC"/>
            </w:pPr>
            <w:r w:rsidRPr="004C778C">
              <w:t>DC_1A-42E_n257A</w:t>
            </w:r>
          </w:p>
          <w:p w14:paraId="645E726E" w14:textId="77777777" w:rsidR="00443A6B" w:rsidRPr="004C778C" w:rsidRDefault="00443A6B" w:rsidP="00123FA1">
            <w:pPr>
              <w:pStyle w:val="TAC"/>
              <w:keepNext w:val="0"/>
              <w:rPr>
                <w:lang w:eastAsia="ja-JP"/>
              </w:rPr>
            </w:pPr>
            <w:r w:rsidRPr="004C778C">
              <w:rPr>
                <w:lang w:eastAsia="ja-JP"/>
              </w:rPr>
              <w:t>DC_1A-42E_n257G</w:t>
            </w:r>
          </w:p>
          <w:p w14:paraId="1658CCFD" w14:textId="77777777" w:rsidR="00443A6B" w:rsidRPr="004C778C" w:rsidRDefault="00443A6B" w:rsidP="00123FA1">
            <w:pPr>
              <w:pStyle w:val="TAC"/>
              <w:keepNext w:val="0"/>
              <w:rPr>
                <w:lang w:eastAsia="ja-JP"/>
              </w:rPr>
            </w:pPr>
            <w:r w:rsidRPr="004C778C">
              <w:rPr>
                <w:lang w:eastAsia="ja-JP"/>
              </w:rPr>
              <w:t>DC_1A-42E_n257H</w:t>
            </w:r>
          </w:p>
          <w:p w14:paraId="67BCD662" w14:textId="77777777" w:rsidR="00443A6B" w:rsidRPr="004C778C" w:rsidRDefault="00443A6B" w:rsidP="00123FA1">
            <w:pPr>
              <w:pStyle w:val="TAC"/>
            </w:pPr>
            <w:r w:rsidRPr="004C778C">
              <w:rPr>
                <w:lang w:eastAsia="ja-JP"/>
              </w:rPr>
              <w:t>DC_1A-42E_n257I</w:t>
            </w:r>
          </w:p>
        </w:tc>
        <w:tc>
          <w:tcPr>
            <w:tcW w:w="3969" w:type="dxa"/>
            <w:tcMar>
              <w:top w:w="28" w:type="dxa"/>
              <w:left w:w="28" w:type="dxa"/>
              <w:bottom w:w="28" w:type="dxa"/>
              <w:right w:w="28" w:type="dxa"/>
            </w:tcMar>
            <w:vAlign w:val="center"/>
          </w:tcPr>
          <w:p w14:paraId="52794A96" w14:textId="77777777" w:rsidR="00443A6B" w:rsidRPr="004C778C" w:rsidRDefault="00443A6B" w:rsidP="00123FA1">
            <w:pPr>
              <w:pStyle w:val="TAC"/>
            </w:pPr>
            <w:r w:rsidRPr="004C778C">
              <w:t>DC_1A_n257A</w:t>
            </w:r>
          </w:p>
          <w:p w14:paraId="122F464B" w14:textId="77777777" w:rsidR="00443A6B" w:rsidRPr="004C778C" w:rsidRDefault="00443A6B" w:rsidP="00123FA1">
            <w:pPr>
              <w:pStyle w:val="TAC"/>
              <w:keepNext w:val="0"/>
              <w:rPr>
                <w:lang w:eastAsia="ja-JP"/>
              </w:rPr>
            </w:pPr>
            <w:r w:rsidRPr="004C778C">
              <w:rPr>
                <w:lang w:eastAsia="ja-JP"/>
              </w:rPr>
              <w:t>DC_1A_n257G</w:t>
            </w:r>
          </w:p>
          <w:p w14:paraId="3AA87101" w14:textId="77777777" w:rsidR="00443A6B" w:rsidRPr="004C778C" w:rsidRDefault="00443A6B" w:rsidP="00123FA1">
            <w:pPr>
              <w:pStyle w:val="TAC"/>
              <w:keepNext w:val="0"/>
              <w:rPr>
                <w:lang w:eastAsia="ja-JP"/>
              </w:rPr>
            </w:pPr>
            <w:r w:rsidRPr="004C778C">
              <w:rPr>
                <w:lang w:eastAsia="ja-JP"/>
              </w:rPr>
              <w:t>DC_1A_n257H</w:t>
            </w:r>
          </w:p>
          <w:p w14:paraId="6B041152" w14:textId="77777777" w:rsidR="00443A6B" w:rsidRPr="004C778C" w:rsidRDefault="00443A6B" w:rsidP="00123FA1">
            <w:pPr>
              <w:pStyle w:val="TAC"/>
              <w:keepNext w:val="0"/>
              <w:rPr>
                <w:lang w:eastAsia="ja-JP"/>
              </w:rPr>
            </w:pPr>
            <w:r w:rsidRPr="004C778C">
              <w:rPr>
                <w:lang w:eastAsia="ja-JP"/>
              </w:rPr>
              <w:t>DC_1A_n257I</w:t>
            </w:r>
          </w:p>
          <w:p w14:paraId="16196E74" w14:textId="77777777" w:rsidR="00443A6B" w:rsidRPr="004C778C" w:rsidRDefault="00443A6B" w:rsidP="00123FA1">
            <w:pPr>
              <w:pStyle w:val="TAC"/>
            </w:pPr>
            <w:r w:rsidRPr="004C778C">
              <w:t>DC_42A_n257A</w:t>
            </w:r>
          </w:p>
        </w:tc>
      </w:tr>
      <w:tr w:rsidR="00443A6B" w:rsidRPr="004C778C" w14:paraId="2E0CB23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ED638A4" w14:textId="77777777" w:rsidR="00443A6B" w:rsidRPr="004C778C" w:rsidRDefault="00443A6B" w:rsidP="00123FA1">
            <w:pPr>
              <w:pStyle w:val="TAC"/>
            </w:pPr>
            <w:r w:rsidRPr="004C778C">
              <w:t>DC_2A-5A_n257A</w:t>
            </w:r>
            <w:r w:rsidRPr="004C778C">
              <w:rPr>
                <w:vertAlign w:val="superscript"/>
              </w:rPr>
              <w:t>2</w:t>
            </w:r>
          </w:p>
        </w:tc>
        <w:tc>
          <w:tcPr>
            <w:tcW w:w="3969" w:type="dxa"/>
            <w:tcMar>
              <w:top w:w="28" w:type="dxa"/>
              <w:left w:w="28" w:type="dxa"/>
              <w:bottom w:w="28" w:type="dxa"/>
              <w:right w:w="28" w:type="dxa"/>
            </w:tcMar>
            <w:vAlign w:val="center"/>
          </w:tcPr>
          <w:p w14:paraId="1B47B157" w14:textId="77777777" w:rsidR="00443A6B" w:rsidRPr="004C778C" w:rsidRDefault="00443A6B" w:rsidP="00123FA1">
            <w:pPr>
              <w:pStyle w:val="TAC"/>
            </w:pPr>
            <w:r w:rsidRPr="004C778C">
              <w:t>DC_2A_n257A</w:t>
            </w:r>
          </w:p>
          <w:p w14:paraId="286B0E34" w14:textId="77777777" w:rsidR="00443A6B" w:rsidRPr="004C778C" w:rsidRDefault="00443A6B" w:rsidP="00123FA1">
            <w:pPr>
              <w:pStyle w:val="TAC"/>
            </w:pPr>
            <w:r w:rsidRPr="004C778C">
              <w:t>DC_5A_n257A</w:t>
            </w:r>
          </w:p>
        </w:tc>
      </w:tr>
      <w:tr w:rsidR="00443A6B" w:rsidRPr="004C778C" w14:paraId="20060E2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81CB859" w14:textId="77777777" w:rsidR="00443A6B" w:rsidRPr="004C778C" w:rsidRDefault="00443A6B" w:rsidP="00123FA1">
            <w:pPr>
              <w:pStyle w:val="TAC"/>
            </w:pPr>
            <w:r w:rsidRPr="004C778C">
              <w:t>DC_2A-5A_n260A</w:t>
            </w:r>
          </w:p>
          <w:p w14:paraId="40D9112A" w14:textId="77777777" w:rsidR="00443A6B" w:rsidRPr="004C778C" w:rsidRDefault="00443A6B" w:rsidP="00123FA1">
            <w:pPr>
              <w:pStyle w:val="TAC"/>
              <w:rPr>
                <w:lang w:eastAsia="fi-FI"/>
              </w:rPr>
            </w:pPr>
            <w:r w:rsidRPr="004C778C">
              <w:rPr>
                <w:lang w:eastAsia="fi-FI"/>
              </w:rPr>
              <w:t>DC_2</w:t>
            </w:r>
            <w:r w:rsidRPr="004C778C">
              <w:rPr>
                <w:rFonts w:cs="Arial"/>
                <w:szCs w:val="18"/>
                <w:lang w:eastAsia="fi-FI"/>
              </w:rPr>
              <w:t>A</w:t>
            </w:r>
            <w:r w:rsidRPr="004C778C">
              <w:rPr>
                <w:rFonts w:cs="Arial"/>
                <w:szCs w:val="18"/>
              </w:rPr>
              <w:t>-5A</w:t>
            </w:r>
            <w:r w:rsidRPr="004C778C">
              <w:rPr>
                <w:rFonts w:cs="Arial"/>
                <w:szCs w:val="18"/>
                <w:lang w:eastAsia="fi-FI"/>
              </w:rPr>
              <w:t>_</w:t>
            </w:r>
            <w:r w:rsidRPr="004C778C">
              <w:rPr>
                <w:lang w:eastAsia="fi-FI"/>
              </w:rPr>
              <w:t>n260G</w:t>
            </w:r>
          </w:p>
          <w:p w14:paraId="62744223" w14:textId="77777777" w:rsidR="00443A6B" w:rsidRPr="004C778C" w:rsidRDefault="00443A6B" w:rsidP="00123FA1">
            <w:pPr>
              <w:pStyle w:val="TAC"/>
              <w:rPr>
                <w:lang w:eastAsia="fi-FI"/>
              </w:rPr>
            </w:pPr>
            <w:r w:rsidRPr="004C778C">
              <w:rPr>
                <w:lang w:eastAsia="fi-FI"/>
              </w:rPr>
              <w:t>DC_2A</w:t>
            </w:r>
            <w:r w:rsidRPr="004C778C">
              <w:rPr>
                <w:rFonts w:cs="Arial"/>
                <w:szCs w:val="18"/>
              </w:rPr>
              <w:t>-5A</w:t>
            </w:r>
            <w:r w:rsidRPr="004C778C">
              <w:rPr>
                <w:lang w:eastAsia="fi-FI"/>
              </w:rPr>
              <w:t>_n260H</w:t>
            </w:r>
          </w:p>
          <w:p w14:paraId="211A164D" w14:textId="77777777" w:rsidR="00443A6B" w:rsidRPr="004C778C" w:rsidRDefault="00443A6B" w:rsidP="00123FA1">
            <w:pPr>
              <w:pStyle w:val="TAC"/>
              <w:rPr>
                <w:lang w:eastAsia="fi-FI"/>
              </w:rPr>
            </w:pPr>
            <w:r w:rsidRPr="004C778C">
              <w:rPr>
                <w:lang w:eastAsia="fi-FI"/>
              </w:rPr>
              <w:t>DC_2A</w:t>
            </w:r>
            <w:r w:rsidRPr="004C778C">
              <w:rPr>
                <w:rFonts w:cs="Arial"/>
                <w:szCs w:val="18"/>
              </w:rPr>
              <w:t>-5A</w:t>
            </w:r>
            <w:r w:rsidRPr="004C778C">
              <w:rPr>
                <w:lang w:eastAsia="fi-FI"/>
              </w:rPr>
              <w:t>_n260I</w:t>
            </w:r>
          </w:p>
          <w:p w14:paraId="00D65CCC" w14:textId="77777777" w:rsidR="00443A6B" w:rsidRPr="004C778C" w:rsidRDefault="00443A6B" w:rsidP="00123FA1">
            <w:pPr>
              <w:pStyle w:val="TAC"/>
              <w:rPr>
                <w:lang w:eastAsia="fi-FI"/>
              </w:rPr>
            </w:pPr>
            <w:r w:rsidRPr="004C778C">
              <w:rPr>
                <w:lang w:eastAsia="fi-FI"/>
              </w:rPr>
              <w:t>DC_2A</w:t>
            </w:r>
            <w:r w:rsidRPr="004C778C">
              <w:rPr>
                <w:rFonts w:cs="Arial"/>
                <w:szCs w:val="18"/>
              </w:rPr>
              <w:t>-5A</w:t>
            </w:r>
            <w:r w:rsidRPr="004C778C">
              <w:rPr>
                <w:lang w:eastAsia="fi-FI"/>
              </w:rPr>
              <w:t>_n260J</w:t>
            </w:r>
          </w:p>
          <w:p w14:paraId="3AB2A2E6" w14:textId="77777777" w:rsidR="00443A6B" w:rsidRPr="004C778C" w:rsidRDefault="00443A6B" w:rsidP="00123FA1">
            <w:pPr>
              <w:pStyle w:val="TAC"/>
              <w:rPr>
                <w:lang w:eastAsia="fi-FI"/>
              </w:rPr>
            </w:pPr>
            <w:r w:rsidRPr="004C778C">
              <w:rPr>
                <w:lang w:eastAsia="fi-FI"/>
              </w:rPr>
              <w:t>DC_2A</w:t>
            </w:r>
            <w:r w:rsidRPr="004C778C">
              <w:rPr>
                <w:rFonts w:cs="Arial"/>
                <w:szCs w:val="18"/>
              </w:rPr>
              <w:t>-5A</w:t>
            </w:r>
            <w:r w:rsidRPr="004C778C">
              <w:rPr>
                <w:lang w:eastAsia="fi-FI"/>
              </w:rPr>
              <w:t>_n260K</w:t>
            </w:r>
          </w:p>
          <w:p w14:paraId="72203283" w14:textId="77777777" w:rsidR="00443A6B" w:rsidRPr="004C778C" w:rsidRDefault="00443A6B" w:rsidP="00123FA1">
            <w:pPr>
              <w:pStyle w:val="TAC"/>
              <w:rPr>
                <w:lang w:eastAsia="fi-FI"/>
              </w:rPr>
            </w:pPr>
            <w:r w:rsidRPr="004C778C">
              <w:rPr>
                <w:lang w:eastAsia="fi-FI"/>
              </w:rPr>
              <w:t>DC_2A</w:t>
            </w:r>
            <w:r w:rsidRPr="004C778C">
              <w:rPr>
                <w:rFonts w:cs="Arial"/>
                <w:szCs w:val="18"/>
              </w:rPr>
              <w:t>-5A</w:t>
            </w:r>
            <w:r w:rsidRPr="004C778C">
              <w:rPr>
                <w:lang w:eastAsia="fi-FI"/>
              </w:rPr>
              <w:t>_n260L</w:t>
            </w:r>
          </w:p>
          <w:p w14:paraId="583EB28A" w14:textId="77777777" w:rsidR="00443A6B" w:rsidRPr="004C778C" w:rsidRDefault="00443A6B" w:rsidP="00123FA1">
            <w:pPr>
              <w:pStyle w:val="TAC"/>
            </w:pPr>
            <w:r w:rsidRPr="004C778C">
              <w:rPr>
                <w:lang w:eastAsia="fi-FI"/>
              </w:rPr>
              <w:t>DC_2A</w:t>
            </w:r>
            <w:r w:rsidRPr="004C778C">
              <w:rPr>
                <w:rFonts w:cs="Arial"/>
                <w:szCs w:val="18"/>
              </w:rPr>
              <w:t>-5A</w:t>
            </w:r>
            <w:r w:rsidRPr="004C778C">
              <w:rPr>
                <w:lang w:eastAsia="fi-FI"/>
              </w:rPr>
              <w:t>_n260M</w:t>
            </w:r>
          </w:p>
        </w:tc>
        <w:tc>
          <w:tcPr>
            <w:tcW w:w="3969" w:type="dxa"/>
            <w:tcMar>
              <w:top w:w="28" w:type="dxa"/>
              <w:left w:w="28" w:type="dxa"/>
              <w:bottom w:w="28" w:type="dxa"/>
              <w:right w:w="28" w:type="dxa"/>
            </w:tcMar>
            <w:vAlign w:val="center"/>
          </w:tcPr>
          <w:p w14:paraId="78544826" w14:textId="77777777" w:rsidR="00443A6B" w:rsidRPr="004C778C" w:rsidRDefault="00443A6B" w:rsidP="00123FA1">
            <w:pPr>
              <w:pStyle w:val="TAC"/>
            </w:pPr>
            <w:r w:rsidRPr="004C778C">
              <w:t>DC_2A_n260A</w:t>
            </w:r>
          </w:p>
          <w:p w14:paraId="5460C8D9" w14:textId="77777777" w:rsidR="00443A6B" w:rsidRPr="004C778C" w:rsidRDefault="00443A6B" w:rsidP="00123FA1">
            <w:pPr>
              <w:pStyle w:val="TAC"/>
            </w:pPr>
            <w:r w:rsidRPr="004C778C">
              <w:t>DC_5A_n260A</w:t>
            </w:r>
          </w:p>
        </w:tc>
      </w:tr>
      <w:tr w:rsidR="00443A6B" w:rsidRPr="004C778C" w14:paraId="0657999A"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35A393A" w14:textId="77777777" w:rsidR="00443A6B" w:rsidRPr="004C778C" w:rsidRDefault="00443A6B" w:rsidP="00123FA1">
            <w:pPr>
              <w:pStyle w:val="TAC"/>
              <w:rPr>
                <w:lang w:eastAsia="zh-CN"/>
              </w:rPr>
            </w:pPr>
            <w:r w:rsidRPr="004C778C">
              <w:rPr>
                <w:lang w:eastAsia="zh-CN"/>
              </w:rPr>
              <w:t>DC_2A-5A_n261A</w:t>
            </w:r>
          </w:p>
          <w:p w14:paraId="575222FC" w14:textId="77777777" w:rsidR="00443A6B" w:rsidRPr="004C778C" w:rsidRDefault="00443A6B" w:rsidP="00123FA1">
            <w:pPr>
              <w:pStyle w:val="TAC"/>
              <w:rPr>
                <w:lang w:eastAsia="zh-CN"/>
              </w:rPr>
            </w:pPr>
            <w:r w:rsidRPr="004C778C">
              <w:rPr>
                <w:lang w:eastAsia="zh-CN"/>
              </w:rPr>
              <w:t>DC_2A-5A_n261G</w:t>
            </w:r>
          </w:p>
          <w:p w14:paraId="0515113D" w14:textId="77777777" w:rsidR="00443A6B" w:rsidRPr="004C778C" w:rsidRDefault="00443A6B" w:rsidP="00123FA1">
            <w:pPr>
              <w:pStyle w:val="TAC"/>
              <w:rPr>
                <w:lang w:eastAsia="zh-CN"/>
              </w:rPr>
            </w:pPr>
            <w:r w:rsidRPr="004C778C">
              <w:rPr>
                <w:lang w:eastAsia="zh-CN"/>
              </w:rPr>
              <w:t>DC_2A-5A_n261H</w:t>
            </w:r>
          </w:p>
          <w:p w14:paraId="14431606" w14:textId="77777777" w:rsidR="00443A6B" w:rsidRPr="004C778C" w:rsidRDefault="00443A6B" w:rsidP="00123FA1">
            <w:pPr>
              <w:pStyle w:val="TAC"/>
              <w:rPr>
                <w:lang w:eastAsia="zh-CN"/>
              </w:rPr>
            </w:pPr>
            <w:r w:rsidRPr="004C778C">
              <w:rPr>
                <w:lang w:eastAsia="zh-CN"/>
              </w:rPr>
              <w:t>DC_2A-5A_n261I</w:t>
            </w:r>
          </w:p>
          <w:p w14:paraId="6CB094E1" w14:textId="77777777" w:rsidR="00443A6B" w:rsidRPr="004C778C" w:rsidRDefault="00443A6B" w:rsidP="00123FA1">
            <w:pPr>
              <w:pStyle w:val="TAC"/>
              <w:rPr>
                <w:lang w:eastAsia="zh-CN"/>
              </w:rPr>
            </w:pPr>
            <w:r w:rsidRPr="004C778C">
              <w:rPr>
                <w:lang w:eastAsia="zh-CN"/>
              </w:rPr>
              <w:t>DC_2A-5A_n261J</w:t>
            </w:r>
          </w:p>
          <w:p w14:paraId="4D4C7E7D" w14:textId="77777777" w:rsidR="00443A6B" w:rsidRPr="004C778C" w:rsidRDefault="00443A6B" w:rsidP="00123FA1">
            <w:pPr>
              <w:pStyle w:val="TAC"/>
              <w:rPr>
                <w:lang w:eastAsia="zh-CN"/>
              </w:rPr>
            </w:pPr>
            <w:r w:rsidRPr="004C778C">
              <w:rPr>
                <w:lang w:eastAsia="zh-CN"/>
              </w:rPr>
              <w:t>DC_2A-5A_n261K</w:t>
            </w:r>
          </w:p>
          <w:p w14:paraId="0A9D59E7" w14:textId="77777777" w:rsidR="00443A6B" w:rsidRPr="004C778C" w:rsidRDefault="00443A6B" w:rsidP="00123FA1">
            <w:pPr>
              <w:pStyle w:val="TAC"/>
              <w:rPr>
                <w:lang w:eastAsia="zh-CN"/>
              </w:rPr>
            </w:pPr>
            <w:r w:rsidRPr="004C778C">
              <w:rPr>
                <w:lang w:eastAsia="zh-CN"/>
              </w:rPr>
              <w:t>DC_2A-5A_n261L</w:t>
            </w:r>
          </w:p>
          <w:p w14:paraId="518EBA40" w14:textId="77777777" w:rsidR="00443A6B" w:rsidRPr="004C778C" w:rsidRDefault="00443A6B" w:rsidP="00123FA1">
            <w:pPr>
              <w:pStyle w:val="TAC"/>
            </w:pPr>
            <w:r w:rsidRPr="004C778C">
              <w:rPr>
                <w:lang w:eastAsia="zh-CN"/>
              </w:rPr>
              <w:t>DC_2A-5A_n261M</w:t>
            </w:r>
          </w:p>
        </w:tc>
        <w:tc>
          <w:tcPr>
            <w:tcW w:w="3969" w:type="dxa"/>
            <w:tcMar>
              <w:top w:w="28" w:type="dxa"/>
              <w:left w:w="28" w:type="dxa"/>
              <w:bottom w:w="28" w:type="dxa"/>
              <w:right w:w="28" w:type="dxa"/>
            </w:tcMar>
            <w:vAlign w:val="center"/>
          </w:tcPr>
          <w:p w14:paraId="6B8C0017" w14:textId="77777777" w:rsidR="00443A6B" w:rsidRPr="004C778C" w:rsidRDefault="00443A6B" w:rsidP="00123FA1">
            <w:pPr>
              <w:pStyle w:val="TAC"/>
              <w:rPr>
                <w:lang w:eastAsia="zh-CN"/>
              </w:rPr>
            </w:pPr>
            <w:r w:rsidRPr="004C778C">
              <w:rPr>
                <w:lang w:eastAsia="zh-CN"/>
              </w:rPr>
              <w:t>DC_2A_n261A</w:t>
            </w:r>
          </w:p>
          <w:p w14:paraId="74EC6033" w14:textId="77777777" w:rsidR="00443A6B" w:rsidRPr="004C778C" w:rsidRDefault="00443A6B" w:rsidP="00123FA1">
            <w:pPr>
              <w:pStyle w:val="TAC"/>
              <w:rPr>
                <w:lang w:eastAsia="zh-CN"/>
              </w:rPr>
            </w:pPr>
            <w:r w:rsidRPr="004C778C">
              <w:rPr>
                <w:lang w:eastAsia="zh-CN"/>
              </w:rPr>
              <w:t>DC_5A_n261A</w:t>
            </w:r>
          </w:p>
          <w:p w14:paraId="2B336975" w14:textId="77777777" w:rsidR="00443A6B" w:rsidRPr="004C778C" w:rsidRDefault="00443A6B" w:rsidP="00123FA1">
            <w:pPr>
              <w:pStyle w:val="TAC"/>
              <w:rPr>
                <w:lang w:eastAsia="zh-CN"/>
              </w:rPr>
            </w:pPr>
            <w:r w:rsidRPr="004C778C">
              <w:rPr>
                <w:lang w:eastAsia="zh-CN"/>
              </w:rPr>
              <w:t>DC_2A_n261G</w:t>
            </w:r>
          </w:p>
          <w:p w14:paraId="6E617AC1" w14:textId="77777777" w:rsidR="00443A6B" w:rsidRPr="004C778C" w:rsidRDefault="00443A6B" w:rsidP="00123FA1">
            <w:pPr>
              <w:pStyle w:val="TAC"/>
              <w:rPr>
                <w:lang w:eastAsia="zh-CN"/>
              </w:rPr>
            </w:pPr>
            <w:r w:rsidRPr="004C778C">
              <w:rPr>
                <w:lang w:eastAsia="zh-CN"/>
              </w:rPr>
              <w:t>DC_5A_n261G</w:t>
            </w:r>
          </w:p>
          <w:p w14:paraId="2CAF225E" w14:textId="77777777" w:rsidR="00443A6B" w:rsidRPr="004C778C" w:rsidRDefault="00443A6B" w:rsidP="00123FA1">
            <w:pPr>
              <w:pStyle w:val="TAC"/>
              <w:rPr>
                <w:lang w:eastAsia="zh-CN"/>
              </w:rPr>
            </w:pPr>
            <w:r w:rsidRPr="004C778C">
              <w:rPr>
                <w:lang w:eastAsia="zh-CN"/>
              </w:rPr>
              <w:t>DC_2A_n261H</w:t>
            </w:r>
          </w:p>
          <w:p w14:paraId="55C64B7C" w14:textId="77777777" w:rsidR="00443A6B" w:rsidRPr="004C778C" w:rsidRDefault="00443A6B" w:rsidP="00123FA1">
            <w:pPr>
              <w:pStyle w:val="TAC"/>
              <w:rPr>
                <w:lang w:eastAsia="zh-CN"/>
              </w:rPr>
            </w:pPr>
            <w:r w:rsidRPr="004C778C">
              <w:rPr>
                <w:lang w:eastAsia="zh-CN"/>
              </w:rPr>
              <w:t>DC_5A_n261H</w:t>
            </w:r>
          </w:p>
          <w:p w14:paraId="334ABDFF" w14:textId="77777777" w:rsidR="00443A6B" w:rsidRPr="004C778C" w:rsidRDefault="00443A6B" w:rsidP="00123FA1">
            <w:pPr>
              <w:pStyle w:val="TAC"/>
              <w:rPr>
                <w:lang w:eastAsia="zh-CN"/>
              </w:rPr>
            </w:pPr>
            <w:r w:rsidRPr="004C778C">
              <w:rPr>
                <w:lang w:eastAsia="zh-CN"/>
              </w:rPr>
              <w:t>DC_2A_n261I</w:t>
            </w:r>
          </w:p>
          <w:p w14:paraId="5567B355" w14:textId="77777777" w:rsidR="00443A6B" w:rsidRPr="004C778C" w:rsidRDefault="00443A6B" w:rsidP="00123FA1">
            <w:pPr>
              <w:pStyle w:val="TAC"/>
            </w:pPr>
            <w:r w:rsidRPr="004C778C">
              <w:rPr>
                <w:lang w:eastAsia="zh-CN"/>
              </w:rPr>
              <w:t>DC_5A_n261I</w:t>
            </w:r>
          </w:p>
        </w:tc>
      </w:tr>
      <w:tr w:rsidR="00443A6B" w:rsidRPr="004C778C" w14:paraId="74C2D49E"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9AC54A0" w14:textId="77777777" w:rsidR="00443A6B" w:rsidRPr="004C778C" w:rsidRDefault="00443A6B" w:rsidP="00123FA1">
            <w:pPr>
              <w:pStyle w:val="TAC"/>
            </w:pPr>
            <w:r w:rsidRPr="004C778C">
              <w:t>DC_2A-13A_n257A</w:t>
            </w:r>
            <w:r w:rsidRPr="004C778C">
              <w:rPr>
                <w:vertAlign w:val="superscript"/>
              </w:rPr>
              <w:t>2</w:t>
            </w:r>
          </w:p>
        </w:tc>
        <w:tc>
          <w:tcPr>
            <w:tcW w:w="3969" w:type="dxa"/>
            <w:tcMar>
              <w:top w:w="28" w:type="dxa"/>
              <w:left w:w="28" w:type="dxa"/>
              <w:bottom w:w="28" w:type="dxa"/>
              <w:right w:w="28" w:type="dxa"/>
            </w:tcMar>
            <w:vAlign w:val="center"/>
          </w:tcPr>
          <w:p w14:paraId="13377A5C" w14:textId="77777777" w:rsidR="00443A6B" w:rsidRPr="004C778C" w:rsidRDefault="00443A6B" w:rsidP="00123FA1">
            <w:pPr>
              <w:pStyle w:val="TAC"/>
            </w:pPr>
            <w:r w:rsidRPr="004C778C">
              <w:t>DC_2A_n257A</w:t>
            </w:r>
          </w:p>
          <w:p w14:paraId="525DD50A" w14:textId="77777777" w:rsidR="00443A6B" w:rsidRPr="004C778C" w:rsidRDefault="00443A6B" w:rsidP="00123FA1">
            <w:pPr>
              <w:pStyle w:val="TAC"/>
            </w:pPr>
            <w:r w:rsidRPr="004C778C">
              <w:t>DC_13A_n257A</w:t>
            </w:r>
          </w:p>
        </w:tc>
      </w:tr>
      <w:tr w:rsidR="00443A6B" w:rsidRPr="004C778C" w14:paraId="2784200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163B87E" w14:textId="77777777" w:rsidR="00443A6B" w:rsidRPr="004C778C" w:rsidRDefault="00443A6B" w:rsidP="00123FA1">
            <w:pPr>
              <w:pStyle w:val="TAC"/>
            </w:pPr>
            <w:r w:rsidRPr="004C778C">
              <w:t>DC_2A-13A_n260A</w:t>
            </w:r>
            <w:r w:rsidRPr="004C778C">
              <w:rPr>
                <w:vertAlign w:val="superscript"/>
              </w:rPr>
              <w:t>2</w:t>
            </w:r>
          </w:p>
        </w:tc>
        <w:tc>
          <w:tcPr>
            <w:tcW w:w="3969" w:type="dxa"/>
            <w:tcMar>
              <w:top w:w="28" w:type="dxa"/>
              <w:left w:w="28" w:type="dxa"/>
              <w:bottom w:w="28" w:type="dxa"/>
              <w:right w:w="28" w:type="dxa"/>
            </w:tcMar>
            <w:vAlign w:val="center"/>
          </w:tcPr>
          <w:p w14:paraId="19A9A6CC" w14:textId="77777777" w:rsidR="00443A6B" w:rsidRPr="004C778C" w:rsidRDefault="00443A6B" w:rsidP="00123FA1">
            <w:pPr>
              <w:pStyle w:val="TAC"/>
            </w:pPr>
            <w:r w:rsidRPr="004C778C">
              <w:t>DC_2A_n260A</w:t>
            </w:r>
          </w:p>
          <w:p w14:paraId="1C709EAD" w14:textId="77777777" w:rsidR="00443A6B" w:rsidRPr="004C778C" w:rsidRDefault="00443A6B" w:rsidP="00123FA1">
            <w:pPr>
              <w:pStyle w:val="TAC"/>
            </w:pPr>
            <w:r w:rsidRPr="004C778C">
              <w:t>DC_13A_n260A</w:t>
            </w:r>
          </w:p>
        </w:tc>
      </w:tr>
      <w:tr w:rsidR="00443A6B" w:rsidRPr="004C778C" w14:paraId="6E6A8B62"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2CD6378"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DC_2A-13A_n261A</w:t>
            </w:r>
          </w:p>
          <w:p w14:paraId="6C6DAB89"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DC_2A-13A_n261G</w:t>
            </w:r>
          </w:p>
          <w:p w14:paraId="465AA8C5"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DC_2A-13A_n261H</w:t>
            </w:r>
          </w:p>
          <w:p w14:paraId="1F096D1A"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DC_2A-13A_n261I</w:t>
            </w:r>
          </w:p>
          <w:p w14:paraId="47AB48A0"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DC_2A-13A_n261J</w:t>
            </w:r>
          </w:p>
          <w:p w14:paraId="110DF539"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DC_2A-13A_n261K</w:t>
            </w:r>
          </w:p>
          <w:p w14:paraId="5F85500A"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DC_2A-13A_n261L</w:t>
            </w:r>
          </w:p>
          <w:p w14:paraId="185C82A7" w14:textId="77777777" w:rsidR="00443A6B" w:rsidRPr="004C778C" w:rsidRDefault="00443A6B" w:rsidP="00123FA1">
            <w:pPr>
              <w:pStyle w:val="TAC"/>
            </w:pPr>
            <w:r w:rsidRPr="004C778C">
              <w:rPr>
                <w:rFonts w:cs="Arial"/>
                <w:color w:val="000000"/>
                <w:szCs w:val="18"/>
                <w:lang w:eastAsia="zh-CN"/>
              </w:rPr>
              <w:t>DC_2A-13A_n261M</w:t>
            </w:r>
          </w:p>
        </w:tc>
        <w:tc>
          <w:tcPr>
            <w:tcW w:w="3969" w:type="dxa"/>
            <w:tcMar>
              <w:top w:w="28" w:type="dxa"/>
              <w:left w:w="28" w:type="dxa"/>
              <w:bottom w:w="28" w:type="dxa"/>
              <w:right w:w="28" w:type="dxa"/>
            </w:tcMar>
            <w:vAlign w:val="center"/>
          </w:tcPr>
          <w:p w14:paraId="300CED2D"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DC_2A_n261A</w:t>
            </w:r>
          </w:p>
          <w:p w14:paraId="7AF3AD23"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DC_13A_n261A</w:t>
            </w:r>
          </w:p>
          <w:p w14:paraId="71461717" w14:textId="77777777" w:rsidR="00443A6B" w:rsidRPr="004C778C" w:rsidRDefault="00443A6B" w:rsidP="00123FA1">
            <w:pPr>
              <w:pStyle w:val="TAC"/>
              <w:rPr>
                <w:lang w:eastAsia="zh-CN"/>
              </w:rPr>
            </w:pPr>
            <w:r w:rsidRPr="004C778C">
              <w:rPr>
                <w:lang w:eastAsia="zh-CN"/>
              </w:rPr>
              <w:t>DC_2A_n261G</w:t>
            </w:r>
          </w:p>
          <w:p w14:paraId="28F0C578" w14:textId="77777777" w:rsidR="00443A6B" w:rsidRPr="004C778C" w:rsidRDefault="00443A6B" w:rsidP="00123FA1">
            <w:pPr>
              <w:pStyle w:val="TAC"/>
              <w:rPr>
                <w:lang w:eastAsia="zh-CN"/>
              </w:rPr>
            </w:pPr>
            <w:r w:rsidRPr="004C778C">
              <w:rPr>
                <w:lang w:eastAsia="zh-CN"/>
              </w:rPr>
              <w:t>DC_13A_n261G</w:t>
            </w:r>
          </w:p>
          <w:p w14:paraId="37D446AA" w14:textId="77777777" w:rsidR="00443A6B" w:rsidRPr="004C778C" w:rsidRDefault="00443A6B" w:rsidP="00123FA1">
            <w:pPr>
              <w:pStyle w:val="TAC"/>
              <w:rPr>
                <w:lang w:eastAsia="zh-CN"/>
              </w:rPr>
            </w:pPr>
            <w:r w:rsidRPr="004C778C">
              <w:rPr>
                <w:lang w:eastAsia="zh-CN"/>
              </w:rPr>
              <w:t>DC_2A_n261H</w:t>
            </w:r>
          </w:p>
          <w:p w14:paraId="65A7B8D4" w14:textId="77777777" w:rsidR="00443A6B" w:rsidRPr="004C778C" w:rsidRDefault="00443A6B" w:rsidP="00123FA1">
            <w:pPr>
              <w:pStyle w:val="TAC"/>
            </w:pPr>
            <w:r w:rsidRPr="004C778C">
              <w:rPr>
                <w:lang w:eastAsia="zh-CN"/>
              </w:rPr>
              <w:t>DC_13A_n261H</w:t>
            </w:r>
          </w:p>
        </w:tc>
      </w:tr>
      <w:tr w:rsidR="00443A6B" w:rsidRPr="004C778C" w14:paraId="26FCAA66"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721DCD"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lastRenderedPageBreak/>
              <w:t>DC_2A-13A_n261(2A)</w:t>
            </w:r>
          </w:p>
          <w:p w14:paraId="1CEDE3DE"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DC_2A-13A_n261(2G)</w:t>
            </w:r>
          </w:p>
          <w:p w14:paraId="6D4B7D6F"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DC_2A-13A_n261(2H)</w:t>
            </w:r>
          </w:p>
          <w:p w14:paraId="0417F799"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DC_2A-13A_n261(3A)</w:t>
            </w:r>
          </w:p>
          <w:p w14:paraId="26826E31"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4CA1DD2"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DC_2A_n261A</w:t>
            </w:r>
          </w:p>
          <w:p w14:paraId="08E70132"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DC_13A_n261A</w:t>
            </w:r>
          </w:p>
          <w:p w14:paraId="2125910A" w14:textId="77777777" w:rsidR="00443A6B" w:rsidRPr="004C778C" w:rsidRDefault="00443A6B" w:rsidP="00123FA1">
            <w:pPr>
              <w:pStyle w:val="TAC"/>
              <w:rPr>
                <w:lang w:eastAsia="zh-CN"/>
              </w:rPr>
            </w:pPr>
            <w:r w:rsidRPr="004C778C">
              <w:rPr>
                <w:lang w:eastAsia="zh-CN"/>
              </w:rPr>
              <w:t>DC_2A_n261G</w:t>
            </w:r>
          </w:p>
          <w:p w14:paraId="3939F71D" w14:textId="77777777" w:rsidR="00443A6B" w:rsidRPr="004C778C" w:rsidRDefault="00443A6B" w:rsidP="00123FA1">
            <w:pPr>
              <w:pStyle w:val="TAC"/>
              <w:rPr>
                <w:lang w:eastAsia="zh-CN"/>
              </w:rPr>
            </w:pPr>
            <w:r w:rsidRPr="004C778C">
              <w:rPr>
                <w:lang w:eastAsia="zh-CN"/>
              </w:rPr>
              <w:t>DC_13A_n261G</w:t>
            </w:r>
          </w:p>
          <w:p w14:paraId="7FC9DC23" w14:textId="77777777" w:rsidR="00443A6B" w:rsidRPr="004C778C" w:rsidRDefault="00443A6B" w:rsidP="00123FA1">
            <w:pPr>
              <w:pStyle w:val="TAC"/>
              <w:rPr>
                <w:lang w:eastAsia="zh-CN"/>
              </w:rPr>
            </w:pPr>
            <w:r w:rsidRPr="004C778C">
              <w:rPr>
                <w:lang w:eastAsia="zh-CN"/>
              </w:rPr>
              <w:t>DC_2A_n261H</w:t>
            </w:r>
          </w:p>
          <w:p w14:paraId="7E0F2B4A" w14:textId="77777777" w:rsidR="00443A6B" w:rsidRPr="004C778C" w:rsidRDefault="00443A6B" w:rsidP="00123FA1">
            <w:pPr>
              <w:pStyle w:val="TAC"/>
              <w:rPr>
                <w:rFonts w:cs="Arial"/>
                <w:color w:val="000000"/>
                <w:szCs w:val="18"/>
                <w:lang w:eastAsia="zh-CN"/>
              </w:rPr>
            </w:pPr>
            <w:r w:rsidRPr="004C778C">
              <w:rPr>
                <w:lang w:eastAsia="zh-CN"/>
              </w:rPr>
              <w:t>DC_13A_n261H</w:t>
            </w:r>
          </w:p>
        </w:tc>
      </w:tr>
      <w:tr w:rsidR="00443A6B" w:rsidRPr="004C778C" w14:paraId="48FB3ACB"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621CFEA"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DC_2A-13A_n261(A-G)</w:t>
            </w:r>
          </w:p>
          <w:p w14:paraId="1A321B14"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DC_2A-13A_n261(A-2G)</w:t>
            </w:r>
          </w:p>
          <w:p w14:paraId="0F45844B"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DC_2A-13A_n261(A-H)</w:t>
            </w:r>
          </w:p>
          <w:p w14:paraId="78F0E34C"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DC_2A-13A_n261(A-I)</w:t>
            </w:r>
          </w:p>
          <w:p w14:paraId="4C4CC156"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DC_2A-13A_n261(A-J)</w:t>
            </w:r>
          </w:p>
          <w:p w14:paraId="37A1DB48"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DC_2A-13A_n261(A-K)</w:t>
            </w:r>
          </w:p>
          <w:p w14:paraId="5766273B"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DC_2A-13A_n261(G-H)</w:t>
            </w:r>
          </w:p>
          <w:p w14:paraId="04FBE69E"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DC_2A-13A_n261(G-I)</w:t>
            </w:r>
          </w:p>
          <w:p w14:paraId="4ECAE941"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DC_2A-13A_n261(G-J)</w:t>
            </w:r>
          </w:p>
          <w:p w14:paraId="596342BF"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DC_2A-13A_n261(H-I)</w:t>
            </w:r>
          </w:p>
          <w:p w14:paraId="500474F3"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DC_2A-13A_n261(2A-G)</w:t>
            </w:r>
          </w:p>
          <w:p w14:paraId="560766C4"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DC_2A-13A_n261(2A-H)</w:t>
            </w:r>
          </w:p>
          <w:p w14:paraId="74FE5AE5"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DC_2A-13A_n261(2A-I)</w:t>
            </w:r>
          </w:p>
          <w:p w14:paraId="5CF20065" w14:textId="77777777" w:rsidR="00443A6B" w:rsidRPr="004C778C" w:rsidDel="00D764D3" w:rsidRDefault="00443A6B" w:rsidP="00123FA1">
            <w:pPr>
              <w:pStyle w:val="TAC"/>
              <w:rPr>
                <w:rFonts w:eastAsia="SimSun" w:cs="Arial"/>
                <w:color w:val="000000"/>
                <w:szCs w:val="18"/>
                <w:lang w:eastAsia="zh-CN"/>
              </w:rPr>
            </w:pPr>
            <w:r w:rsidRPr="004C778C">
              <w:rPr>
                <w:rFonts w:cs="Arial"/>
                <w:color w:val="000000"/>
                <w:szCs w:val="18"/>
                <w:lang w:eastAsia="zh-CN"/>
              </w:rPr>
              <w:t>DC_2A-13A_n261(3A-G)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B06109C"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DC_2A_n261A</w:t>
            </w:r>
          </w:p>
          <w:p w14:paraId="42B81C6B"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DC_13A_n261A</w:t>
            </w:r>
          </w:p>
          <w:p w14:paraId="2C27165B" w14:textId="77777777" w:rsidR="00443A6B" w:rsidRPr="004C778C" w:rsidRDefault="00443A6B" w:rsidP="00123FA1">
            <w:pPr>
              <w:pStyle w:val="TAC"/>
              <w:rPr>
                <w:lang w:eastAsia="zh-CN"/>
              </w:rPr>
            </w:pPr>
            <w:r w:rsidRPr="004C778C">
              <w:rPr>
                <w:lang w:eastAsia="zh-CN"/>
              </w:rPr>
              <w:t>DC_2A_n261G</w:t>
            </w:r>
          </w:p>
          <w:p w14:paraId="72916098" w14:textId="77777777" w:rsidR="00443A6B" w:rsidRPr="004C778C" w:rsidRDefault="00443A6B" w:rsidP="00123FA1">
            <w:pPr>
              <w:pStyle w:val="TAC"/>
              <w:rPr>
                <w:lang w:eastAsia="zh-CN"/>
              </w:rPr>
            </w:pPr>
            <w:r w:rsidRPr="004C778C">
              <w:rPr>
                <w:lang w:eastAsia="zh-CN"/>
              </w:rPr>
              <w:t>DC_13A_n261G</w:t>
            </w:r>
          </w:p>
          <w:p w14:paraId="4E33A89F" w14:textId="77777777" w:rsidR="00443A6B" w:rsidRPr="004C778C" w:rsidRDefault="00443A6B" w:rsidP="00123FA1">
            <w:pPr>
              <w:pStyle w:val="TAC"/>
              <w:rPr>
                <w:lang w:eastAsia="zh-CN"/>
              </w:rPr>
            </w:pPr>
            <w:r w:rsidRPr="004C778C">
              <w:rPr>
                <w:lang w:eastAsia="zh-CN"/>
              </w:rPr>
              <w:t>DC_2A_n261H</w:t>
            </w:r>
          </w:p>
          <w:p w14:paraId="2ED8A9EA" w14:textId="77777777" w:rsidR="00443A6B" w:rsidRPr="004C778C" w:rsidRDefault="00443A6B" w:rsidP="00123FA1">
            <w:pPr>
              <w:pStyle w:val="TAC"/>
              <w:rPr>
                <w:rFonts w:cs="Arial"/>
                <w:color w:val="000000"/>
                <w:szCs w:val="18"/>
                <w:lang w:eastAsia="zh-CN"/>
              </w:rPr>
            </w:pPr>
            <w:r w:rsidRPr="004C778C">
              <w:rPr>
                <w:lang w:eastAsia="zh-CN"/>
              </w:rPr>
              <w:t>DC_13A_n261H</w:t>
            </w:r>
          </w:p>
        </w:tc>
      </w:tr>
      <w:tr w:rsidR="00443A6B" w:rsidRPr="004C778C" w14:paraId="1D13D252"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0B4DD8"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DC_2A-13A_n261(A-G-H)</w:t>
            </w:r>
          </w:p>
          <w:p w14:paraId="71B637F9" w14:textId="77777777" w:rsidR="00443A6B" w:rsidRPr="004C778C" w:rsidDel="00D764D3" w:rsidRDefault="00443A6B" w:rsidP="00123FA1">
            <w:pPr>
              <w:pStyle w:val="TAC"/>
              <w:rPr>
                <w:rFonts w:cs="Arial"/>
                <w:color w:val="000000"/>
                <w:szCs w:val="18"/>
                <w:lang w:eastAsia="zh-CN"/>
              </w:rPr>
            </w:pPr>
            <w:r w:rsidRPr="004C778C">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68E49DC"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DC_2A_n261A</w:t>
            </w:r>
          </w:p>
          <w:p w14:paraId="4BB4673F"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DC_13A_n261A</w:t>
            </w:r>
          </w:p>
          <w:p w14:paraId="62E9AC22" w14:textId="77777777" w:rsidR="00443A6B" w:rsidRPr="004C778C" w:rsidRDefault="00443A6B" w:rsidP="00123FA1">
            <w:pPr>
              <w:pStyle w:val="TAC"/>
              <w:rPr>
                <w:lang w:eastAsia="zh-CN"/>
              </w:rPr>
            </w:pPr>
            <w:r w:rsidRPr="004C778C">
              <w:rPr>
                <w:lang w:eastAsia="zh-CN"/>
              </w:rPr>
              <w:t>DC_2A_n261G</w:t>
            </w:r>
          </w:p>
          <w:p w14:paraId="397D82CC" w14:textId="77777777" w:rsidR="00443A6B" w:rsidRPr="004C778C" w:rsidRDefault="00443A6B" w:rsidP="00123FA1">
            <w:pPr>
              <w:pStyle w:val="TAC"/>
              <w:rPr>
                <w:lang w:eastAsia="zh-CN"/>
              </w:rPr>
            </w:pPr>
            <w:r w:rsidRPr="004C778C">
              <w:rPr>
                <w:lang w:eastAsia="zh-CN"/>
              </w:rPr>
              <w:t>DC_13A_n261G</w:t>
            </w:r>
          </w:p>
          <w:p w14:paraId="1F0F9BE9" w14:textId="77777777" w:rsidR="00443A6B" w:rsidRPr="004C778C" w:rsidRDefault="00443A6B" w:rsidP="00123FA1">
            <w:pPr>
              <w:pStyle w:val="TAC"/>
              <w:rPr>
                <w:lang w:eastAsia="zh-CN"/>
              </w:rPr>
            </w:pPr>
            <w:r w:rsidRPr="004C778C">
              <w:rPr>
                <w:lang w:eastAsia="zh-CN"/>
              </w:rPr>
              <w:t>DC_2A_n261H</w:t>
            </w:r>
          </w:p>
          <w:p w14:paraId="34DCFE48" w14:textId="77777777" w:rsidR="00443A6B" w:rsidRPr="004C778C" w:rsidRDefault="00443A6B" w:rsidP="00123FA1">
            <w:pPr>
              <w:pStyle w:val="TAC"/>
              <w:rPr>
                <w:rFonts w:cs="Arial"/>
                <w:color w:val="000000"/>
                <w:szCs w:val="18"/>
                <w:lang w:eastAsia="zh-CN"/>
              </w:rPr>
            </w:pPr>
            <w:r w:rsidRPr="004C778C">
              <w:rPr>
                <w:lang w:eastAsia="zh-CN"/>
              </w:rPr>
              <w:t>DC_13A_n261H</w:t>
            </w:r>
          </w:p>
        </w:tc>
      </w:tr>
      <w:tr w:rsidR="00443A6B" w:rsidRPr="004C778C" w14:paraId="63950B8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C78562E" w14:textId="77777777" w:rsidR="00443A6B" w:rsidRPr="004C778C" w:rsidRDefault="00443A6B" w:rsidP="00123FA1">
            <w:pPr>
              <w:pStyle w:val="TAC"/>
              <w:rPr>
                <w:rFonts w:cs="Arial"/>
                <w:szCs w:val="18"/>
              </w:rPr>
            </w:pPr>
            <w:r w:rsidRPr="004C778C">
              <w:rPr>
                <w:rFonts w:cs="Arial"/>
                <w:szCs w:val="18"/>
              </w:rPr>
              <w:t>DC_2A-14A_n260A</w:t>
            </w:r>
          </w:p>
          <w:p w14:paraId="4F8ED3A3" w14:textId="77777777" w:rsidR="00443A6B" w:rsidRPr="004C778C" w:rsidRDefault="00443A6B" w:rsidP="00123FA1">
            <w:pPr>
              <w:pStyle w:val="TAC"/>
              <w:rPr>
                <w:rFonts w:cs="Arial"/>
                <w:szCs w:val="18"/>
                <w:lang w:eastAsia="fr-FR"/>
              </w:rPr>
            </w:pPr>
            <w:r w:rsidRPr="004C778C">
              <w:rPr>
                <w:rFonts w:cs="Arial"/>
                <w:szCs w:val="18"/>
              </w:rPr>
              <w:t>DC_2A-14A_n260G</w:t>
            </w:r>
          </w:p>
          <w:p w14:paraId="355A0582" w14:textId="77777777" w:rsidR="00443A6B" w:rsidRPr="004C778C" w:rsidRDefault="00443A6B" w:rsidP="00123FA1">
            <w:pPr>
              <w:pStyle w:val="TAC"/>
              <w:rPr>
                <w:rFonts w:cs="Arial"/>
                <w:szCs w:val="18"/>
              </w:rPr>
            </w:pPr>
            <w:r w:rsidRPr="004C778C">
              <w:rPr>
                <w:rFonts w:cs="Arial"/>
                <w:szCs w:val="18"/>
              </w:rPr>
              <w:t>DC_2A-14A_n260H</w:t>
            </w:r>
          </w:p>
          <w:p w14:paraId="59921847" w14:textId="77777777" w:rsidR="00443A6B" w:rsidRPr="004C778C" w:rsidRDefault="00443A6B" w:rsidP="00123FA1">
            <w:pPr>
              <w:pStyle w:val="TAC"/>
              <w:rPr>
                <w:rFonts w:cs="Arial"/>
                <w:color w:val="000000"/>
                <w:szCs w:val="18"/>
                <w:lang w:eastAsia="zh-CN"/>
              </w:rPr>
            </w:pPr>
            <w:r w:rsidRPr="004C778C">
              <w:rPr>
                <w:rFonts w:cs="Arial"/>
                <w:szCs w:val="18"/>
              </w:rPr>
              <w:t>DC_2A-14A_n260I</w:t>
            </w:r>
          </w:p>
        </w:tc>
        <w:tc>
          <w:tcPr>
            <w:tcW w:w="3969" w:type="dxa"/>
            <w:tcMar>
              <w:top w:w="28" w:type="dxa"/>
              <w:left w:w="28" w:type="dxa"/>
              <w:bottom w:w="28" w:type="dxa"/>
              <w:right w:w="28" w:type="dxa"/>
            </w:tcMar>
            <w:vAlign w:val="center"/>
          </w:tcPr>
          <w:p w14:paraId="54BA43A5" w14:textId="77777777" w:rsidR="00443A6B" w:rsidRPr="004C778C" w:rsidRDefault="00443A6B" w:rsidP="00123FA1">
            <w:pPr>
              <w:pStyle w:val="TAC"/>
              <w:rPr>
                <w:rFonts w:cs="Arial"/>
                <w:szCs w:val="18"/>
              </w:rPr>
            </w:pPr>
            <w:r w:rsidRPr="004C778C">
              <w:rPr>
                <w:rFonts w:cs="Arial"/>
                <w:szCs w:val="18"/>
              </w:rPr>
              <w:t>DC_2A_n260A</w:t>
            </w:r>
          </w:p>
          <w:p w14:paraId="08C1E158" w14:textId="77777777" w:rsidR="00443A6B" w:rsidRPr="004C778C" w:rsidRDefault="00443A6B" w:rsidP="00123FA1">
            <w:pPr>
              <w:pStyle w:val="TAC"/>
              <w:rPr>
                <w:rFonts w:cs="Arial"/>
                <w:szCs w:val="18"/>
                <w:lang w:eastAsia="fr-FR"/>
              </w:rPr>
            </w:pPr>
            <w:r w:rsidRPr="004C778C">
              <w:rPr>
                <w:rFonts w:cs="Arial"/>
                <w:szCs w:val="18"/>
              </w:rPr>
              <w:t>DC_2A_n260G</w:t>
            </w:r>
          </w:p>
          <w:p w14:paraId="10EE9CA0" w14:textId="77777777" w:rsidR="00443A6B" w:rsidRPr="004C778C" w:rsidRDefault="00443A6B" w:rsidP="00123FA1">
            <w:pPr>
              <w:pStyle w:val="TAC"/>
              <w:rPr>
                <w:rFonts w:cs="Arial"/>
                <w:szCs w:val="18"/>
              </w:rPr>
            </w:pPr>
            <w:r w:rsidRPr="004C778C">
              <w:rPr>
                <w:rFonts w:cs="Arial"/>
                <w:szCs w:val="18"/>
              </w:rPr>
              <w:t>DC_2A_n260H</w:t>
            </w:r>
          </w:p>
          <w:p w14:paraId="2CFB6DAF" w14:textId="77777777" w:rsidR="00443A6B" w:rsidRPr="004C778C" w:rsidRDefault="00443A6B" w:rsidP="00123FA1">
            <w:pPr>
              <w:pStyle w:val="TAC"/>
              <w:rPr>
                <w:rFonts w:cs="Arial"/>
                <w:szCs w:val="18"/>
              </w:rPr>
            </w:pPr>
            <w:r w:rsidRPr="004C778C">
              <w:rPr>
                <w:rFonts w:cs="Arial"/>
                <w:szCs w:val="18"/>
              </w:rPr>
              <w:t>DC_2A_n260I</w:t>
            </w:r>
          </w:p>
          <w:p w14:paraId="44AB97F5" w14:textId="77777777" w:rsidR="00443A6B" w:rsidRPr="004C778C" w:rsidRDefault="00443A6B" w:rsidP="00123FA1">
            <w:pPr>
              <w:pStyle w:val="TAC"/>
              <w:rPr>
                <w:rFonts w:cs="Arial"/>
                <w:szCs w:val="18"/>
              </w:rPr>
            </w:pPr>
            <w:r w:rsidRPr="004C778C">
              <w:rPr>
                <w:rFonts w:cs="Arial"/>
                <w:szCs w:val="18"/>
              </w:rPr>
              <w:t>DC_14A_n260A</w:t>
            </w:r>
          </w:p>
          <w:p w14:paraId="05F1737D" w14:textId="77777777" w:rsidR="00443A6B" w:rsidRPr="004C778C" w:rsidRDefault="00443A6B" w:rsidP="00123FA1">
            <w:pPr>
              <w:pStyle w:val="TAC"/>
              <w:rPr>
                <w:rFonts w:cs="Arial"/>
                <w:szCs w:val="18"/>
              </w:rPr>
            </w:pPr>
            <w:r w:rsidRPr="004C778C">
              <w:rPr>
                <w:rFonts w:cs="Arial"/>
                <w:szCs w:val="18"/>
              </w:rPr>
              <w:t>DC_14A_n260G</w:t>
            </w:r>
          </w:p>
          <w:p w14:paraId="1AE841F4" w14:textId="77777777" w:rsidR="00443A6B" w:rsidRPr="004C778C" w:rsidRDefault="00443A6B" w:rsidP="00123FA1">
            <w:pPr>
              <w:pStyle w:val="TAC"/>
              <w:rPr>
                <w:rFonts w:cs="Arial"/>
                <w:szCs w:val="18"/>
              </w:rPr>
            </w:pPr>
            <w:r w:rsidRPr="004C778C">
              <w:rPr>
                <w:rFonts w:cs="Arial"/>
                <w:szCs w:val="18"/>
              </w:rPr>
              <w:t>DC_14A_n260H</w:t>
            </w:r>
          </w:p>
          <w:p w14:paraId="5B36E250" w14:textId="77777777" w:rsidR="00443A6B" w:rsidRPr="004C778C" w:rsidRDefault="00443A6B" w:rsidP="00123FA1">
            <w:pPr>
              <w:pStyle w:val="TAC"/>
              <w:rPr>
                <w:rFonts w:cs="Arial"/>
                <w:color w:val="000000"/>
                <w:szCs w:val="18"/>
                <w:lang w:eastAsia="zh-CN"/>
              </w:rPr>
            </w:pPr>
            <w:r w:rsidRPr="004C778C">
              <w:rPr>
                <w:rFonts w:cs="Arial"/>
                <w:szCs w:val="18"/>
              </w:rPr>
              <w:t>DC_14A_n260I</w:t>
            </w:r>
          </w:p>
        </w:tc>
      </w:tr>
      <w:tr w:rsidR="00443A6B" w:rsidRPr="004C778C" w14:paraId="04C32B97"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E711AD" w14:textId="77777777" w:rsidR="00443A6B" w:rsidRPr="004C778C" w:rsidRDefault="00443A6B" w:rsidP="00123FA1">
            <w:pPr>
              <w:pStyle w:val="TAC"/>
              <w:rPr>
                <w:rFonts w:cs="Arial"/>
                <w:szCs w:val="18"/>
              </w:rPr>
            </w:pPr>
            <w:r w:rsidRPr="004C778C">
              <w:rPr>
                <w:rFonts w:cs="Arial"/>
                <w:szCs w:val="18"/>
              </w:rPr>
              <w:t>DC_2A-2A-14A_n260A</w:t>
            </w:r>
          </w:p>
          <w:p w14:paraId="269E146F" w14:textId="77777777" w:rsidR="00443A6B" w:rsidRPr="004C778C" w:rsidRDefault="00443A6B" w:rsidP="00123FA1">
            <w:pPr>
              <w:pStyle w:val="TAC"/>
              <w:rPr>
                <w:rFonts w:cs="Arial"/>
                <w:szCs w:val="18"/>
              </w:rPr>
            </w:pPr>
            <w:r w:rsidRPr="004C778C">
              <w:rPr>
                <w:rFonts w:cs="Arial"/>
                <w:szCs w:val="18"/>
              </w:rPr>
              <w:t>DC_2A-2A-14A_n260G</w:t>
            </w:r>
          </w:p>
          <w:p w14:paraId="1982A019" w14:textId="77777777" w:rsidR="00443A6B" w:rsidRPr="004C778C" w:rsidRDefault="00443A6B" w:rsidP="00123FA1">
            <w:pPr>
              <w:pStyle w:val="TAC"/>
              <w:rPr>
                <w:rFonts w:cs="Arial"/>
                <w:szCs w:val="18"/>
              </w:rPr>
            </w:pPr>
            <w:r w:rsidRPr="004C778C">
              <w:rPr>
                <w:rFonts w:cs="Arial"/>
                <w:szCs w:val="18"/>
              </w:rPr>
              <w:t>DC_2A-2A-14A_n260H</w:t>
            </w:r>
          </w:p>
          <w:p w14:paraId="43449448" w14:textId="77777777" w:rsidR="00443A6B" w:rsidRPr="004C778C" w:rsidRDefault="00443A6B" w:rsidP="00123FA1">
            <w:pPr>
              <w:pStyle w:val="TAC"/>
            </w:pPr>
            <w:r w:rsidRPr="004C778C">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8F966A6" w14:textId="77777777" w:rsidR="00443A6B" w:rsidRPr="004C778C" w:rsidRDefault="00443A6B" w:rsidP="00123FA1">
            <w:pPr>
              <w:pStyle w:val="TAC"/>
              <w:rPr>
                <w:rFonts w:cs="Arial"/>
                <w:szCs w:val="18"/>
              </w:rPr>
            </w:pPr>
            <w:r w:rsidRPr="004C778C">
              <w:rPr>
                <w:rFonts w:cs="Arial"/>
                <w:szCs w:val="18"/>
              </w:rPr>
              <w:t>DC_2A_n260A</w:t>
            </w:r>
          </w:p>
          <w:p w14:paraId="52E3B5A3" w14:textId="77777777" w:rsidR="00443A6B" w:rsidRPr="004C778C" w:rsidRDefault="00443A6B" w:rsidP="00123FA1">
            <w:pPr>
              <w:pStyle w:val="TAC"/>
              <w:rPr>
                <w:rFonts w:cs="Arial"/>
                <w:szCs w:val="18"/>
                <w:lang w:eastAsia="fr-FR"/>
              </w:rPr>
            </w:pPr>
            <w:r w:rsidRPr="004C778C">
              <w:rPr>
                <w:rFonts w:cs="Arial"/>
                <w:szCs w:val="18"/>
              </w:rPr>
              <w:t>DC_2A_n260G</w:t>
            </w:r>
          </w:p>
          <w:p w14:paraId="04BC0510" w14:textId="77777777" w:rsidR="00443A6B" w:rsidRPr="004C778C" w:rsidRDefault="00443A6B" w:rsidP="00123FA1">
            <w:pPr>
              <w:pStyle w:val="TAC"/>
              <w:rPr>
                <w:rFonts w:cs="Arial"/>
                <w:szCs w:val="18"/>
              </w:rPr>
            </w:pPr>
            <w:r w:rsidRPr="004C778C">
              <w:rPr>
                <w:rFonts w:cs="Arial"/>
                <w:szCs w:val="18"/>
              </w:rPr>
              <w:t>DC_2A_n260H</w:t>
            </w:r>
          </w:p>
          <w:p w14:paraId="3C1AD7EE" w14:textId="77777777" w:rsidR="00443A6B" w:rsidRPr="004C778C" w:rsidRDefault="00443A6B" w:rsidP="00123FA1">
            <w:pPr>
              <w:pStyle w:val="TAC"/>
              <w:rPr>
                <w:rFonts w:cs="Arial"/>
                <w:szCs w:val="18"/>
              </w:rPr>
            </w:pPr>
            <w:r w:rsidRPr="004C778C">
              <w:rPr>
                <w:rFonts w:cs="Arial"/>
                <w:szCs w:val="18"/>
              </w:rPr>
              <w:t>DC_2A_n260I</w:t>
            </w:r>
          </w:p>
          <w:p w14:paraId="6CDAAA3D" w14:textId="77777777" w:rsidR="00443A6B" w:rsidRPr="004C778C" w:rsidRDefault="00443A6B" w:rsidP="00123FA1">
            <w:pPr>
              <w:pStyle w:val="TAC"/>
              <w:rPr>
                <w:rFonts w:cs="Arial"/>
                <w:szCs w:val="18"/>
              </w:rPr>
            </w:pPr>
            <w:r w:rsidRPr="004C778C">
              <w:rPr>
                <w:rFonts w:cs="Arial"/>
                <w:szCs w:val="18"/>
              </w:rPr>
              <w:t>DC_14A_n260A</w:t>
            </w:r>
          </w:p>
          <w:p w14:paraId="1BC1CBC4" w14:textId="77777777" w:rsidR="00443A6B" w:rsidRPr="004C778C" w:rsidRDefault="00443A6B" w:rsidP="00123FA1">
            <w:pPr>
              <w:pStyle w:val="TAC"/>
              <w:rPr>
                <w:rFonts w:cs="Arial"/>
                <w:szCs w:val="18"/>
              </w:rPr>
            </w:pPr>
            <w:r w:rsidRPr="004C778C">
              <w:rPr>
                <w:rFonts w:cs="Arial"/>
                <w:szCs w:val="18"/>
              </w:rPr>
              <w:t>DC_14A_n260G</w:t>
            </w:r>
          </w:p>
          <w:p w14:paraId="74B2DD5D" w14:textId="77777777" w:rsidR="00443A6B" w:rsidRPr="004C778C" w:rsidRDefault="00443A6B" w:rsidP="00123FA1">
            <w:pPr>
              <w:pStyle w:val="TAC"/>
              <w:rPr>
                <w:rFonts w:cs="Arial"/>
                <w:szCs w:val="18"/>
              </w:rPr>
            </w:pPr>
            <w:r w:rsidRPr="004C778C">
              <w:rPr>
                <w:rFonts w:cs="Arial"/>
                <w:szCs w:val="18"/>
              </w:rPr>
              <w:t>DC_14A_n260H</w:t>
            </w:r>
          </w:p>
          <w:p w14:paraId="0CE33DB6" w14:textId="77777777" w:rsidR="00443A6B" w:rsidRPr="004C778C" w:rsidRDefault="00443A6B" w:rsidP="00123FA1">
            <w:pPr>
              <w:pStyle w:val="TAC"/>
            </w:pPr>
            <w:r w:rsidRPr="004C778C">
              <w:rPr>
                <w:rFonts w:cs="Arial"/>
                <w:szCs w:val="18"/>
              </w:rPr>
              <w:t>DC_14A_n260I</w:t>
            </w:r>
          </w:p>
        </w:tc>
      </w:tr>
      <w:tr w:rsidR="00443A6B" w:rsidRPr="004C778C" w14:paraId="59BFC46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E6BE35F" w14:textId="77777777" w:rsidR="00443A6B" w:rsidRPr="004C778C" w:rsidRDefault="00443A6B" w:rsidP="00123FA1">
            <w:pPr>
              <w:pStyle w:val="TAC"/>
            </w:pPr>
            <w:r w:rsidRPr="004C778C">
              <w:t>DC_2A-30A_n260A</w:t>
            </w:r>
          </w:p>
          <w:p w14:paraId="1BFE911A" w14:textId="77777777" w:rsidR="00443A6B" w:rsidRPr="004C778C" w:rsidRDefault="00443A6B" w:rsidP="00123FA1">
            <w:pPr>
              <w:pStyle w:val="TAC"/>
              <w:rPr>
                <w:lang w:eastAsia="fi-FI"/>
              </w:rPr>
            </w:pPr>
            <w:r w:rsidRPr="004C778C">
              <w:rPr>
                <w:lang w:eastAsia="fi-FI"/>
              </w:rPr>
              <w:t>DC_2</w:t>
            </w:r>
            <w:r w:rsidRPr="004C778C">
              <w:rPr>
                <w:rFonts w:cs="Arial"/>
                <w:szCs w:val="18"/>
                <w:lang w:eastAsia="fi-FI"/>
              </w:rPr>
              <w:t>A</w:t>
            </w:r>
            <w:r w:rsidRPr="004C778C">
              <w:rPr>
                <w:rFonts w:cs="Arial"/>
                <w:szCs w:val="18"/>
              </w:rPr>
              <w:t>-30A</w:t>
            </w:r>
            <w:r w:rsidRPr="004C778C">
              <w:rPr>
                <w:rFonts w:cs="Arial"/>
                <w:szCs w:val="18"/>
                <w:lang w:eastAsia="fi-FI"/>
              </w:rPr>
              <w:t>_</w:t>
            </w:r>
            <w:r w:rsidRPr="004C778C">
              <w:rPr>
                <w:lang w:eastAsia="fi-FI"/>
              </w:rPr>
              <w:t>n260G</w:t>
            </w:r>
          </w:p>
          <w:p w14:paraId="101140E7" w14:textId="77777777" w:rsidR="00443A6B" w:rsidRPr="004C778C" w:rsidRDefault="00443A6B" w:rsidP="00123FA1">
            <w:pPr>
              <w:pStyle w:val="TAC"/>
              <w:rPr>
                <w:lang w:eastAsia="fi-FI"/>
              </w:rPr>
            </w:pPr>
            <w:r w:rsidRPr="004C778C">
              <w:rPr>
                <w:lang w:eastAsia="fi-FI"/>
              </w:rPr>
              <w:t>DC_2A</w:t>
            </w:r>
            <w:r w:rsidRPr="004C778C">
              <w:rPr>
                <w:rFonts w:cs="Arial"/>
                <w:szCs w:val="18"/>
              </w:rPr>
              <w:t>-30A</w:t>
            </w:r>
            <w:r w:rsidRPr="004C778C">
              <w:rPr>
                <w:lang w:eastAsia="fi-FI"/>
              </w:rPr>
              <w:t>_n260H</w:t>
            </w:r>
          </w:p>
          <w:p w14:paraId="00F3A913" w14:textId="77777777" w:rsidR="00443A6B" w:rsidRPr="004C778C" w:rsidRDefault="00443A6B" w:rsidP="00123FA1">
            <w:pPr>
              <w:pStyle w:val="TAC"/>
              <w:rPr>
                <w:lang w:eastAsia="fi-FI"/>
              </w:rPr>
            </w:pPr>
            <w:r w:rsidRPr="004C778C">
              <w:rPr>
                <w:lang w:eastAsia="fi-FI"/>
              </w:rPr>
              <w:t>DC_2A</w:t>
            </w:r>
            <w:r w:rsidRPr="004C778C">
              <w:rPr>
                <w:rFonts w:cs="Arial"/>
                <w:szCs w:val="18"/>
              </w:rPr>
              <w:t>-30A</w:t>
            </w:r>
            <w:r w:rsidRPr="004C778C">
              <w:rPr>
                <w:lang w:eastAsia="fi-FI"/>
              </w:rPr>
              <w:t>_n260I</w:t>
            </w:r>
          </w:p>
          <w:p w14:paraId="1EA9F880" w14:textId="77777777" w:rsidR="00443A6B" w:rsidRPr="004C778C" w:rsidRDefault="00443A6B" w:rsidP="00123FA1">
            <w:pPr>
              <w:pStyle w:val="TAC"/>
              <w:rPr>
                <w:lang w:eastAsia="fi-FI"/>
              </w:rPr>
            </w:pPr>
            <w:r w:rsidRPr="004C778C">
              <w:rPr>
                <w:lang w:eastAsia="fi-FI"/>
              </w:rPr>
              <w:t>DC_2A</w:t>
            </w:r>
            <w:r w:rsidRPr="004C778C">
              <w:rPr>
                <w:rFonts w:cs="Arial"/>
                <w:szCs w:val="18"/>
              </w:rPr>
              <w:t>-30A</w:t>
            </w:r>
            <w:r w:rsidRPr="004C778C">
              <w:rPr>
                <w:lang w:eastAsia="fi-FI"/>
              </w:rPr>
              <w:t>_n260J</w:t>
            </w:r>
          </w:p>
          <w:p w14:paraId="79AEFB9F" w14:textId="77777777" w:rsidR="00443A6B" w:rsidRPr="004C778C" w:rsidRDefault="00443A6B" w:rsidP="00123FA1">
            <w:pPr>
              <w:pStyle w:val="TAC"/>
              <w:rPr>
                <w:lang w:eastAsia="fi-FI"/>
              </w:rPr>
            </w:pPr>
            <w:r w:rsidRPr="004C778C">
              <w:rPr>
                <w:lang w:eastAsia="fi-FI"/>
              </w:rPr>
              <w:t>DC_2A</w:t>
            </w:r>
            <w:r w:rsidRPr="004C778C">
              <w:rPr>
                <w:rFonts w:cs="Arial"/>
                <w:szCs w:val="18"/>
              </w:rPr>
              <w:t>-30A</w:t>
            </w:r>
            <w:r w:rsidRPr="004C778C">
              <w:rPr>
                <w:lang w:eastAsia="fi-FI"/>
              </w:rPr>
              <w:t>_n260K</w:t>
            </w:r>
          </w:p>
          <w:p w14:paraId="48F80626" w14:textId="77777777" w:rsidR="00443A6B" w:rsidRPr="004C778C" w:rsidRDefault="00443A6B" w:rsidP="00123FA1">
            <w:pPr>
              <w:pStyle w:val="TAC"/>
              <w:rPr>
                <w:lang w:eastAsia="fi-FI"/>
              </w:rPr>
            </w:pPr>
            <w:r w:rsidRPr="004C778C">
              <w:rPr>
                <w:lang w:eastAsia="fi-FI"/>
              </w:rPr>
              <w:t>DC_2A</w:t>
            </w:r>
            <w:r w:rsidRPr="004C778C">
              <w:rPr>
                <w:rFonts w:cs="Arial"/>
                <w:szCs w:val="18"/>
              </w:rPr>
              <w:t>-30A</w:t>
            </w:r>
            <w:r w:rsidRPr="004C778C">
              <w:rPr>
                <w:lang w:eastAsia="fi-FI"/>
              </w:rPr>
              <w:t>_n260L</w:t>
            </w:r>
          </w:p>
          <w:p w14:paraId="6E10B9F1" w14:textId="77777777" w:rsidR="00443A6B" w:rsidRPr="004C778C" w:rsidRDefault="00443A6B" w:rsidP="00123FA1">
            <w:pPr>
              <w:pStyle w:val="TAC"/>
            </w:pPr>
            <w:r w:rsidRPr="004C778C">
              <w:rPr>
                <w:lang w:eastAsia="fi-FI"/>
              </w:rPr>
              <w:t>DC_2A</w:t>
            </w:r>
            <w:r w:rsidRPr="004C778C">
              <w:rPr>
                <w:rFonts w:cs="Arial"/>
                <w:szCs w:val="18"/>
              </w:rPr>
              <w:t>-30A</w:t>
            </w:r>
            <w:r w:rsidRPr="004C778C">
              <w:rPr>
                <w:lang w:eastAsia="fi-FI"/>
              </w:rPr>
              <w:t>_n260M</w:t>
            </w:r>
          </w:p>
        </w:tc>
        <w:tc>
          <w:tcPr>
            <w:tcW w:w="3969" w:type="dxa"/>
            <w:tcMar>
              <w:top w:w="28" w:type="dxa"/>
              <w:left w:w="28" w:type="dxa"/>
              <w:bottom w:w="28" w:type="dxa"/>
              <w:right w:w="28" w:type="dxa"/>
            </w:tcMar>
            <w:vAlign w:val="center"/>
          </w:tcPr>
          <w:p w14:paraId="12BA4019" w14:textId="77777777" w:rsidR="00443A6B" w:rsidRPr="004C778C" w:rsidRDefault="00443A6B" w:rsidP="00123FA1">
            <w:pPr>
              <w:pStyle w:val="TAC"/>
            </w:pPr>
            <w:r w:rsidRPr="004C778C">
              <w:t>DC_2A_n260A</w:t>
            </w:r>
          </w:p>
          <w:p w14:paraId="0E39C824" w14:textId="77777777" w:rsidR="00443A6B" w:rsidRPr="004C778C" w:rsidRDefault="00443A6B" w:rsidP="00123FA1">
            <w:pPr>
              <w:pStyle w:val="TAC"/>
            </w:pPr>
            <w:r w:rsidRPr="004C778C">
              <w:t>DC_30A_n260A</w:t>
            </w:r>
          </w:p>
        </w:tc>
      </w:tr>
      <w:tr w:rsidR="00443A6B" w:rsidRPr="004C778C" w14:paraId="07248C7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CDD72AA" w14:textId="77777777" w:rsidR="00443A6B" w:rsidRPr="004C778C" w:rsidRDefault="00443A6B" w:rsidP="00123FA1">
            <w:pPr>
              <w:pStyle w:val="TAC"/>
            </w:pPr>
            <w:r w:rsidRPr="004C778C">
              <w:t>DC_2A-66A_n257A</w:t>
            </w:r>
            <w:r w:rsidRPr="004C778C">
              <w:rPr>
                <w:vertAlign w:val="superscript"/>
              </w:rPr>
              <w:t>2</w:t>
            </w:r>
          </w:p>
        </w:tc>
        <w:tc>
          <w:tcPr>
            <w:tcW w:w="3969" w:type="dxa"/>
            <w:tcMar>
              <w:top w:w="28" w:type="dxa"/>
              <w:left w:w="28" w:type="dxa"/>
              <w:bottom w:w="28" w:type="dxa"/>
              <w:right w:w="28" w:type="dxa"/>
            </w:tcMar>
            <w:vAlign w:val="center"/>
          </w:tcPr>
          <w:p w14:paraId="4684AACA" w14:textId="77777777" w:rsidR="00443A6B" w:rsidRPr="004C778C" w:rsidRDefault="00443A6B" w:rsidP="00123FA1">
            <w:pPr>
              <w:pStyle w:val="TAC"/>
            </w:pPr>
            <w:r w:rsidRPr="004C778C">
              <w:t>DC_2A_n257A</w:t>
            </w:r>
          </w:p>
          <w:p w14:paraId="6A98E8B6" w14:textId="77777777" w:rsidR="00443A6B" w:rsidRPr="004C778C" w:rsidRDefault="00443A6B" w:rsidP="00123FA1">
            <w:pPr>
              <w:pStyle w:val="TAC"/>
            </w:pPr>
            <w:r w:rsidRPr="004C778C">
              <w:t>DC_66A_n257A</w:t>
            </w:r>
          </w:p>
        </w:tc>
      </w:tr>
      <w:tr w:rsidR="00443A6B" w:rsidRPr="004C778C" w14:paraId="4811A98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02CD4B2" w14:textId="77777777" w:rsidR="00443A6B" w:rsidRPr="004C778C" w:rsidRDefault="00443A6B" w:rsidP="00123FA1">
            <w:pPr>
              <w:pStyle w:val="TAC"/>
            </w:pPr>
            <w:r w:rsidRPr="004C778C">
              <w:t>DC_2A-66A_n260A</w:t>
            </w:r>
          </w:p>
          <w:p w14:paraId="72E87DFD" w14:textId="77777777" w:rsidR="00443A6B" w:rsidRPr="004C778C" w:rsidRDefault="00443A6B" w:rsidP="00123FA1">
            <w:pPr>
              <w:pStyle w:val="TAC"/>
              <w:rPr>
                <w:lang w:eastAsia="fi-FI"/>
              </w:rPr>
            </w:pPr>
            <w:r w:rsidRPr="004C778C">
              <w:rPr>
                <w:lang w:eastAsia="fi-FI"/>
              </w:rPr>
              <w:t>DC_2</w:t>
            </w:r>
            <w:r w:rsidRPr="004C778C">
              <w:rPr>
                <w:rFonts w:cs="Arial"/>
                <w:szCs w:val="18"/>
                <w:lang w:eastAsia="fi-FI"/>
              </w:rPr>
              <w:t>A</w:t>
            </w:r>
            <w:r w:rsidRPr="004C778C">
              <w:rPr>
                <w:rFonts w:cs="Arial"/>
                <w:szCs w:val="18"/>
              </w:rPr>
              <w:t>-66A</w:t>
            </w:r>
            <w:r w:rsidRPr="004C778C">
              <w:rPr>
                <w:rFonts w:cs="Arial"/>
                <w:szCs w:val="18"/>
                <w:lang w:eastAsia="fi-FI"/>
              </w:rPr>
              <w:t>_</w:t>
            </w:r>
            <w:r w:rsidRPr="004C778C">
              <w:rPr>
                <w:lang w:eastAsia="fi-FI"/>
              </w:rPr>
              <w:t>n260G</w:t>
            </w:r>
          </w:p>
          <w:p w14:paraId="5C363E22" w14:textId="77777777" w:rsidR="00443A6B" w:rsidRPr="004C778C" w:rsidRDefault="00443A6B" w:rsidP="00123FA1">
            <w:pPr>
              <w:pStyle w:val="TAC"/>
              <w:rPr>
                <w:lang w:eastAsia="fi-FI"/>
              </w:rPr>
            </w:pPr>
            <w:r w:rsidRPr="004C778C">
              <w:rPr>
                <w:lang w:eastAsia="fi-FI"/>
              </w:rPr>
              <w:t>DC_2A</w:t>
            </w:r>
            <w:r w:rsidRPr="004C778C">
              <w:rPr>
                <w:rFonts w:cs="Arial"/>
                <w:szCs w:val="18"/>
              </w:rPr>
              <w:t>-66A</w:t>
            </w:r>
            <w:r w:rsidRPr="004C778C">
              <w:rPr>
                <w:lang w:eastAsia="fi-FI"/>
              </w:rPr>
              <w:t>_n260H</w:t>
            </w:r>
          </w:p>
          <w:p w14:paraId="27FA757F" w14:textId="77777777" w:rsidR="00443A6B" w:rsidRPr="004C778C" w:rsidRDefault="00443A6B" w:rsidP="00123FA1">
            <w:pPr>
              <w:pStyle w:val="TAC"/>
              <w:rPr>
                <w:lang w:eastAsia="fi-FI"/>
              </w:rPr>
            </w:pPr>
            <w:r w:rsidRPr="004C778C">
              <w:rPr>
                <w:lang w:eastAsia="fi-FI"/>
              </w:rPr>
              <w:t>DC_2A</w:t>
            </w:r>
            <w:r w:rsidRPr="004C778C">
              <w:rPr>
                <w:rFonts w:cs="Arial"/>
                <w:szCs w:val="18"/>
              </w:rPr>
              <w:t>-66A</w:t>
            </w:r>
            <w:r w:rsidRPr="004C778C">
              <w:rPr>
                <w:lang w:eastAsia="fi-FI"/>
              </w:rPr>
              <w:t>_n260I</w:t>
            </w:r>
          </w:p>
          <w:p w14:paraId="4E7A4621" w14:textId="77777777" w:rsidR="00443A6B" w:rsidRPr="004C778C" w:rsidRDefault="00443A6B" w:rsidP="00123FA1">
            <w:pPr>
              <w:pStyle w:val="TAC"/>
              <w:rPr>
                <w:lang w:eastAsia="fi-FI"/>
              </w:rPr>
            </w:pPr>
            <w:r w:rsidRPr="004C778C">
              <w:rPr>
                <w:lang w:eastAsia="fi-FI"/>
              </w:rPr>
              <w:t>DC_2A</w:t>
            </w:r>
            <w:r w:rsidRPr="004C778C">
              <w:rPr>
                <w:rFonts w:cs="Arial"/>
                <w:szCs w:val="18"/>
              </w:rPr>
              <w:t>-66A</w:t>
            </w:r>
            <w:r w:rsidRPr="004C778C">
              <w:rPr>
                <w:lang w:eastAsia="fi-FI"/>
              </w:rPr>
              <w:t>_n260J</w:t>
            </w:r>
          </w:p>
          <w:p w14:paraId="43E13448" w14:textId="77777777" w:rsidR="00443A6B" w:rsidRPr="004C778C" w:rsidRDefault="00443A6B" w:rsidP="00123FA1">
            <w:pPr>
              <w:pStyle w:val="TAC"/>
              <w:rPr>
                <w:lang w:eastAsia="fi-FI"/>
              </w:rPr>
            </w:pPr>
            <w:r w:rsidRPr="004C778C">
              <w:rPr>
                <w:lang w:eastAsia="fi-FI"/>
              </w:rPr>
              <w:t>DC_2A</w:t>
            </w:r>
            <w:r w:rsidRPr="004C778C">
              <w:rPr>
                <w:rFonts w:cs="Arial"/>
                <w:szCs w:val="18"/>
              </w:rPr>
              <w:t>-66A</w:t>
            </w:r>
            <w:r w:rsidRPr="004C778C">
              <w:rPr>
                <w:lang w:eastAsia="fi-FI"/>
              </w:rPr>
              <w:t>_n260K</w:t>
            </w:r>
          </w:p>
          <w:p w14:paraId="319F9542" w14:textId="77777777" w:rsidR="00443A6B" w:rsidRPr="004C778C" w:rsidRDefault="00443A6B" w:rsidP="00123FA1">
            <w:pPr>
              <w:pStyle w:val="TAC"/>
              <w:rPr>
                <w:lang w:eastAsia="fi-FI"/>
              </w:rPr>
            </w:pPr>
            <w:r w:rsidRPr="004C778C">
              <w:rPr>
                <w:lang w:eastAsia="fi-FI"/>
              </w:rPr>
              <w:t>DC_2A</w:t>
            </w:r>
            <w:r w:rsidRPr="004C778C">
              <w:rPr>
                <w:rFonts w:cs="Arial"/>
                <w:szCs w:val="18"/>
              </w:rPr>
              <w:t>-66A</w:t>
            </w:r>
            <w:r w:rsidRPr="004C778C">
              <w:rPr>
                <w:lang w:eastAsia="fi-FI"/>
              </w:rPr>
              <w:t>_n260L</w:t>
            </w:r>
          </w:p>
          <w:p w14:paraId="522DDC6B" w14:textId="77777777" w:rsidR="00443A6B" w:rsidRPr="004C778C" w:rsidRDefault="00443A6B" w:rsidP="00123FA1">
            <w:pPr>
              <w:pStyle w:val="TAC"/>
            </w:pPr>
            <w:r w:rsidRPr="004C778C">
              <w:rPr>
                <w:lang w:eastAsia="fi-FI"/>
              </w:rPr>
              <w:t>DC_2A</w:t>
            </w:r>
            <w:r w:rsidRPr="004C778C">
              <w:rPr>
                <w:rFonts w:cs="Arial"/>
                <w:szCs w:val="18"/>
              </w:rPr>
              <w:t>-66A</w:t>
            </w:r>
            <w:r w:rsidRPr="004C778C">
              <w:rPr>
                <w:lang w:eastAsia="fi-FI"/>
              </w:rPr>
              <w:t>_n260M</w:t>
            </w:r>
          </w:p>
        </w:tc>
        <w:tc>
          <w:tcPr>
            <w:tcW w:w="3969" w:type="dxa"/>
            <w:tcMar>
              <w:top w:w="28" w:type="dxa"/>
              <w:left w:w="28" w:type="dxa"/>
              <w:bottom w:w="28" w:type="dxa"/>
              <w:right w:w="28" w:type="dxa"/>
            </w:tcMar>
            <w:vAlign w:val="center"/>
          </w:tcPr>
          <w:p w14:paraId="446DCDBC" w14:textId="77777777" w:rsidR="00443A6B" w:rsidRPr="004C778C" w:rsidRDefault="00443A6B" w:rsidP="00123FA1">
            <w:pPr>
              <w:pStyle w:val="TAC"/>
            </w:pPr>
            <w:r w:rsidRPr="004C778C">
              <w:t>DC_2A_n260A</w:t>
            </w:r>
          </w:p>
          <w:p w14:paraId="437A8F78" w14:textId="77777777" w:rsidR="00443A6B" w:rsidRPr="004C778C" w:rsidRDefault="00443A6B" w:rsidP="00123FA1">
            <w:pPr>
              <w:pStyle w:val="TAC"/>
            </w:pPr>
            <w:r w:rsidRPr="004C778C">
              <w:t>DC_66A_n260A</w:t>
            </w:r>
          </w:p>
          <w:p w14:paraId="4FDED731" w14:textId="77777777" w:rsidR="00443A6B" w:rsidRPr="004C778C" w:rsidRDefault="00443A6B" w:rsidP="00123FA1">
            <w:pPr>
              <w:pStyle w:val="TAC"/>
              <w:rPr>
                <w:lang w:eastAsia="zh-CN"/>
              </w:rPr>
            </w:pPr>
            <w:r w:rsidRPr="004C778C">
              <w:rPr>
                <w:lang w:eastAsia="zh-CN"/>
              </w:rPr>
              <w:t>DC_2A_n260G</w:t>
            </w:r>
          </w:p>
          <w:p w14:paraId="32F26285" w14:textId="77777777" w:rsidR="00443A6B" w:rsidRPr="004C778C" w:rsidRDefault="00443A6B" w:rsidP="00123FA1">
            <w:pPr>
              <w:pStyle w:val="TAC"/>
              <w:rPr>
                <w:lang w:eastAsia="zh-CN"/>
              </w:rPr>
            </w:pPr>
            <w:r w:rsidRPr="004C778C">
              <w:rPr>
                <w:lang w:eastAsia="zh-CN"/>
              </w:rPr>
              <w:t>DC_66A_n260G</w:t>
            </w:r>
          </w:p>
          <w:p w14:paraId="17BA5B7D" w14:textId="77777777" w:rsidR="00443A6B" w:rsidRPr="004C778C" w:rsidRDefault="00443A6B" w:rsidP="00123FA1">
            <w:pPr>
              <w:pStyle w:val="TAC"/>
              <w:rPr>
                <w:lang w:eastAsia="zh-CN"/>
              </w:rPr>
            </w:pPr>
            <w:r w:rsidRPr="004C778C">
              <w:rPr>
                <w:lang w:eastAsia="zh-CN"/>
              </w:rPr>
              <w:t>DC_2A_n260H</w:t>
            </w:r>
          </w:p>
          <w:p w14:paraId="635495B6" w14:textId="77777777" w:rsidR="00443A6B" w:rsidRPr="004C778C" w:rsidRDefault="00443A6B" w:rsidP="00123FA1">
            <w:pPr>
              <w:pStyle w:val="TAC"/>
              <w:rPr>
                <w:lang w:eastAsia="zh-CN"/>
              </w:rPr>
            </w:pPr>
            <w:r w:rsidRPr="004C778C">
              <w:rPr>
                <w:lang w:eastAsia="zh-CN"/>
              </w:rPr>
              <w:t>DC_66A_n260H</w:t>
            </w:r>
          </w:p>
          <w:p w14:paraId="3F005603" w14:textId="77777777" w:rsidR="00443A6B" w:rsidRPr="004C778C" w:rsidRDefault="00443A6B" w:rsidP="00123FA1">
            <w:pPr>
              <w:pStyle w:val="TAC"/>
              <w:rPr>
                <w:lang w:eastAsia="zh-CN"/>
              </w:rPr>
            </w:pPr>
            <w:r w:rsidRPr="004C778C">
              <w:rPr>
                <w:lang w:eastAsia="zh-CN"/>
              </w:rPr>
              <w:t>DC_2A_n260I</w:t>
            </w:r>
          </w:p>
          <w:p w14:paraId="0AF08457" w14:textId="77777777" w:rsidR="00443A6B" w:rsidRPr="004C778C" w:rsidRDefault="00443A6B" w:rsidP="00123FA1">
            <w:pPr>
              <w:pStyle w:val="TAC"/>
            </w:pPr>
            <w:r w:rsidRPr="004C778C">
              <w:rPr>
                <w:lang w:eastAsia="zh-CN"/>
              </w:rPr>
              <w:t>DC_66A_n260I</w:t>
            </w:r>
          </w:p>
        </w:tc>
      </w:tr>
      <w:tr w:rsidR="00443A6B" w:rsidRPr="004C778C" w14:paraId="1CB05B94"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8A0F15C" w14:textId="77777777" w:rsidR="00443A6B" w:rsidRPr="004C778C" w:rsidRDefault="00443A6B" w:rsidP="00123FA1">
            <w:pPr>
              <w:pStyle w:val="TAC"/>
            </w:pPr>
            <w:r w:rsidRPr="004C778C">
              <w:t>DC_3A-5A_n257A</w:t>
            </w:r>
            <w:r w:rsidRPr="004C778C">
              <w:rPr>
                <w:vertAlign w:val="superscript"/>
              </w:rPr>
              <w:t>2</w:t>
            </w:r>
          </w:p>
        </w:tc>
        <w:tc>
          <w:tcPr>
            <w:tcW w:w="3969" w:type="dxa"/>
            <w:tcMar>
              <w:top w:w="28" w:type="dxa"/>
              <w:left w:w="28" w:type="dxa"/>
              <w:bottom w:w="28" w:type="dxa"/>
              <w:right w:w="28" w:type="dxa"/>
            </w:tcMar>
            <w:vAlign w:val="center"/>
          </w:tcPr>
          <w:p w14:paraId="01585069" w14:textId="77777777" w:rsidR="00443A6B" w:rsidRPr="004C778C" w:rsidRDefault="00443A6B" w:rsidP="00123FA1">
            <w:pPr>
              <w:pStyle w:val="TAC"/>
            </w:pPr>
            <w:r w:rsidRPr="004C778C">
              <w:t>DC_3A_n257A</w:t>
            </w:r>
          </w:p>
          <w:p w14:paraId="34117488" w14:textId="77777777" w:rsidR="00443A6B" w:rsidRPr="004C778C" w:rsidRDefault="00443A6B" w:rsidP="00123FA1">
            <w:pPr>
              <w:pStyle w:val="TAC"/>
            </w:pPr>
            <w:r w:rsidRPr="004C778C">
              <w:t>DC_5A_n257A</w:t>
            </w:r>
          </w:p>
        </w:tc>
      </w:tr>
      <w:tr w:rsidR="00443A6B" w:rsidRPr="004C778C" w14:paraId="677D4836"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4B5F766" w14:textId="77777777" w:rsidR="00443A6B" w:rsidRPr="004C778C" w:rsidRDefault="00443A6B" w:rsidP="00123FA1">
            <w:pPr>
              <w:pStyle w:val="TAC"/>
            </w:pPr>
            <w:r w:rsidRPr="004C778C">
              <w:t>DC_3A-7A_n257A</w:t>
            </w:r>
            <w:r w:rsidRPr="004C778C">
              <w:rPr>
                <w:vertAlign w:val="superscript"/>
              </w:rPr>
              <w:t>2</w:t>
            </w:r>
          </w:p>
        </w:tc>
        <w:tc>
          <w:tcPr>
            <w:tcW w:w="3969" w:type="dxa"/>
            <w:tcMar>
              <w:top w:w="28" w:type="dxa"/>
              <w:left w:w="28" w:type="dxa"/>
              <w:bottom w:w="28" w:type="dxa"/>
              <w:right w:w="28" w:type="dxa"/>
            </w:tcMar>
            <w:vAlign w:val="center"/>
          </w:tcPr>
          <w:p w14:paraId="43E0CFD8" w14:textId="77777777" w:rsidR="00443A6B" w:rsidRPr="004C778C" w:rsidRDefault="00443A6B" w:rsidP="00123FA1">
            <w:pPr>
              <w:pStyle w:val="TAC"/>
            </w:pPr>
            <w:r w:rsidRPr="004C778C">
              <w:t>DC_3A_n257A</w:t>
            </w:r>
          </w:p>
          <w:p w14:paraId="2292741D" w14:textId="77777777" w:rsidR="00443A6B" w:rsidRPr="004C778C" w:rsidRDefault="00443A6B" w:rsidP="00123FA1">
            <w:pPr>
              <w:pStyle w:val="TAC"/>
            </w:pPr>
            <w:r w:rsidRPr="004C778C">
              <w:t>DC_7A_n257A</w:t>
            </w:r>
          </w:p>
        </w:tc>
      </w:tr>
      <w:tr w:rsidR="00443A6B" w:rsidRPr="004C778C" w14:paraId="22A97256"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C482AFD" w14:textId="77777777" w:rsidR="00443A6B" w:rsidRPr="004C778C" w:rsidRDefault="00443A6B" w:rsidP="00123FA1">
            <w:pPr>
              <w:pStyle w:val="TAC"/>
            </w:pPr>
            <w:r w:rsidRPr="004C778C">
              <w:lastRenderedPageBreak/>
              <w:t>DC_3A-7A-7A_n257A</w:t>
            </w:r>
            <w:r w:rsidRPr="004C778C">
              <w:rPr>
                <w:vertAlign w:val="superscript"/>
              </w:rPr>
              <w:t>2</w:t>
            </w:r>
          </w:p>
        </w:tc>
        <w:tc>
          <w:tcPr>
            <w:tcW w:w="3969" w:type="dxa"/>
            <w:tcMar>
              <w:top w:w="28" w:type="dxa"/>
              <w:left w:w="28" w:type="dxa"/>
              <w:bottom w:w="28" w:type="dxa"/>
              <w:right w:w="28" w:type="dxa"/>
            </w:tcMar>
            <w:vAlign w:val="center"/>
          </w:tcPr>
          <w:p w14:paraId="07A610EB" w14:textId="77777777" w:rsidR="00443A6B" w:rsidRPr="004C778C" w:rsidRDefault="00443A6B" w:rsidP="00123FA1">
            <w:pPr>
              <w:pStyle w:val="TAC"/>
            </w:pPr>
            <w:r w:rsidRPr="004C778C">
              <w:t>DC_3A_n257A</w:t>
            </w:r>
          </w:p>
          <w:p w14:paraId="08E3B528" w14:textId="77777777" w:rsidR="00443A6B" w:rsidRPr="004C778C" w:rsidRDefault="00443A6B" w:rsidP="00123FA1">
            <w:pPr>
              <w:pStyle w:val="TAC"/>
            </w:pPr>
            <w:r w:rsidRPr="004C778C">
              <w:t>DC_7A_n257A</w:t>
            </w:r>
          </w:p>
        </w:tc>
      </w:tr>
      <w:tr w:rsidR="00443A6B" w:rsidRPr="004C778C" w14:paraId="11ED411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9940690" w14:textId="77777777" w:rsidR="00443A6B" w:rsidRPr="004C778C" w:rsidRDefault="00443A6B" w:rsidP="00123FA1">
            <w:pPr>
              <w:pStyle w:val="TAC"/>
            </w:pPr>
            <w:r w:rsidRPr="004C778C">
              <w:t>DC_3A-19A_n257A</w:t>
            </w:r>
            <w:r w:rsidRPr="004C778C">
              <w:rPr>
                <w:vertAlign w:val="superscript"/>
              </w:rPr>
              <w:t>2</w:t>
            </w:r>
          </w:p>
          <w:p w14:paraId="1ECC9A6E" w14:textId="77777777" w:rsidR="00443A6B" w:rsidRPr="004C778C" w:rsidRDefault="00443A6B" w:rsidP="00123FA1">
            <w:pPr>
              <w:pStyle w:val="TAC"/>
            </w:pPr>
            <w:r w:rsidRPr="004C778C">
              <w:t>DC_3A-19A_n257D</w:t>
            </w:r>
            <w:r w:rsidRPr="004C778C">
              <w:rPr>
                <w:vertAlign w:val="superscript"/>
              </w:rPr>
              <w:t>2</w:t>
            </w:r>
          </w:p>
          <w:p w14:paraId="2A4D38D1" w14:textId="77777777" w:rsidR="00443A6B" w:rsidRPr="004C778C" w:rsidRDefault="00443A6B" w:rsidP="00123FA1">
            <w:pPr>
              <w:pStyle w:val="TAC"/>
            </w:pPr>
            <w:r w:rsidRPr="004C778C">
              <w:t>DC_3A-19A_n257E</w:t>
            </w:r>
            <w:r w:rsidRPr="004C778C">
              <w:rPr>
                <w:vertAlign w:val="superscript"/>
              </w:rPr>
              <w:t>2</w:t>
            </w:r>
          </w:p>
          <w:p w14:paraId="6F896F02" w14:textId="77777777" w:rsidR="00443A6B" w:rsidRPr="004C778C" w:rsidRDefault="00443A6B" w:rsidP="00123FA1">
            <w:pPr>
              <w:pStyle w:val="TAC"/>
              <w:rPr>
                <w:vertAlign w:val="superscript"/>
              </w:rPr>
            </w:pPr>
            <w:r w:rsidRPr="004C778C">
              <w:t>DC_3A-19A_n257F</w:t>
            </w:r>
            <w:r w:rsidRPr="004C778C">
              <w:rPr>
                <w:vertAlign w:val="superscript"/>
              </w:rPr>
              <w:t>2</w:t>
            </w:r>
          </w:p>
          <w:p w14:paraId="06748BB4" w14:textId="77777777" w:rsidR="00443A6B" w:rsidRPr="004C778C" w:rsidRDefault="00443A6B" w:rsidP="00123FA1">
            <w:pPr>
              <w:pStyle w:val="TAC"/>
              <w:keepNext w:val="0"/>
              <w:rPr>
                <w:lang w:eastAsia="ja-JP"/>
              </w:rPr>
            </w:pPr>
            <w:r w:rsidRPr="004C778C">
              <w:rPr>
                <w:lang w:eastAsia="ja-JP"/>
              </w:rPr>
              <w:t>DC_3A-19A_n257G</w:t>
            </w:r>
          </w:p>
          <w:p w14:paraId="40202220" w14:textId="77777777" w:rsidR="00443A6B" w:rsidRPr="004C778C" w:rsidRDefault="00443A6B" w:rsidP="00123FA1">
            <w:pPr>
              <w:pStyle w:val="TAC"/>
              <w:keepNext w:val="0"/>
              <w:rPr>
                <w:lang w:eastAsia="ja-JP"/>
              </w:rPr>
            </w:pPr>
            <w:r w:rsidRPr="004C778C">
              <w:rPr>
                <w:lang w:eastAsia="ja-JP"/>
              </w:rPr>
              <w:t>DC_3A-19A_n257H</w:t>
            </w:r>
          </w:p>
          <w:p w14:paraId="2BCA0622" w14:textId="77777777" w:rsidR="00443A6B" w:rsidRPr="004C778C" w:rsidRDefault="00443A6B" w:rsidP="00123FA1">
            <w:pPr>
              <w:pStyle w:val="TAC"/>
            </w:pPr>
            <w:r w:rsidRPr="004C778C">
              <w:rPr>
                <w:lang w:eastAsia="ja-JP"/>
              </w:rPr>
              <w:t>DC_3A-19A_n257I</w:t>
            </w:r>
          </w:p>
        </w:tc>
        <w:tc>
          <w:tcPr>
            <w:tcW w:w="3969" w:type="dxa"/>
            <w:tcMar>
              <w:top w:w="28" w:type="dxa"/>
              <w:left w:w="28" w:type="dxa"/>
              <w:bottom w:w="28" w:type="dxa"/>
              <w:right w:w="28" w:type="dxa"/>
            </w:tcMar>
            <w:vAlign w:val="center"/>
          </w:tcPr>
          <w:p w14:paraId="005A1E66" w14:textId="77777777" w:rsidR="00443A6B" w:rsidRPr="004C778C" w:rsidRDefault="00443A6B" w:rsidP="00123FA1">
            <w:pPr>
              <w:pStyle w:val="TAC"/>
            </w:pPr>
            <w:r w:rsidRPr="004C778C">
              <w:t>DC_3A_n257A</w:t>
            </w:r>
          </w:p>
          <w:p w14:paraId="1C4CCC94" w14:textId="77777777" w:rsidR="00443A6B" w:rsidRPr="004C778C" w:rsidRDefault="00443A6B" w:rsidP="00123FA1">
            <w:pPr>
              <w:pStyle w:val="TAC"/>
              <w:keepNext w:val="0"/>
              <w:rPr>
                <w:lang w:eastAsia="ja-JP"/>
              </w:rPr>
            </w:pPr>
            <w:r w:rsidRPr="004C778C">
              <w:t>DC_3A_n257</w:t>
            </w:r>
            <w:r w:rsidRPr="004C778C">
              <w:rPr>
                <w:lang w:eastAsia="ja-JP"/>
              </w:rPr>
              <w:t>D</w:t>
            </w:r>
          </w:p>
          <w:p w14:paraId="495112F9" w14:textId="77777777" w:rsidR="00443A6B" w:rsidRPr="004C778C" w:rsidRDefault="00443A6B" w:rsidP="00123FA1">
            <w:pPr>
              <w:pStyle w:val="TAC"/>
              <w:keepNext w:val="0"/>
              <w:rPr>
                <w:lang w:eastAsia="ja-JP"/>
              </w:rPr>
            </w:pPr>
            <w:r w:rsidRPr="004C778C">
              <w:rPr>
                <w:lang w:eastAsia="ja-JP"/>
              </w:rPr>
              <w:t>DC_3A_n257G</w:t>
            </w:r>
          </w:p>
          <w:p w14:paraId="4651AE14" w14:textId="77777777" w:rsidR="00443A6B" w:rsidRPr="004C778C" w:rsidRDefault="00443A6B" w:rsidP="00123FA1">
            <w:pPr>
              <w:pStyle w:val="TAC"/>
              <w:keepNext w:val="0"/>
              <w:rPr>
                <w:lang w:eastAsia="ja-JP"/>
              </w:rPr>
            </w:pPr>
            <w:r w:rsidRPr="004C778C">
              <w:rPr>
                <w:lang w:eastAsia="ja-JP"/>
              </w:rPr>
              <w:t>DC_3A_n257H</w:t>
            </w:r>
          </w:p>
          <w:p w14:paraId="46900404" w14:textId="77777777" w:rsidR="00443A6B" w:rsidRPr="004C778C" w:rsidRDefault="00443A6B" w:rsidP="00123FA1">
            <w:pPr>
              <w:pStyle w:val="TAC"/>
              <w:keepNext w:val="0"/>
              <w:rPr>
                <w:lang w:eastAsia="ja-JP"/>
              </w:rPr>
            </w:pPr>
            <w:r w:rsidRPr="004C778C">
              <w:rPr>
                <w:lang w:eastAsia="ja-JP"/>
              </w:rPr>
              <w:t>DC_3A_n257I</w:t>
            </w:r>
          </w:p>
          <w:p w14:paraId="1DF6E3A0" w14:textId="77777777" w:rsidR="00443A6B" w:rsidRPr="004C778C" w:rsidRDefault="00443A6B" w:rsidP="00123FA1">
            <w:pPr>
              <w:pStyle w:val="TAC"/>
            </w:pPr>
            <w:r w:rsidRPr="004C778C">
              <w:t>DC_19A_n257A</w:t>
            </w:r>
          </w:p>
          <w:p w14:paraId="23872042" w14:textId="77777777" w:rsidR="00443A6B" w:rsidRPr="004C778C" w:rsidRDefault="00443A6B" w:rsidP="00123FA1">
            <w:pPr>
              <w:pStyle w:val="TAC"/>
            </w:pPr>
            <w:r w:rsidRPr="004C778C">
              <w:t>DC_19A_n257</w:t>
            </w:r>
            <w:r w:rsidRPr="004C778C">
              <w:rPr>
                <w:lang w:eastAsia="ja-JP"/>
              </w:rPr>
              <w:t>D</w:t>
            </w:r>
          </w:p>
        </w:tc>
      </w:tr>
      <w:tr w:rsidR="00443A6B" w:rsidRPr="004C778C" w14:paraId="46BF07C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5E7FE21" w14:textId="77777777" w:rsidR="00443A6B" w:rsidRPr="004C778C" w:rsidRDefault="00443A6B" w:rsidP="00123FA1">
            <w:pPr>
              <w:pStyle w:val="TAC"/>
            </w:pPr>
            <w:r w:rsidRPr="004C778C">
              <w:t>DC_3A-21A_n257A</w:t>
            </w:r>
            <w:r w:rsidRPr="004C778C">
              <w:rPr>
                <w:vertAlign w:val="superscript"/>
              </w:rPr>
              <w:t>2</w:t>
            </w:r>
          </w:p>
          <w:p w14:paraId="400D16D9" w14:textId="77777777" w:rsidR="00443A6B" w:rsidRPr="004C778C" w:rsidRDefault="00443A6B" w:rsidP="00123FA1">
            <w:pPr>
              <w:pStyle w:val="TAC"/>
            </w:pPr>
            <w:r w:rsidRPr="004C778C">
              <w:t>DC_3A-21A_n257D</w:t>
            </w:r>
            <w:r w:rsidRPr="004C778C">
              <w:rPr>
                <w:vertAlign w:val="superscript"/>
              </w:rPr>
              <w:t>2</w:t>
            </w:r>
          </w:p>
          <w:p w14:paraId="51325B06" w14:textId="77777777" w:rsidR="00443A6B" w:rsidRPr="004C778C" w:rsidRDefault="00443A6B" w:rsidP="00123FA1">
            <w:pPr>
              <w:pStyle w:val="TAC"/>
            </w:pPr>
            <w:r w:rsidRPr="004C778C">
              <w:t>DC_3A-21A_n257E</w:t>
            </w:r>
            <w:r w:rsidRPr="004C778C">
              <w:rPr>
                <w:vertAlign w:val="superscript"/>
              </w:rPr>
              <w:t>2</w:t>
            </w:r>
          </w:p>
          <w:p w14:paraId="13DAC701" w14:textId="77777777" w:rsidR="00443A6B" w:rsidRPr="004C778C" w:rsidRDefault="00443A6B" w:rsidP="00123FA1">
            <w:pPr>
              <w:pStyle w:val="TAC"/>
              <w:rPr>
                <w:vertAlign w:val="superscript"/>
              </w:rPr>
            </w:pPr>
            <w:r w:rsidRPr="004C778C">
              <w:t>DC_3A-21A_n257F</w:t>
            </w:r>
            <w:r w:rsidRPr="004C778C">
              <w:rPr>
                <w:vertAlign w:val="superscript"/>
              </w:rPr>
              <w:t>2</w:t>
            </w:r>
          </w:p>
          <w:p w14:paraId="4B113253" w14:textId="77777777" w:rsidR="00443A6B" w:rsidRPr="004C778C" w:rsidRDefault="00443A6B" w:rsidP="00123FA1">
            <w:pPr>
              <w:pStyle w:val="TAC"/>
              <w:keepNext w:val="0"/>
              <w:rPr>
                <w:lang w:eastAsia="ja-JP"/>
              </w:rPr>
            </w:pPr>
            <w:r w:rsidRPr="004C778C">
              <w:rPr>
                <w:lang w:eastAsia="ja-JP"/>
              </w:rPr>
              <w:t>DC_3A-21A_n257G</w:t>
            </w:r>
          </w:p>
          <w:p w14:paraId="6DC4867F" w14:textId="77777777" w:rsidR="00443A6B" w:rsidRPr="004C778C" w:rsidRDefault="00443A6B" w:rsidP="00123FA1">
            <w:pPr>
              <w:pStyle w:val="TAC"/>
              <w:keepNext w:val="0"/>
              <w:rPr>
                <w:lang w:eastAsia="ja-JP"/>
              </w:rPr>
            </w:pPr>
            <w:r w:rsidRPr="004C778C">
              <w:rPr>
                <w:lang w:eastAsia="ja-JP"/>
              </w:rPr>
              <w:t>DC_3A-21A_n257H</w:t>
            </w:r>
          </w:p>
          <w:p w14:paraId="2768A901" w14:textId="77777777" w:rsidR="00443A6B" w:rsidRPr="004C778C" w:rsidRDefault="00443A6B" w:rsidP="00123FA1">
            <w:pPr>
              <w:pStyle w:val="TAC"/>
            </w:pPr>
            <w:r w:rsidRPr="004C778C">
              <w:rPr>
                <w:lang w:eastAsia="ja-JP"/>
              </w:rPr>
              <w:t>DC_3A-21A_n257I</w:t>
            </w:r>
          </w:p>
        </w:tc>
        <w:tc>
          <w:tcPr>
            <w:tcW w:w="3969" w:type="dxa"/>
            <w:tcMar>
              <w:top w:w="28" w:type="dxa"/>
              <w:left w:w="28" w:type="dxa"/>
              <w:bottom w:w="28" w:type="dxa"/>
              <w:right w:w="28" w:type="dxa"/>
            </w:tcMar>
            <w:vAlign w:val="center"/>
          </w:tcPr>
          <w:p w14:paraId="7528505F" w14:textId="77777777" w:rsidR="00443A6B" w:rsidRPr="004C778C" w:rsidRDefault="00443A6B" w:rsidP="00123FA1">
            <w:pPr>
              <w:pStyle w:val="TAC"/>
            </w:pPr>
            <w:r w:rsidRPr="004C778C">
              <w:t>DC_3A_n257A</w:t>
            </w:r>
          </w:p>
          <w:p w14:paraId="26A03184" w14:textId="77777777" w:rsidR="00443A6B" w:rsidRPr="004C778C" w:rsidRDefault="00443A6B" w:rsidP="00123FA1">
            <w:pPr>
              <w:pStyle w:val="TAC"/>
              <w:keepNext w:val="0"/>
              <w:rPr>
                <w:lang w:eastAsia="ja-JP"/>
              </w:rPr>
            </w:pPr>
            <w:r w:rsidRPr="004C778C">
              <w:t>DC_3A_n257</w:t>
            </w:r>
            <w:r w:rsidRPr="004C778C">
              <w:rPr>
                <w:lang w:eastAsia="ja-JP"/>
              </w:rPr>
              <w:t>D</w:t>
            </w:r>
          </w:p>
          <w:p w14:paraId="6A986918" w14:textId="77777777" w:rsidR="00443A6B" w:rsidRPr="004C778C" w:rsidRDefault="00443A6B" w:rsidP="00123FA1">
            <w:pPr>
              <w:pStyle w:val="TAC"/>
              <w:keepNext w:val="0"/>
              <w:rPr>
                <w:lang w:eastAsia="ja-JP"/>
              </w:rPr>
            </w:pPr>
            <w:r w:rsidRPr="004C778C">
              <w:rPr>
                <w:lang w:eastAsia="ja-JP"/>
              </w:rPr>
              <w:t>DC_3A_n257G</w:t>
            </w:r>
          </w:p>
          <w:p w14:paraId="7404BD3E" w14:textId="77777777" w:rsidR="00443A6B" w:rsidRPr="004C778C" w:rsidRDefault="00443A6B" w:rsidP="00123FA1">
            <w:pPr>
              <w:pStyle w:val="TAC"/>
              <w:keepNext w:val="0"/>
              <w:rPr>
                <w:lang w:eastAsia="ja-JP"/>
              </w:rPr>
            </w:pPr>
            <w:r w:rsidRPr="004C778C">
              <w:rPr>
                <w:lang w:eastAsia="ja-JP"/>
              </w:rPr>
              <w:t>DC_3A_n257H</w:t>
            </w:r>
          </w:p>
          <w:p w14:paraId="74DCF991" w14:textId="77777777" w:rsidR="00443A6B" w:rsidRPr="004C778C" w:rsidRDefault="00443A6B" w:rsidP="00123FA1">
            <w:pPr>
              <w:pStyle w:val="TAC"/>
              <w:keepNext w:val="0"/>
              <w:rPr>
                <w:lang w:eastAsia="ja-JP"/>
              </w:rPr>
            </w:pPr>
            <w:r w:rsidRPr="004C778C">
              <w:rPr>
                <w:lang w:eastAsia="ja-JP"/>
              </w:rPr>
              <w:t>DC_3A_n257I</w:t>
            </w:r>
          </w:p>
          <w:p w14:paraId="5C5F2E3A" w14:textId="77777777" w:rsidR="00443A6B" w:rsidRPr="004C778C" w:rsidRDefault="00443A6B" w:rsidP="00123FA1">
            <w:pPr>
              <w:pStyle w:val="TAC"/>
            </w:pPr>
            <w:r w:rsidRPr="004C778C">
              <w:t>DC_21A_n257A</w:t>
            </w:r>
          </w:p>
          <w:p w14:paraId="4A7D5F54" w14:textId="77777777" w:rsidR="00443A6B" w:rsidRPr="004C778C" w:rsidRDefault="00443A6B" w:rsidP="00123FA1">
            <w:pPr>
              <w:pStyle w:val="TAC"/>
            </w:pPr>
            <w:r w:rsidRPr="004C778C">
              <w:t>DC_21A_n257</w:t>
            </w:r>
            <w:r w:rsidRPr="004C778C">
              <w:rPr>
                <w:lang w:eastAsia="ja-JP"/>
              </w:rPr>
              <w:t>D</w:t>
            </w:r>
          </w:p>
        </w:tc>
      </w:tr>
      <w:tr w:rsidR="00443A6B" w:rsidRPr="004C778C" w14:paraId="60EAA0E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99B786D" w14:textId="77777777" w:rsidR="00443A6B" w:rsidRPr="004C778C" w:rsidRDefault="00443A6B" w:rsidP="00123FA1">
            <w:pPr>
              <w:pStyle w:val="TAC"/>
            </w:pPr>
            <w:r w:rsidRPr="004C778C">
              <w:t>DC_3A-28A_n257A</w:t>
            </w:r>
            <w:r w:rsidRPr="004C778C">
              <w:rPr>
                <w:vertAlign w:val="superscript"/>
              </w:rPr>
              <w:t>2</w:t>
            </w:r>
          </w:p>
          <w:p w14:paraId="4C67BA79" w14:textId="77777777" w:rsidR="00443A6B" w:rsidRPr="004C778C" w:rsidRDefault="00443A6B" w:rsidP="00123FA1">
            <w:pPr>
              <w:pStyle w:val="TAC"/>
            </w:pPr>
            <w:r w:rsidRPr="004C778C">
              <w:t>DC_3A-28A_n257D</w:t>
            </w:r>
            <w:r w:rsidRPr="004C778C">
              <w:rPr>
                <w:vertAlign w:val="superscript"/>
              </w:rPr>
              <w:t>2</w:t>
            </w:r>
          </w:p>
          <w:p w14:paraId="42699BBC" w14:textId="77777777" w:rsidR="00443A6B" w:rsidRPr="004C778C" w:rsidRDefault="00443A6B" w:rsidP="00123FA1">
            <w:pPr>
              <w:pStyle w:val="TAC"/>
            </w:pPr>
            <w:r w:rsidRPr="004C778C">
              <w:t>DC_3A-28A_n257E</w:t>
            </w:r>
            <w:r w:rsidRPr="004C778C">
              <w:rPr>
                <w:vertAlign w:val="superscript"/>
              </w:rPr>
              <w:t>2</w:t>
            </w:r>
          </w:p>
          <w:p w14:paraId="688844B9" w14:textId="77777777" w:rsidR="00443A6B" w:rsidRPr="004C778C" w:rsidRDefault="00443A6B" w:rsidP="00123FA1">
            <w:pPr>
              <w:pStyle w:val="TAC"/>
            </w:pPr>
            <w:r w:rsidRPr="004C778C">
              <w:t>DC_3A-28A_n257F</w:t>
            </w:r>
            <w:r w:rsidRPr="004C778C">
              <w:rPr>
                <w:vertAlign w:val="superscript"/>
              </w:rPr>
              <w:t>2</w:t>
            </w:r>
          </w:p>
        </w:tc>
        <w:tc>
          <w:tcPr>
            <w:tcW w:w="3969" w:type="dxa"/>
            <w:tcMar>
              <w:top w:w="28" w:type="dxa"/>
              <w:left w:w="28" w:type="dxa"/>
              <w:bottom w:w="28" w:type="dxa"/>
              <w:right w:w="28" w:type="dxa"/>
            </w:tcMar>
            <w:vAlign w:val="center"/>
          </w:tcPr>
          <w:p w14:paraId="4EC16DB5" w14:textId="77777777" w:rsidR="00443A6B" w:rsidRPr="004C778C" w:rsidRDefault="00443A6B" w:rsidP="00123FA1">
            <w:pPr>
              <w:pStyle w:val="TAC"/>
            </w:pPr>
            <w:r w:rsidRPr="004C778C">
              <w:t>DC_3A_n257A</w:t>
            </w:r>
          </w:p>
          <w:p w14:paraId="6D9AA64C" w14:textId="77777777" w:rsidR="00443A6B" w:rsidRPr="004C778C" w:rsidRDefault="00443A6B" w:rsidP="00123FA1">
            <w:pPr>
              <w:pStyle w:val="TAC"/>
            </w:pPr>
            <w:r w:rsidRPr="004C778C">
              <w:t>DC_28A_n257A</w:t>
            </w:r>
          </w:p>
        </w:tc>
      </w:tr>
      <w:tr w:rsidR="00443A6B" w:rsidRPr="004C778C" w14:paraId="78C85851"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42AA78A" w14:textId="77777777" w:rsidR="00443A6B" w:rsidRPr="004C778C" w:rsidRDefault="00443A6B" w:rsidP="00123FA1">
            <w:pPr>
              <w:pStyle w:val="TAC"/>
            </w:pPr>
            <w:r w:rsidRPr="004C778C">
              <w:t>DC_3A-41A_n257A</w:t>
            </w:r>
          </w:p>
        </w:tc>
        <w:tc>
          <w:tcPr>
            <w:tcW w:w="3969" w:type="dxa"/>
            <w:tcMar>
              <w:top w:w="28" w:type="dxa"/>
              <w:left w:w="28" w:type="dxa"/>
              <w:bottom w:w="28" w:type="dxa"/>
              <w:right w:w="28" w:type="dxa"/>
            </w:tcMar>
            <w:vAlign w:val="center"/>
          </w:tcPr>
          <w:p w14:paraId="136A1DC5" w14:textId="77777777" w:rsidR="00443A6B" w:rsidRPr="004C778C" w:rsidRDefault="00443A6B" w:rsidP="00123FA1">
            <w:pPr>
              <w:pStyle w:val="TAC"/>
            </w:pPr>
            <w:r w:rsidRPr="004C778C">
              <w:t>DC_3A_n257A</w:t>
            </w:r>
          </w:p>
          <w:p w14:paraId="6904D0BA" w14:textId="77777777" w:rsidR="00443A6B" w:rsidRPr="004C778C" w:rsidRDefault="00443A6B" w:rsidP="00123FA1">
            <w:pPr>
              <w:pStyle w:val="TAC"/>
            </w:pPr>
            <w:r w:rsidRPr="004C778C">
              <w:t>DC_41A_n257A</w:t>
            </w:r>
          </w:p>
        </w:tc>
      </w:tr>
      <w:tr w:rsidR="00443A6B" w:rsidRPr="004C778C" w14:paraId="510FB5E9"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8F11915" w14:textId="77777777" w:rsidR="00443A6B" w:rsidRPr="004C778C" w:rsidRDefault="00443A6B" w:rsidP="00123FA1">
            <w:pPr>
              <w:pStyle w:val="TAC"/>
            </w:pPr>
            <w:r w:rsidRPr="004C778C">
              <w:t>DC_3A-42A_n257A</w:t>
            </w:r>
            <w:r w:rsidRPr="004C778C">
              <w:rPr>
                <w:vertAlign w:val="superscript"/>
              </w:rPr>
              <w:t>2</w:t>
            </w:r>
          </w:p>
          <w:p w14:paraId="145C05A3" w14:textId="77777777" w:rsidR="00443A6B" w:rsidRPr="004C778C" w:rsidRDefault="00443A6B" w:rsidP="00123FA1">
            <w:pPr>
              <w:pStyle w:val="TAC"/>
            </w:pPr>
            <w:r w:rsidRPr="004C778C">
              <w:t>DC_3A-42A_n257D</w:t>
            </w:r>
            <w:r w:rsidRPr="004C778C">
              <w:rPr>
                <w:vertAlign w:val="superscript"/>
              </w:rPr>
              <w:t>2</w:t>
            </w:r>
          </w:p>
          <w:p w14:paraId="2950EAE0" w14:textId="77777777" w:rsidR="00443A6B" w:rsidRPr="004C778C" w:rsidRDefault="00443A6B" w:rsidP="00123FA1">
            <w:pPr>
              <w:pStyle w:val="TAC"/>
            </w:pPr>
            <w:r w:rsidRPr="004C778C">
              <w:t>DC_3A-42A_n257E</w:t>
            </w:r>
            <w:r w:rsidRPr="004C778C">
              <w:rPr>
                <w:vertAlign w:val="superscript"/>
              </w:rPr>
              <w:t>2</w:t>
            </w:r>
          </w:p>
          <w:p w14:paraId="204F50BE" w14:textId="77777777" w:rsidR="00443A6B" w:rsidRPr="004C778C" w:rsidRDefault="00443A6B" w:rsidP="00123FA1">
            <w:pPr>
              <w:pStyle w:val="TAC"/>
            </w:pPr>
            <w:r w:rsidRPr="004C778C">
              <w:t>DC_3A-42A_n257F</w:t>
            </w:r>
            <w:r w:rsidRPr="004C778C">
              <w:rPr>
                <w:vertAlign w:val="superscript"/>
              </w:rPr>
              <w:t>2</w:t>
            </w:r>
          </w:p>
          <w:p w14:paraId="1DD959CC" w14:textId="77777777" w:rsidR="00443A6B" w:rsidRPr="004C778C" w:rsidRDefault="00443A6B" w:rsidP="00123FA1">
            <w:pPr>
              <w:pStyle w:val="TAC"/>
              <w:keepNext w:val="0"/>
              <w:rPr>
                <w:lang w:eastAsia="ja-JP"/>
              </w:rPr>
            </w:pPr>
            <w:r w:rsidRPr="004C778C">
              <w:rPr>
                <w:lang w:eastAsia="ja-JP"/>
              </w:rPr>
              <w:t>DC_3A-42A_n257G</w:t>
            </w:r>
          </w:p>
          <w:p w14:paraId="3656B99B" w14:textId="77777777" w:rsidR="00443A6B" w:rsidRPr="004C778C" w:rsidRDefault="00443A6B" w:rsidP="00123FA1">
            <w:pPr>
              <w:pStyle w:val="TAC"/>
              <w:keepNext w:val="0"/>
              <w:rPr>
                <w:lang w:eastAsia="ja-JP"/>
              </w:rPr>
            </w:pPr>
            <w:r w:rsidRPr="004C778C">
              <w:rPr>
                <w:lang w:eastAsia="ja-JP"/>
              </w:rPr>
              <w:t>DC_3A-42A_n257H</w:t>
            </w:r>
          </w:p>
          <w:p w14:paraId="381B48A0" w14:textId="77777777" w:rsidR="00443A6B" w:rsidRPr="004C778C" w:rsidRDefault="00443A6B" w:rsidP="00123FA1">
            <w:pPr>
              <w:pStyle w:val="TAC"/>
              <w:keepNext w:val="0"/>
              <w:rPr>
                <w:lang w:eastAsia="ja-JP"/>
              </w:rPr>
            </w:pPr>
            <w:r w:rsidRPr="004C778C">
              <w:rPr>
                <w:lang w:eastAsia="ja-JP"/>
              </w:rPr>
              <w:t>DC_3A-42A_n257I</w:t>
            </w:r>
          </w:p>
          <w:p w14:paraId="09BDE963" w14:textId="77777777" w:rsidR="00443A6B" w:rsidRPr="004C778C" w:rsidRDefault="00443A6B" w:rsidP="00123FA1">
            <w:pPr>
              <w:pStyle w:val="TAC"/>
            </w:pPr>
            <w:r w:rsidRPr="004C778C">
              <w:t>DC_3A-42C_n257A</w:t>
            </w:r>
            <w:r w:rsidRPr="004C778C">
              <w:rPr>
                <w:vertAlign w:val="superscript"/>
              </w:rPr>
              <w:t>2</w:t>
            </w:r>
          </w:p>
          <w:p w14:paraId="55AF2479" w14:textId="77777777" w:rsidR="00443A6B" w:rsidRPr="004C778C" w:rsidRDefault="00443A6B" w:rsidP="00123FA1">
            <w:pPr>
              <w:pStyle w:val="TAC"/>
            </w:pPr>
            <w:r w:rsidRPr="004C778C">
              <w:t>DC_3A-42C_n257D</w:t>
            </w:r>
            <w:r w:rsidRPr="004C778C">
              <w:rPr>
                <w:vertAlign w:val="superscript"/>
              </w:rPr>
              <w:t>2</w:t>
            </w:r>
          </w:p>
          <w:p w14:paraId="3B1727EC" w14:textId="77777777" w:rsidR="00443A6B" w:rsidRPr="004C778C" w:rsidRDefault="00443A6B" w:rsidP="00123FA1">
            <w:pPr>
              <w:pStyle w:val="TAC"/>
            </w:pPr>
            <w:r w:rsidRPr="004C778C">
              <w:t>DC_3A-42C_n257E</w:t>
            </w:r>
            <w:r w:rsidRPr="004C778C">
              <w:rPr>
                <w:vertAlign w:val="superscript"/>
              </w:rPr>
              <w:t>2</w:t>
            </w:r>
          </w:p>
          <w:p w14:paraId="02636D24" w14:textId="77777777" w:rsidR="00443A6B" w:rsidRPr="004C778C" w:rsidRDefault="00443A6B" w:rsidP="00123FA1">
            <w:pPr>
              <w:pStyle w:val="TAC"/>
            </w:pPr>
            <w:r w:rsidRPr="004C778C">
              <w:t>DC_3A-42C_n257F</w:t>
            </w:r>
            <w:r w:rsidRPr="004C778C">
              <w:rPr>
                <w:vertAlign w:val="superscript"/>
              </w:rPr>
              <w:t>2</w:t>
            </w:r>
          </w:p>
          <w:p w14:paraId="3B5EC0D7" w14:textId="77777777" w:rsidR="00443A6B" w:rsidRPr="004C778C" w:rsidRDefault="00443A6B" w:rsidP="00123FA1">
            <w:pPr>
              <w:pStyle w:val="TAC"/>
              <w:keepNext w:val="0"/>
              <w:rPr>
                <w:lang w:eastAsia="ja-JP"/>
              </w:rPr>
            </w:pPr>
            <w:r w:rsidRPr="004C778C">
              <w:rPr>
                <w:lang w:eastAsia="ja-JP"/>
              </w:rPr>
              <w:t>DC_3A-42C_n257G</w:t>
            </w:r>
          </w:p>
          <w:p w14:paraId="3D18CBE1" w14:textId="77777777" w:rsidR="00443A6B" w:rsidRPr="004C778C" w:rsidRDefault="00443A6B" w:rsidP="00123FA1">
            <w:pPr>
              <w:pStyle w:val="TAC"/>
              <w:keepNext w:val="0"/>
              <w:rPr>
                <w:lang w:eastAsia="ja-JP"/>
              </w:rPr>
            </w:pPr>
            <w:r w:rsidRPr="004C778C">
              <w:rPr>
                <w:lang w:eastAsia="ja-JP"/>
              </w:rPr>
              <w:t>DC_3A-42C_n257H</w:t>
            </w:r>
          </w:p>
          <w:p w14:paraId="7B524410" w14:textId="77777777" w:rsidR="00443A6B" w:rsidRPr="004C778C" w:rsidRDefault="00443A6B" w:rsidP="00123FA1">
            <w:pPr>
              <w:pStyle w:val="TAC"/>
              <w:keepNext w:val="0"/>
              <w:rPr>
                <w:lang w:eastAsia="ja-JP"/>
              </w:rPr>
            </w:pPr>
            <w:r w:rsidRPr="004C778C">
              <w:rPr>
                <w:lang w:eastAsia="ja-JP"/>
              </w:rPr>
              <w:t>DC_3A-42C_n257I</w:t>
            </w:r>
          </w:p>
          <w:p w14:paraId="1E0A050A" w14:textId="77777777" w:rsidR="00443A6B" w:rsidRPr="004C778C" w:rsidRDefault="00443A6B" w:rsidP="00123FA1">
            <w:pPr>
              <w:pStyle w:val="TAC"/>
            </w:pPr>
            <w:r w:rsidRPr="004C778C">
              <w:t>DC_3A-42D_n257A</w:t>
            </w:r>
            <w:r w:rsidRPr="004C778C">
              <w:rPr>
                <w:vertAlign w:val="superscript"/>
              </w:rPr>
              <w:t>2</w:t>
            </w:r>
          </w:p>
          <w:p w14:paraId="0170016A" w14:textId="77777777" w:rsidR="00443A6B" w:rsidRPr="004C778C" w:rsidRDefault="00443A6B" w:rsidP="00123FA1">
            <w:pPr>
              <w:pStyle w:val="TAC"/>
              <w:keepNext w:val="0"/>
              <w:rPr>
                <w:lang w:eastAsia="ja-JP"/>
              </w:rPr>
            </w:pPr>
            <w:r w:rsidRPr="004C778C">
              <w:rPr>
                <w:lang w:eastAsia="ja-JP"/>
              </w:rPr>
              <w:t>DC_3A-42D_n257G</w:t>
            </w:r>
          </w:p>
          <w:p w14:paraId="40F2FC80" w14:textId="77777777" w:rsidR="00443A6B" w:rsidRPr="004C778C" w:rsidRDefault="00443A6B" w:rsidP="00123FA1">
            <w:pPr>
              <w:pStyle w:val="TAC"/>
              <w:keepNext w:val="0"/>
              <w:rPr>
                <w:lang w:eastAsia="ja-JP"/>
              </w:rPr>
            </w:pPr>
            <w:r w:rsidRPr="004C778C">
              <w:rPr>
                <w:lang w:eastAsia="ja-JP"/>
              </w:rPr>
              <w:t>DC_3A-42D_n257H</w:t>
            </w:r>
          </w:p>
          <w:p w14:paraId="44CD8ECC" w14:textId="77777777" w:rsidR="00443A6B" w:rsidRPr="004C778C" w:rsidRDefault="00443A6B" w:rsidP="00123FA1">
            <w:pPr>
              <w:pStyle w:val="TAC"/>
              <w:keepNext w:val="0"/>
              <w:rPr>
                <w:lang w:eastAsia="ja-JP"/>
              </w:rPr>
            </w:pPr>
            <w:r w:rsidRPr="004C778C">
              <w:rPr>
                <w:lang w:eastAsia="ja-JP"/>
              </w:rPr>
              <w:t>DC_3A-42D_n257I</w:t>
            </w:r>
          </w:p>
          <w:p w14:paraId="1CEBF450" w14:textId="77777777" w:rsidR="00443A6B" w:rsidRPr="004C778C" w:rsidRDefault="00443A6B" w:rsidP="00123FA1">
            <w:pPr>
              <w:pStyle w:val="TAC"/>
              <w:rPr>
                <w:vertAlign w:val="superscript"/>
              </w:rPr>
            </w:pPr>
            <w:r w:rsidRPr="004C778C">
              <w:t>DC_3A-42E_n257A</w:t>
            </w:r>
            <w:r w:rsidRPr="004C778C">
              <w:rPr>
                <w:vertAlign w:val="superscript"/>
              </w:rPr>
              <w:t xml:space="preserve">2 </w:t>
            </w:r>
          </w:p>
          <w:p w14:paraId="2308707D" w14:textId="77777777" w:rsidR="00443A6B" w:rsidRPr="004C778C" w:rsidRDefault="00443A6B" w:rsidP="00123FA1">
            <w:pPr>
              <w:pStyle w:val="TAC"/>
              <w:keepNext w:val="0"/>
              <w:rPr>
                <w:lang w:eastAsia="ja-JP"/>
              </w:rPr>
            </w:pPr>
            <w:r w:rsidRPr="004C778C">
              <w:rPr>
                <w:lang w:eastAsia="ja-JP"/>
              </w:rPr>
              <w:t>DC_3A-42E_n257G</w:t>
            </w:r>
          </w:p>
          <w:p w14:paraId="15D03392" w14:textId="77777777" w:rsidR="00443A6B" w:rsidRPr="004C778C" w:rsidRDefault="00443A6B" w:rsidP="00123FA1">
            <w:pPr>
              <w:pStyle w:val="TAC"/>
              <w:keepNext w:val="0"/>
              <w:rPr>
                <w:lang w:eastAsia="ja-JP"/>
              </w:rPr>
            </w:pPr>
            <w:r w:rsidRPr="004C778C">
              <w:rPr>
                <w:lang w:eastAsia="ja-JP"/>
              </w:rPr>
              <w:t>DC_3A-42E_n257H</w:t>
            </w:r>
          </w:p>
          <w:p w14:paraId="6F571871" w14:textId="77777777" w:rsidR="00443A6B" w:rsidRPr="004C778C" w:rsidRDefault="00443A6B" w:rsidP="00123FA1">
            <w:pPr>
              <w:pStyle w:val="TAC"/>
            </w:pPr>
            <w:r w:rsidRPr="004C778C">
              <w:rPr>
                <w:lang w:eastAsia="ja-JP"/>
              </w:rPr>
              <w:t>DC_3A-42E_n257I</w:t>
            </w:r>
          </w:p>
        </w:tc>
        <w:tc>
          <w:tcPr>
            <w:tcW w:w="3969" w:type="dxa"/>
            <w:tcMar>
              <w:top w:w="28" w:type="dxa"/>
              <w:left w:w="28" w:type="dxa"/>
              <w:bottom w:w="28" w:type="dxa"/>
              <w:right w:w="28" w:type="dxa"/>
            </w:tcMar>
            <w:vAlign w:val="center"/>
          </w:tcPr>
          <w:p w14:paraId="7B518DED" w14:textId="77777777" w:rsidR="00443A6B" w:rsidRPr="004C778C" w:rsidRDefault="00443A6B" w:rsidP="00123FA1">
            <w:pPr>
              <w:pStyle w:val="TAC"/>
            </w:pPr>
            <w:r w:rsidRPr="004C778C">
              <w:t>DC_3A_n257A</w:t>
            </w:r>
          </w:p>
          <w:p w14:paraId="02BEA614" w14:textId="77777777" w:rsidR="00443A6B" w:rsidRPr="004C778C" w:rsidRDefault="00443A6B" w:rsidP="00123FA1">
            <w:pPr>
              <w:pStyle w:val="TAC"/>
              <w:keepNext w:val="0"/>
            </w:pPr>
            <w:r w:rsidRPr="004C778C">
              <w:t>DC_3A_n257D</w:t>
            </w:r>
          </w:p>
          <w:p w14:paraId="66F5ECCF" w14:textId="77777777" w:rsidR="00443A6B" w:rsidRPr="004C778C" w:rsidRDefault="00443A6B" w:rsidP="00123FA1">
            <w:pPr>
              <w:pStyle w:val="TAC"/>
              <w:keepNext w:val="0"/>
              <w:rPr>
                <w:lang w:eastAsia="ja-JP"/>
              </w:rPr>
            </w:pPr>
            <w:r w:rsidRPr="004C778C">
              <w:rPr>
                <w:lang w:eastAsia="ja-JP"/>
              </w:rPr>
              <w:t>DC_3A_n257G</w:t>
            </w:r>
          </w:p>
          <w:p w14:paraId="038AAD1A" w14:textId="77777777" w:rsidR="00443A6B" w:rsidRPr="004C778C" w:rsidRDefault="00443A6B" w:rsidP="00123FA1">
            <w:pPr>
              <w:pStyle w:val="TAC"/>
              <w:keepNext w:val="0"/>
              <w:rPr>
                <w:lang w:eastAsia="ja-JP"/>
              </w:rPr>
            </w:pPr>
            <w:r w:rsidRPr="004C778C">
              <w:rPr>
                <w:lang w:eastAsia="ja-JP"/>
              </w:rPr>
              <w:t>DC_3A_n257H</w:t>
            </w:r>
          </w:p>
          <w:p w14:paraId="7A1F7823" w14:textId="77777777" w:rsidR="00443A6B" w:rsidRPr="004C778C" w:rsidRDefault="00443A6B" w:rsidP="00123FA1">
            <w:pPr>
              <w:pStyle w:val="TAC"/>
              <w:keepNext w:val="0"/>
              <w:rPr>
                <w:lang w:eastAsia="ja-JP"/>
              </w:rPr>
            </w:pPr>
            <w:r w:rsidRPr="004C778C">
              <w:rPr>
                <w:lang w:eastAsia="ja-JP"/>
              </w:rPr>
              <w:t>DC_3A_n257I</w:t>
            </w:r>
          </w:p>
          <w:p w14:paraId="2450D1AD" w14:textId="77777777" w:rsidR="00443A6B" w:rsidRPr="004C778C" w:rsidRDefault="00443A6B" w:rsidP="00123FA1">
            <w:pPr>
              <w:pStyle w:val="TAC"/>
            </w:pPr>
            <w:r w:rsidRPr="004C778C">
              <w:t>DC_42A_n257A</w:t>
            </w:r>
          </w:p>
          <w:p w14:paraId="4B88902C" w14:textId="77777777" w:rsidR="00443A6B" w:rsidRPr="004C778C" w:rsidRDefault="00443A6B" w:rsidP="00123FA1">
            <w:pPr>
              <w:pStyle w:val="TAC"/>
            </w:pPr>
            <w:r w:rsidRPr="004C778C">
              <w:t>DC_42A_n257</w:t>
            </w:r>
            <w:r w:rsidRPr="004C778C">
              <w:rPr>
                <w:lang w:eastAsia="ja-JP"/>
              </w:rPr>
              <w:t>D</w:t>
            </w:r>
          </w:p>
        </w:tc>
      </w:tr>
      <w:tr w:rsidR="00443A6B" w:rsidRPr="004C778C" w14:paraId="7327AD49"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2C281E3" w14:textId="77777777" w:rsidR="00443A6B" w:rsidRPr="004C778C" w:rsidRDefault="00443A6B" w:rsidP="00123FA1">
            <w:pPr>
              <w:pStyle w:val="TAC"/>
            </w:pPr>
            <w:r w:rsidRPr="004C778C">
              <w:t>DC_5A-7A_n257A</w:t>
            </w:r>
            <w:r w:rsidRPr="004C778C">
              <w:rPr>
                <w:vertAlign w:val="superscript"/>
              </w:rPr>
              <w:t>2</w:t>
            </w:r>
          </w:p>
        </w:tc>
        <w:tc>
          <w:tcPr>
            <w:tcW w:w="3969" w:type="dxa"/>
            <w:tcMar>
              <w:top w:w="28" w:type="dxa"/>
              <w:left w:w="28" w:type="dxa"/>
              <w:bottom w:w="28" w:type="dxa"/>
              <w:right w:w="28" w:type="dxa"/>
            </w:tcMar>
            <w:vAlign w:val="center"/>
          </w:tcPr>
          <w:p w14:paraId="5AFDBDED" w14:textId="77777777" w:rsidR="00443A6B" w:rsidRPr="004C778C" w:rsidRDefault="00443A6B" w:rsidP="00123FA1">
            <w:pPr>
              <w:pStyle w:val="TAC"/>
            </w:pPr>
            <w:r w:rsidRPr="004C778C">
              <w:t>DC_5A_n257A</w:t>
            </w:r>
          </w:p>
          <w:p w14:paraId="536C0C7B" w14:textId="77777777" w:rsidR="00443A6B" w:rsidRPr="004C778C" w:rsidRDefault="00443A6B" w:rsidP="00123FA1">
            <w:pPr>
              <w:pStyle w:val="TAC"/>
            </w:pPr>
            <w:r w:rsidRPr="004C778C">
              <w:t>DC_7A_n257A</w:t>
            </w:r>
          </w:p>
        </w:tc>
      </w:tr>
      <w:tr w:rsidR="00443A6B" w:rsidRPr="004C778C" w14:paraId="706C6228"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42FCB38" w14:textId="77777777" w:rsidR="00443A6B" w:rsidRPr="004C778C" w:rsidRDefault="00443A6B" w:rsidP="00123FA1">
            <w:pPr>
              <w:pStyle w:val="TAC"/>
            </w:pPr>
            <w:r w:rsidRPr="004C778C">
              <w:t>DC_5A-7A-7A_n257A</w:t>
            </w:r>
          </w:p>
        </w:tc>
        <w:tc>
          <w:tcPr>
            <w:tcW w:w="3969" w:type="dxa"/>
            <w:tcMar>
              <w:top w:w="28" w:type="dxa"/>
              <w:left w:w="28" w:type="dxa"/>
              <w:bottom w:w="28" w:type="dxa"/>
              <w:right w:w="28" w:type="dxa"/>
            </w:tcMar>
            <w:vAlign w:val="center"/>
          </w:tcPr>
          <w:p w14:paraId="48940D5E" w14:textId="77777777" w:rsidR="00443A6B" w:rsidRPr="004C778C" w:rsidRDefault="00443A6B" w:rsidP="00123FA1">
            <w:pPr>
              <w:pStyle w:val="TAC"/>
            </w:pPr>
            <w:r w:rsidRPr="004C778C">
              <w:t>DC_5A_n257A</w:t>
            </w:r>
          </w:p>
          <w:p w14:paraId="72D1A9CF" w14:textId="77777777" w:rsidR="00443A6B" w:rsidRPr="004C778C" w:rsidRDefault="00443A6B" w:rsidP="00123FA1">
            <w:pPr>
              <w:pStyle w:val="TAC"/>
            </w:pPr>
            <w:r w:rsidRPr="004C778C">
              <w:t>DC_7A_n257A</w:t>
            </w:r>
          </w:p>
        </w:tc>
      </w:tr>
      <w:tr w:rsidR="00443A6B" w:rsidRPr="004C778C" w14:paraId="747EF53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8FE9165" w14:textId="77777777" w:rsidR="00443A6B" w:rsidRPr="004C778C" w:rsidRDefault="00443A6B" w:rsidP="00123FA1">
            <w:pPr>
              <w:pStyle w:val="TAC"/>
            </w:pPr>
            <w:r w:rsidRPr="004C778C">
              <w:t>DC_5A-30A_n260A</w:t>
            </w:r>
          </w:p>
          <w:p w14:paraId="291C82B8" w14:textId="77777777" w:rsidR="00443A6B" w:rsidRPr="004C778C" w:rsidRDefault="00443A6B" w:rsidP="00123FA1">
            <w:pPr>
              <w:pStyle w:val="TAC"/>
              <w:rPr>
                <w:lang w:eastAsia="fi-FI"/>
              </w:rPr>
            </w:pPr>
            <w:r w:rsidRPr="004C778C">
              <w:rPr>
                <w:lang w:eastAsia="fi-FI"/>
              </w:rPr>
              <w:t>DC_5</w:t>
            </w:r>
            <w:r w:rsidRPr="004C778C">
              <w:rPr>
                <w:rFonts w:cs="Arial"/>
                <w:szCs w:val="18"/>
                <w:lang w:eastAsia="fi-FI"/>
              </w:rPr>
              <w:t>A</w:t>
            </w:r>
            <w:r w:rsidRPr="004C778C">
              <w:rPr>
                <w:rFonts w:cs="Arial"/>
                <w:szCs w:val="18"/>
              </w:rPr>
              <w:t>-30A</w:t>
            </w:r>
            <w:r w:rsidRPr="004C778C">
              <w:rPr>
                <w:rFonts w:cs="Arial"/>
                <w:szCs w:val="18"/>
                <w:lang w:eastAsia="fi-FI"/>
              </w:rPr>
              <w:t>_</w:t>
            </w:r>
            <w:r w:rsidRPr="004C778C">
              <w:rPr>
                <w:lang w:eastAsia="fi-FI"/>
              </w:rPr>
              <w:t>n260G</w:t>
            </w:r>
          </w:p>
          <w:p w14:paraId="45CF9B12" w14:textId="77777777" w:rsidR="00443A6B" w:rsidRPr="004C778C" w:rsidRDefault="00443A6B" w:rsidP="00123FA1">
            <w:pPr>
              <w:pStyle w:val="TAC"/>
              <w:rPr>
                <w:lang w:eastAsia="fi-FI"/>
              </w:rPr>
            </w:pPr>
            <w:r w:rsidRPr="004C778C">
              <w:rPr>
                <w:lang w:eastAsia="fi-FI"/>
              </w:rPr>
              <w:t>DC_5A</w:t>
            </w:r>
            <w:r w:rsidRPr="004C778C">
              <w:rPr>
                <w:rFonts w:cs="Arial"/>
                <w:szCs w:val="18"/>
              </w:rPr>
              <w:t>-30A</w:t>
            </w:r>
            <w:r w:rsidRPr="004C778C">
              <w:rPr>
                <w:lang w:eastAsia="fi-FI"/>
              </w:rPr>
              <w:t>_n260H</w:t>
            </w:r>
          </w:p>
          <w:p w14:paraId="487CCD4B" w14:textId="77777777" w:rsidR="00443A6B" w:rsidRPr="004C778C" w:rsidRDefault="00443A6B" w:rsidP="00123FA1">
            <w:pPr>
              <w:pStyle w:val="TAC"/>
              <w:rPr>
                <w:lang w:eastAsia="fi-FI"/>
              </w:rPr>
            </w:pPr>
            <w:r w:rsidRPr="004C778C">
              <w:rPr>
                <w:lang w:eastAsia="fi-FI"/>
              </w:rPr>
              <w:t>DC_5A</w:t>
            </w:r>
            <w:r w:rsidRPr="004C778C">
              <w:rPr>
                <w:rFonts w:cs="Arial"/>
                <w:szCs w:val="18"/>
              </w:rPr>
              <w:t>-30A</w:t>
            </w:r>
            <w:r w:rsidRPr="004C778C">
              <w:rPr>
                <w:lang w:eastAsia="fi-FI"/>
              </w:rPr>
              <w:t>_n260I</w:t>
            </w:r>
          </w:p>
          <w:p w14:paraId="76DC8238" w14:textId="77777777" w:rsidR="00443A6B" w:rsidRPr="004C778C" w:rsidRDefault="00443A6B" w:rsidP="00123FA1">
            <w:pPr>
              <w:pStyle w:val="TAC"/>
              <w:rPr>
                <w:lang w:eastAsia="fi-FI"/>
              </w:rPr>
            </w:pPr>
            <w:r w:rsidRPr="004C778C">
              <w:rPr>
                <w:lang w:eastAsia="fi-FI"/>
              </w:rPr>
              <w:t>DC_5A</w:t>
            </w:r>
            <w:r w:rsidRPr="004C778C">
              <w:rPr>
                <w:rFonts w:cs="Arial"/>
                <w:szCs w:val="18"/>
              </w:rPr>
              <w:t>-30A</w:t>
            </w:r>
            <w:r w:rsidRPr="004C778C">
              <w:rPr>
                <w:lang w:eastAsia="fi-FI"/>
              </w:rPr>
              <w:t>_n260J</w:t>
            </w:r>
          </w:p>
          <w:p w14:paraId="047CA598" w14:textId="77777777" w:rsidR="00443A6B" w:rsidRPr="004C778C" w:rsidRDefault="00443A6B" w:rsidP="00123FA1">
            <w:pPr>
              <w:pStyle w:val="TAC"/>
              <w:rPr>
                <w:lang w:eastAsia="fi-FI"/>
              </w:rPr>
            </w:pPr>
            <w:r w:rsidRPr="004C778C">
              <w:rPr>
                <w:lang w:eastAsia="fi-FI"/>
              </w:rPr>
              <w:t>DC_5A</w:t>
            </w:r>
            <w:r w:rsidRPr="004C778C">
              <w:rPr>
                <w:rFonts w:cs="Arial"/>
                <w:szCs w:val="18"/>
              </w:rPr>
              <w:t>-30A</w:t>
            </w:r>
            <w:r w:rsidRPr="004C778C">
              <w:rPr>
                <w:lang w:eastAsia="fi-FI"/>
              </w:rPr>
              <w:t>_n260K</w:t>
            </w:r>
          </w:p>
          <w:p w14:paraId="3CE96673" w14:textId="77777777" w:rsidR="00443A6B" w:rsidRPr="004C778C" w:rsidRDefault="00443A6B" w:rsidP="00123FA1">
            <w:pPr>
              <w:pStyle w:val="TAC"/>
              <w:rPr>
                <w:lang w:eastAsia="fi-FI"/>
              </w:rPr>
            </w:pPr>
            <w:r w:rsidRPr="004C778C">
              <w:rPr>
                <w:lang w:eastAsia="fi-FI"/>
              </w:rPr>
              <w:t>DC_5A</w:t>
            </w:r>
            <w:r w:rsidRPr="004C778C">
              <w:rPr>
                <w:rFonts w:cs="Arial"/>
                <w:szCs w:val="18"/>
              </w:rPr>
              <w:t>-30A</w:t>
            </w:r>
            <w:r w:rsidRPr="004C778C">
              <w:rPr>
                <w:lang w:eastAsia="fi-FI"/>
              </w:rPr>
              <w:t>_n260L</w:t>
            </w:r>
          </w:p>
          <w:p w14:paraId="610C2663" w14:textId="77777777" w:rsidR="00443A6B" w:rsidRPr="004C778C" w:rsidRDefault="00443A6B" w:rsidP="00123FA1">
            <w:pPr>
              <w:pStyle w:val="TAC"/>
            </w:pPr>
            <w:r w:rsidRPr="004C778C">
              <w:rPr>
                <w:lang w:eastAsia="fi-FI"/>
              </w:rPr>
              <w:t>DC_5A</w:t>
            </w:r>
            <w:r w:rsidRPr="004C778C">
              <w:rPr>
                <w:rFonts w:cs="Arial"/>
                <w:szCs w:val="18"/>
              </w:rPr>
              <w:t>-30A</w:t>
            </w:r>
            <w:r w:rsidRPr="004C778C">
              <w:rPr>
                <w:lang w:eastAsia="fi-FI"/>
              </w:rPr>
              <w:t>_n260M</w:t>
            </w:r>
          </w:p>
        </w:tc>
        <w:tc>
          <w:tcPr>
            <w:tcW w:w="3969" w:type="dxa"/>
            <w:tcMar>
              <w:top w:w="28" w:type="dxa"/>
              <w:left w:w="28" w:type="dxa"/>
              <w:bottom w:w="28" w:type="dxa"/>
              <w:right w:w="28" w:type="dxa"/>
            </w:tcMar>
            <w:vAlign w:val="center"/>
          </w:tcPr>
          <w:p w14:paraId="2A299149" w14:textId="77777777" w:rsidR="00443A6B" w:rsidRPr="004C778C" w:rsidRDefault="00443A6B" w:rsidP="00123FA1">
            <w:pPr>
              <w:pStyle w:val="TAC"/>
            </w:pPr>
            <w:r w:rsidRPr="004C778C">
              <w:t>DC_5A_n260A</w:t>
            </w:r>
          </w:p>
          <w:p w14:paraId="17B777E3" w14:textId="77777777" w:rsidR="00443A6B" w:rsidRPr="004C778C" w:rsidRDefault="00443A6B" w:rsidP="00123FA1">
            <w:pPr>
              <w:pStyle w:val="TAC"/>
            </w:pPr>
            <w:r w:rsidRPr="004C778C">
              <w:t>DC_30A_n260A</w:t>
            </w:r>
          </w:p>
        </w:tc>
      </w:tr>
      <w:tr w:rsidR="00443A6B" w:rsidRPr="004C778C" w14:paraId="0530D98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5911558" w14:textId="77777777" w:rsidR="00443A6B" w:rsidRPr="004C778C" w:rsidRDefault="00443A6B" w:rsidP="00123FA1">
            <w:pPr>
              <w:pStyle w:val="TAC"/>
            </w:pPr>
            <w:r w:rsidRPr="004C778C">
              <w:t>DC_5A-66A_n257A</w:t>
            </w:r>
          </w:p>
        </w:tc>
        <w:tc>
          <w:tcPr>
            <w:tcW w:w="3969" w:type="dxa"/>
            <w:tcMar>
              <w:top w:w="28" w:type="dxa"/>
              <w:left w:w="28" w:type="dxa"/>
              <w:bottom w:w="28" w:type="dxa"/>
              <w:right w:w="28" w:type="dxa"/>
            </w:tcMar>
            <w:vAlign w:val="center"/>
          </w:tcPr>
          <w:p w14:paraId="69ECA1D0" w14:textId="77777777" w:rsidR="00443A6B" w:rsidRPr="004C778C" w:rsidRDefault="00443A6B" w:rsidP="00123FA1">
            <w:pPr>
              <w:pStyle w:val="TAC"/>
            </w:pPr>
            <w:r w:rsidRPr="004C778C">
              <w:t>DC_5A_n257A</w:t>
            </w:r>
          </w:p>
          <w:p w14:paraId="3608A864" w14:textId="77777777" w:rsidR="00443A6B" w:rsidRPr="004C778C" w:rsidRDefault="00443A6B" w:rsidP="00123FA1">
            <w:pPr>
              <w:pStyle w:val="TAC"/>
            </w:pPr>
            <w:r w:rsidRPr="004C778C">
              <w:t>DC_66A_n257A</w:t>
            </w:r>
          </w:p>
        </w:tc>
      </w:tr>
      <w:tr w:rsidR="00443A6B" w:rsidRPr="004C778C" w14:paraId="6B79DEE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E15B150" w14:textId="77777777" w:rsidR="00443A6B" w:rsidRPr="004C778C" w:rsidRDefault="00443A6B" w:rsidP="00123FA1">
            <w:pPr>
              <w:pStyle w:val="TAC"/>
            </w:pPr>
            <w:r w:rsidRPr="004C778C">
              <w:lastRenderedPageBreak/>
              <w:t>DC_5A-66A_n260A</w:t>
            </w:r>
          </w:p>
          <w:p w14:paraId="6140166A" w14:textId="77777777" w:rsidR="00443A6B" w:rsidRPr="004C778C" w:rsidRDefault="00443A6B" w:rsidP="00123FA1">
            <w:pPr>
              <w:pStyle w:val="TAC"/>
              <w:rPr>
                <w:lang w:eastAsia="fi-FI"/>
              </w:rPr>
            </w:pPr>
            <w:r w:rsidRPr="004C778C">
              <w:rPr>
                <w:lang w:eastAsia="fi-FI"/>
              </w:rPr>
              <w:t>DC_5</w:t>
            </w:r>
            <w:r w:rsidRPr="004C778C">
              <w:rPr>
                <w:rFonts w:cs="Arial"/>
                <w:szCs w:val="18"/>
                <w:lang w:eastAsia="fi-FI"/>
              </w:rPr>
              <w:t>A</w:t>
            </w:r>
            <w:r w:rsidRPr="004C778C">
              <w:rPr>
                <w:rFonts w:cs="Arial"/>
                <w:szCs w:val="18"/>
              </w:rPr>
              <w:t>-66A</w:t>
            </w:r>
            <w:r w:rsidRPr="004C778C">
              <w:rPr>
                <w:rFonts w:cs="Arial"/>
                <w:szCs w:val="18"/>
                <w:lang w:eastAsia="fi-FI"/>
              </w:rPr>
              <w:t>_</w:t>
            </w:r>
            <w:r w:rsidRPr="004C778C">
              <w:rPr>
                <w:lang w:eastAsia="fi-FI"/>
              </w:rPr>
              <w:t>n260G</w:t>
            </w:r>
          </w:p>
          <w:p w14:paraId="72A8BDDE" w14:textId="77777777" w:rsidR="00443A6B" w:rsidRPr="004C778C" w:rsidRDefault="00443A6B" w:rsidP="00123FA1">
            <w:pPr>
              <w:pStyle w:val="TAC"/>
              <w:rPr>
                <w:lang w:eastAsia="fi-FI"/>
              </w:rPr>
            </w:pPr>
            <w:r w:rsidRPr="004C778C">
              <w:rPr>
                <w:lang w:eastAsia="fi-FI"/>
              </w:rPr>
              <w:t>DC_5A</w:t>
            </w:r>
            <w:r w:rsidRPr="004C778C">
              <w:rPr>
                <w:rFonts w:cs="Arial"/>
                <w:szCs w:val="18"/>
              </w:rPr>
              <w:t>-66A</w:t>
            </w:r>
            <w:r w:rsidRPr="004C778C">
              <w:rPr>
                <w:lang w:eastAsia="fi-FI"/>
              </w:rPr>
              <w:t>_n260H</w:t>
            </w:r>
          </w:p>
          <w:p w14:paraId="4E88D3ED" w14:textId="77777777" w:rsidR="00443A6B" w:rsidRPr="004C778C" w:rsidRDefault="00443A6B" w:rsidP="00123FA1">
            <w:pPr>
              <w:pStyle w:val="TAC"/>
              <w:rPr>
                <w:lang w:eastAsia="fi-FI"/>
              </w:rPr>
            </w:pPr>
            <w:r w:rsidRPr="004C778C">
              <w:rPr>
                <w:lang w:eastAsia="fi-FI"/>
              </w:rPr>
              <w:t>DC_5A</w:t>
            </w:r>
            <w:r w:rsidRPr="004C778C">
              <w:rPr>
                <w:rFonts w:cs="Arial"/>
                <w:szCs w:val="18"/>
              </w:rPr>
              <w:t>-66A</w:t>
            </w:r>
            <w:r w:rsidRPr="004C778C">
              <w:rPr>
                <w:lang w:eastAsia="fi-FI"/>
              </w:rPr>
              <w:t>_n260I</w:t>
            </w:r>
          </w:p>
          <w:p w14:paraId="723702B0" w14:textId="77777777" w:rsidR="00443A6B" w:rsidRPr="004C778C" w:rsidRDefault="00443A6B" w:rsidP="00123FA1">
            <w:pPr>
              <w:pStyle w:val="TAC"/>
              <w:rPr>
                <w:lang w:eastAsia="fi-FI"/>
              </w:rPr>
            </w:pPr>
            <w:r w:rsidRPr="004C778C">
              <w:rPr>
                <w:lang w:eastAsia="fi-FI"/>
              </w:rPr>
              <w:t>DC_5A</w:t>
            </w:r>
            <w:r w:rsidRPr="004C778C">
              <w:rPr>
                <w:rFonts w:cs="Arial"/>
                <w:szCs w:val="18"/>
              </w:rPr>
              <w:t>-66A</w:t>
            </w:r>
            <w:r w:rsidRPr="004C778C">
              <w:rPr>
                <w:lang w:eastAsia="fi-FI"/>
              </w:rPr>
              <w:t>_n260J</w:t>
            </w:r>
          </w:p>
          <w:p w14:paraId="436F00BD" w14:textId="77777777" w:rsidR="00443A6B" w:rsidRPr="004C778C" w:rsidRDefault="00443A6B" w:rsidP="00123FA1">
            <w:pPr>
              <w:pStyle w:val="TAC"/>
              <w:rPr>
                <w:lang w:eastAsia="fi-FI"/>
              </w:rPr>
            </w:pPr>
            <w:r w:rsidRPr="004C778C">
              <w:rPr>
                <w:lang w:eastAsia="fi-FI"/>
              </w:rPr>
              <w:t>DC_5A</w:t>
            </w:r>
            <w:r w:rsidRPr="004C778C">
              <w:rPr>
                <w:rFonts w:cs="Arial"/>
                <w:szCs w:val="18"/>
              </w:rPr>
              <w:t>-66A</w:t>
            </w:r>
            <w:r w:rsidRPr="004C778C">
              <w:rPr>
                <w:lang w:eastAsia="fi-FI"/>
              </w:rPr>
              <w:t>_n260K</w:t>
            </w:r>
          </w:p>
          <w:p w14:paraId="147C3498" w14:textId="77777777" w:rsidR="00443A6B" w:rsidRPr="004C778C" w:rsidRDefault="00443A6B" w:rsidP="00123FA1">
            <w:pPr>
              <w:pStyle w:val="TAC"/>
              <w:rPr>
                <w:lang w:eastAsia="fi-FI"/>
              </w:rPr>
            </w:pPr>
            <w:r w:rsidRPr="004C778C">
              <w:rPr>
                <w:lang w:eastAsia="fi-FI"/>
              </w:rPr>
              <w:t>DC_5A</w:t>
            </w:r>
            <w:r w:rsidRPr="004C778C">
              <w:rPr>
                <w:rFonts w:cs="Arial"/>
                <w:szCs w:val="18"/>
              </w:rPr>
              <w:t>-66A</w:t>
            </w:r>
            <w:r w:rsidRPr="004C778C">
              <w:rPr>
                <w:lang w:eastAsia="fi-FI"/>
              </w:rPr>
              <w:t>_n260L</w:t>
            </w:r>
          </w:p>
          <w:p w14:paraId="7BFA6E34" w14:textId="77777777" w:rsidR="00443A6B" w:rsidRPr="004C778C" w:rsidRDefault="00443A6B" w:rsidP="00123FA1">
            <w:pPr>
              <w:pStyle w:val="TAC"/>
            </w:pPr>
            <w:r w:rsidRPr="004C778C">
              <w:rPr>
                <w:lang w:eastAsia="fi-FI"/>
              </w:rPr>
              <w:t>DC_5A</w:t>
            </w:r>
            <w:r w:rsidRPr="004C778C">
              <w:rPr>
                <w:rFonts w:cs="Arial"/>
                <w:szCs w:val="18"/>
              </w:rPr>
              <w:t>-66A</w:t>
            </w:r>
            <w:r w:rsidRPr="004C778C">
              <w:rPr>
                <w:lang w:eastAsia="fi-FI"/>
              </w:rPr>
              <w:t>_n260M</w:t>
            </w:r>
          </w:p>
        </w:tc>
        <w:tc>
          <w:tcPr>
            <w:tcW w:w="3969" w:type="dxa"/>
            <w:tcMar>
              <w:top w:w="28" w:type="dxa"/>
              <w:left w:w="28" w:type="dxa"/>
              <w:bottom w:w="28" w:type="dxa"/>
              <w:right w:w="28" w:type="dxa"/>
            </w:tcMar>
            <w:vAlign w:val="center"/>
          </w:tcPr>
          <w:p w14:paraId="5162A991" w14:textId="77777777" w:rsidR="00443A6B" w:rsidRPr="004C778C" w:rsidRDefault="00443A6B" w:rsidP="00123FA1">
            <w:pPr>
              <w:pStyle w:val="TAC"/>
            </w:pPr>
            <w:r w:rsidRPr="004C778C">
              <w:t>DC_5A_n260A</w:t>
            </w:r>
          </w:p>
          <w:p w14:paraId="510FF013" w14:textId="77777777" w:rsidR="00443A6B" w:rsidRPr="004C778C" w:rsidRDefault="00443A6B" w:rsidP="00123FA1">
            <w:pPr>
              <w:pStyle w:val="TAC"/>
            </w:pPr>
            <w:r w:rsidRPr="004C778C">
              <w:t>DC_66A_n260A</w:t>
            </w:r>
          </w:p>
        </w:tc>
      </w:tr>
      <w:tr w:rsidR="00443A6B" w:rsidRPr="004C778C" w14:paraId="7594AC1A"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D69CB4B" w14:textId="77777777" w:rsidR="00443A6B" w:rsidRPr="004C778C" w:rsidRDefault="00443A6B" w:rsidP="00123FA1">
            <w:pPr>
              <w:pStyle w:val="TAC"/>
            </w:pPr>
            <w:r w:rsidRPr="004C778C">
              <w:t>DC_12A-30A_n260A</w:t>
            </w:r>
          </w:p>
          <w:p w14:paraId="1EA8C1B5" w14:textId="77777777" w:rsidR="00443A6B" w:rsidRPr="004C778C" w:rsidRDefault="00443A6B" w:rsidP="00123FA1">
            <w:pPr>
              <w:pStyle w:val="TAC"/>
              <w:rPr>
                <w:lang w:eastAsia="fi-FI"/>
              </w:rPr>
            </w:pPr>
            <w:r w:rsidRPr="004C778C">
              <w:rPr>
                <w:lang w:eastAsia="fi-FI"/>
              </w:rPr>
              <w:t>DC_12</w:t>
            </w:r>
            <w:r w:rsidRPr="004C778C">
              <w:rPr>
                <w:rFonts w:cs="Arial"/>
                <w:szCs w:val="18"/>
                <w:lang w:eastAsia="fi-FI"/>
              </w:rPr>
              <w:t>A</w:t>
            </w:r>
            <w:r w:rsidRPr="004C778C">
              <w:rPr>
                <w:rFonts w:cs="Arial"/>
                <w:szCs w:val="18"/>
              </w:rPr>
              <w:t>-30A</w:t>
            </w:r>
            <w:r w:rsidRPr="004C778C">
              <w:rPr>
                <w:rFonts w:cs="Arial"/>
                <w:szCs w:val="18"/>
                <w:lang w:eastAsia="fi-FI"/>
              </w:rPr>
              <w:t>_</w:t>
            </w:r>
            <w:r w:rsidRPr="004C778C">
              <w:rPr>
                <w:lang w:eastAsia="fi-FI"/>
              </w:rPr>
              <w:t>n260G</w:t>
            </w:r>
          </w:p>
          <w:p w14:paraId="4B1BFED7" w14:textId="77777777" w:rsidR="00443A6B" w:rsidRPr="004C778C" w:rsidRDefault="00443A6B" w:rsidP="00123FA1">
            <w:pPr>
              <w:pStyle w:val="TAC"/>
              <w:rPr>
                <w:lang w:eastAsia="fi-FI"/>
              </w:rPr>
            </w:pPr>
            <w:r w:rsidRPr="004C778C">
              <w:rPr>
                <w:lang w:eastAsia="fi-FI"/>
              </w:rPr>
              <w:t>DC_12A</w:t>
            </w:r>
            <w:r w:rsidRPr="004C778C">
              <w:rPr>
                <w:rFonts w:cs="Arial"/>
                <w:szCs w:val="18"/>
              </w:rPr>
              <w:t>-30A</w:t>
            </w:r>
            <w:r w:rsidRPr="004C778C">
              <w:rPr>
                <w:lang w:eastAsia="fi-FI"/>
              </w:rPr>
              <w:t>_n260H</w:t>
            </w:r>
          </w:p>
          <w:p w14:paraId="0C0C5FE4" w14:textId="77777777" w:rsidR="00443A6B" w:rsidRPr="004C778C" w:rsidRDefault="00443A6B" w:rsidP="00123FA1">
            <w:pPr>
              <w:pStyle w:val="TAC"/>
              <w:rPr>
                <w:lang w:eastAsia="fi-FI"/>
              </w:rPr>
            </w:pPr>
            <w:r w:rsidRPr="004C778C">
              <w:rPr>
                <w:lang w:eastAsia="fi-FI"/>
              </w:rPr>
              <w:t>DC_12A</w:t>
            </w:r>
            <w:r w:rsidRPr="004C778C">
              <w:rPr>
                <w:rFonts w:cs="Arial"/>
                <w:szCs w:val="18"/>
              </w:rPr>
              <w:t>-30A</w:t>
            </w:r>
            <w:r w:rsidRPr="004C778C">
              <w:rPr>
                <w:lang w:eastAsia="fi-FI"/>
              </w:rPr>
              <w:t>_n260I</w:t>
            </w:r>
          </w:p>
          <w:p w14:paraId="51C762E0" w14:textId="77777777" w:rsidR="00443A6B" w:rsidRPr="004C778C" w:rsidRDefault="00443A6B" w:rsidP="00123FA1">
            <w:pPr>
              <w:pStyle w:val="TAC"/>
              <w:rPr>
                <w:lang w:eastAsia="fi-FI"/>
              </w:rPr>
            </w:pPr>
            <w:r w:rsidRPr="004C778C">
              <w:rPr>
                <w:lang w:eastAsia="fi-FI"/>
              </w:rPr>
              <w:t>DC_12A</w:t>
            </w:r>
            <w:r w:rsidRPr="004C778C">
              <w:rPr>
                <w:rFonts w:cs="Arial"/>
                <w:szCs w:val="18"/>
              </w:rPr>
              <w:t>-30A</w:t>
            </w:r>
            <w:r w:rsidRPr="004C778C">
              <w:rPr>
                <w:lang w:eastAsia="fi-FI"/>
              </w:rPr>
              <w:t>_n260J</w:t>
            </w:r>
          </w:p>
          <w:p w14:paraId="69291C4A" w14:textId="77777777" w:rsidR="00443A6B" w:rsidRPr="004C778C" w:rsidRDefault="00443A6B" w:rsidP="00123FA1">
            <w:pPr>
              <w:pStyle w:val="TAC"/>
              <w:rPr>
                <w:lang w:eastAsia="fi-FI"/>
              </w:rPr>
            </w:pPr>
            <w:r w:rsidRPr="004C778C">
              <w:rPr>
                <w:lang w:eastAsia="fi-FI"/>
              </w:rPr>
              <w:t>DC_12A</w:t>
            </w:r>
            <w:r w:rsidRPr="004C778C">
              <w:rPr>
                <w:rFonts w:cs="Arial"/>
                <w:szCs w:val="18"/>
              </w:rPr>
              <w:t>-30A</w:t>
            </w:r>
            <w:r w:rsidRPr="004C778C">
              <w:rPr>
                <w:lang w:eastAsia="fi-FI"/>
              </w:rPr>
              <w:t>_n260K</w:t>
            </w:r>
          </w:p>
          <w:p w14:paraId="692F38D1" w14:textId="77777777" w:rsidR="00443A6B" w:rsidRPr="004C778C" w:rsidRDefault="00443A6B" w:rsidP="00123FA1">
            <w:pPr>
              <w:pStyle w:val="TAC"/>
              <w:rPr>
                <w:lang w:eastAsia="fi-FI"/>
              </w:rPr>
            </w:pPr>
            <w:r w:rsidRPr="004C778C">
              <w:rPr>
                <w:lang w:eastAsia="fi-FI"/>
              </w:rPr>
              <w:t>DC_12A</w:t>
            </w:r>
            <w:r w:rsidRPr="004C778C">
              <w:rPr>
                <w:rFonts w:cs="Arial"/>
                <w:szCs w:val="18"/>
              </w:rPr>
              <w:t>-30A</w:t>
            </w:r>
            <w:r w:rsidRPr="004C778C">
              <w:rPr>
                <w:lang w:eastAsia="fi-FI"/>
              </w:rPr>
              <w:t>_n260L</w:t>
            </w:r>
          </w:p>
          <w:p w14:paraId="53A3A661" w14:textId="77777777" w:rsidR="00443A6B" w:rsidRPr="004C778C" w:rsidRDefault="00443A6B" w:rsidP="00123FA1">
            <w:pPr>
              <w:pStyle w:val="TAC"/>
              <w:rPr>
                <w:rFonts w:eastAsia="Malgun Gothic"/>
              </w:rPr>
            </w:pPr>
            <w:r w:rsidRPr="004C778C">
              <w:rPr>
                <w:lang w:eastAsia="fi-FI"/>
              </w:rPr>
              <w:t>DC_12A</w:t>
            </w:r>
            <w:r w:rsidRPr="004C778C">
              <w:rPr>
                <w:rFonts w:cs="Arial"/>
                <w:szCs w:val="18"/>
              </w:rPr>
              <w:t>-30A</w:t>
            </w:r>
            <w:r w:rsidRPr="004C778C">
              <w:rPr>
                <w:lang w:eastAsia="fi-FI"/>
              </w:rPr>
              <w:t>_n260M</w:t>
            </w:r>
          </w:p>
        </w:tc>
        <w:tc>
          <w:tcPr>
            <w:tcW w:w="3969" w:type="dxa"/>
            <w:tcMar>
              <w:top w:w="28" w:type="dxa"/>
              <w:left w:w="28" w:type="dxa"/>
              <w:bottom w:w="28" w:type="dxa"/>
              <w:right w:w="28" w:type="dxa"/>
            </w:tcMar>
            <w:vAlign w:val="center"/>
          </w:tcPr>
          <w:p w14:paraId="4832CC20" w14:textId="77777777" w:rsidR="00443A6B" w:rsidRPr="004C778C" w:rsidRDefault="00443A6B" w:rsidP="00123FA1">
            <w:pPr>
              <w:pStyle w:val="TAC"/>
            </w:pPr>
            <w:r w:rsidRPr="004C778C">
              <w:t>DC_12A_n260A</w:t>
            </w:r>
          </w:p>
          <w:p w14:paraId="5FCDCF40" w14:textId="77777777" w:rsidR="00443A6B" w:rsidRPr="004C778C" w:rsidRDefault="00443A6B" w:rsidP="00123FA1">
            <w:pPr>
              <w:pStyle w:val="TAC"/>
            </w:pPr>
            <w:r w:rsidRPr="004C778C">
              <w:t>DC_30A_n260A</w:t>
            </w:r>
          </w:p>
        </w:tc>
      </w:tr>
      <w:tr w:rsidR="00443A6B" w:rsidRPr="004C778C" w14:paraId="70B96974"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39B6A30" w14:textId="77777777" w:rsidR="00443A6B" w:rsidRPr="004C778C" w:rsidRDefault="00443A6B" w:rsidP="00123FA1">
            <w:pPr>
              <w:pStyle w:val="TAC"/>
            </w:pPr>
            <w:r w:rsidRPr="004C778C">
              <w:t>DC_12A-66A_n260A</w:t>
            </w:r>
          </w:p>
          <w:p w14:paraId="5C45A04F" w14:textId="77777777" w:rsidR="00443A6B" w:rsidRPr="004C778C" w:rsidRDefault="00443A6B" w:rsidP="00123FA1">
            <w:pPr>
              <w:pStyle w:val="TAC"/>
              <w:rPr>
                <w:lang w:eastAsia="fi-FI"/>
              </w:rPr>
            </w:pPr>
            <w:r w:rsidRPr="004C778C">
              <w:rPr>
                <w:lang w:eastAsia="fi-FI"/>
              </w:rPr>
              <w:t>DC_12</w:t>
            </w:r>
            <w:r w:rsidRPr="004C778C">
              <w:rPr>
                <w:rFonts w:cs="Arial"/>
                <w:szCs w:val="18"/>
                <w:lang w:eastAsia="fi-FI"/>
              </w:rPr>
              <w:t>A</w:t>
            </w:r>
            <w:r w:rsidRPr="004C778C">
              <w:rPr>
                <w:rFonts w:cs="Arial"/>
                <w:szCs w:val="18"/>
              </w:rPr>
              <w:t>-66A</w:t>
            </w:r>
            <w:r w:rsidRPr="004C778C">
              <w:rPr>
                <w:rFonts w:cs="Arial"/>
                <w:szCs w:val="18"/>
                <w:lang w:eastAsia="fi-FI"/>
              </w:rPr>
              <w:t>_</w:t>
            </w:r>
            <w:r w:rsidRPr="004C778C">
              <w:rPr>
                <w:lang w:eastAsia="fi-FI"/>
              </w:rPr>
              <w:t>n260G</w:t>
            </w:r>
          </w:p>
          <w:p w14:paraId="7623CD9D" w14:textId="77777777" w:rsidR="00443A6B" w:rsidRPr="004C778C" w:rsidRDefault="00443A6B" w:rsidP="00123FA1">
            <w:pPr>
              <w:pStyle w:val="TAC"/>
              <w:rPr>
                <w:lang w:eastAsia="fi-FI"/>
              </w:rPr>
            </w:pPr>
            <w:r w:rsidRPr="004C778C">
              <w:rPr>
                <w:lang w:eastAsia="fi-FI"/>
              </w:rPr>
              <w:t>DC_12A</w:t>
            </w:r>
            <w:r w:rsidRPr="004C778C">
              <w:rPr>
                <w:rFonts w:cs="Arial"/>
                <w:szCs w:val="18"/>
              </w:rPr>
              <w:t>-66A</w:t>
            </w:r>
            <w:r w:rsidRPr="004C778C">
              <w:rPr>
                <w:lang w:eastAsia="fi-FI"/>
              </w:rPr>
              <w:t>_n260H</w:t>
            </w:r>
          </w:p>
          <w:p w14:paraId="5693F4D9" w14:textId="77777777" w:rsidR="00443A6B" w:rsidRPr="004C778C" w:rsidRDefault="00443A6B" w:rsidP="00123FA1">
            <w:pPr>
              <w:pStyle w:val="TAC"/>
              <w:rPr>
                <w:lang w:eastAsia="fi-FI"/>
              </w:rPr>
            </w:pPr>
            <w:r w:rsidRPr="004C778C">
              <w:rPr>
                <w:lang w:eastAsia="fi-FI"/>
              </w:rPr>
              <w:t>DC_12A</w:t>
            </w:r>
            <w:r w:rsidRPr="004C778C">
              <w:rPr>
                <w:rFonts w:cs="Arial"/>
                <w:szCs w:val="18"/>
              </w:rPr>
              <w:t>-66A</w:t>
            </w:r>
            <w:r w:rsidRPr="004C778C">
              <w:rPr>
                <w:lang w:eastAsia="fi-FI"/>
              </w:rPr>
              <w:t>_n260I</w:t>
            </w:r>
          </w:p>
          <w:p w14:paraId="05250992" w14:textId="77777777" w:rsidR="00443A6B" w:rsidRPr="004C778C" w:rsidRDefault="00443A6B" w:rsidP="00123FA1">
            <w:pPr>
              <w:pStyle w:val="TAC"/>
              <w:rPr>
                <w:lang w:eastAsia="fi-FI"/>
              </w:rPr>
            </w:pPr>
            <w:r w:rsidRPr="004C778C">
              <w:rPr>
                <w:lang w:eastAsia="fi-FI"/>
              </w:rPr>
              <w:t>DC_12A</w:t>
            </w:r>
            <w:r w:rsidRPr="004C778C">
              <w:rPr>
                <w:rFonts w:cs="Arial"/>
                <w:szCs w:val="18"/>
              </w:rPr>
              <w:t>-66A</w:t>
            </w:r>
            <w:r w:rsidRPr="004C778C">
              <w:rPr>
                <w:lang w:eastAsia="fi-FI"/>
              </w:rPr>
              <w:t>_n260J</w:t>
            </w:r>
          </w:p>
          <w:p w14:paraId="78ECC641" w14:textId="77777777" w:rsidR="00443A6B" w:rsidRPr="004C778C" w:rsidRDefault="00443A6B" w:rsidP="00123FA1">
            <w:pPr>
              <w:pStyle w:val="TAC"/>
              <w:rPr>
                <w:lang w:eastAsia="fi-FI"/>
              </w:rPr>
            </w:pPr>
            <w:r w:rsidRPr="004C778C">
              <w:rPr>
                <w:lang w:eastAsia="fi-FI"/>
              </w:rPr>
              <w:t>DC_12A</w:t>
            </w:r>
            <w:r w:rsidRPr="004C778C">
              <w:rPr>
                <w:rFonts w:cs="Arial"/>
                <w:szCs w:val="18"/>
              </w:rPr>
              <w:t>-66A</w:t>
            </w:r>
            <w:r w:rsidRPr="004C778C">
              <w:rPr>
                <w:lang w:eastAsia="fi-FI"/>
              </w:rPr>
              <w:t>_n260K</w:t>
            </w:r>
          </w:p>
          <w:p w14:paraId="2E7EAFDD" w14:textId="77777777" w:rsidR="00443A6B" w:rsidRPr="004C778C" w:rsidRDefault="00443A6B" w:rsidP="00123FA1">
            <w:pPr>
              <w:pStyle w:val="TAC"/>
              <w:rPr>
                <w:lang w:eastAsia="fi-FI"/>
              </w:rPr>
            </w:pPr>
            <w:r w:rsidRPr="004C778C">
              <w:rPr>
                <w:lang w:eastAsia="fi-FI"/>
              </w:rPr>
              <w:t>DC_12A</w:t>
            </w:r>
            <w:r w:rsidRPr="004C778C">
              <w:rPr>
                <w:rFonts w:cs="Arial"/>
                <w:szCs w:val="18"/>
              </w:rPr>
              <w:t>-66A</w:t>
            </w:r>
            <w:r w:rsidRPr="004C778C">
              <w:rPr>
                <w:lang w:eastAsia="fi-FI"/>
              </w:rPr>
              <w:t>_n260L</w:t>
            </w:r>
          </w:p>
          <w:p w14:paraId="4D2D7BB0" w14:textId="77777777" w:rsidR="00443A6B" w:rsidRPr="004C778C" w:rsidRDefault="00443A6B" w:rsidP="00123FA1">
            <w:pPr>
              <w:pStyle w:val="TAC"/>
              <w:rPr>
                <w:rFonts w:eastAsia="Malgun Gothic"/>
              </w:rPr>
            </w:pPr>
            <w:r w:rsidRPr="004C778C">
              <w:rPr>
                <w:lang w:eastAsia="fi-FI"/>
              </w:rPr>
              <w:t>DC_12A</w:t>
            </w:r>
            <w:r w:rsidRPr="004C778C">
              <w:rPr>
                <w:rFonts w:cs="Arial"/>
                <w:szCs w:val="18"/>
              </w:rPr>
              <w:t>-66A</w:t>
            </w:r>
            <w:r w:rsidRPr="004C778C">
              <w:rPr>
                <w:lang w:eastAsia="fi-FI"/>
              </w:rPr>
              <w:t>_n260M</w:t>
            </w:r>
          </w:p>
        </w:tc>
        <w:tc>
          <w:tcPr>
            <w:tcW w:w="3969" w:type="dxa"/>
            <w:tcMar>
              <w:top w:w="28" w:type="dxa"/>
              <w:left w:w="28" w:type="dxa"/>
              <w:bottom w:w="28" w:type="dxa"/>
              <w:right w:w="28" w:type="dxa"/>
            </w:tcMar>
            <w:vAlign w:val="center"/>
          </w:tcPr>
          <w:p w14:paraId="64EEF6F0" w14:textId="77777777" w:rsidR="00443A6B" w:rsidRPr="004C778C" w:rsidRDefault="00443A6B" w:rsidP="00123FA1">
            <w:pPr>
              <w:pStyle w:val="TAC"/>
            </w:pPr>
            <w:r w:rsidRPr="004C778C">
              <w:t>DC_12A_n260A</w:t>
            </w:r>
          </w:p>
          <w:p w14:paraId="3E843386" w14:textId="77777777" w:rsidR="00443A6B" w:rsidRPr="004C778C" w:rsidRDefault="00443A6B" w:rsidP="00123FA1">
            <w:pPr>
              <w:pStyle w:val="TAC"/>
            </w:pPr>
            <w:r w:rsidRPr="004C778C">
              <w:t>DC_66A_n260A</w:t>
            </w:r>
          </w:p>
        </w:tc>
      </w:tr>
      <w:tr w:rsidR="00443A6B" w:rsidRPr="004C778C" w14:paraId="7444BAC2"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40F75D0" w14:textId="77777777" w:rsidR="00443A6B" w:rsidRPr="004C778C" w:rsidRDefault="00443A6B" w:rsidP="00123FA1">
            <w:pPr>
              <w:pStyle w:val="TAC"/>
            </w:pPr>
            <w:r w:rsidRPr="004C778C">
              <w:t>DC_13A-66A_n257A</w:t>
            </w:r>
            <w:r w:rsidRPr="004C778C">
              <w:rPr>
                <w:vertAlign w:val="superscript"/>
              </w:rPr>
              <w:t>2</w:t>
            </w:r>
          </w:p>
        </w:tc>
        <w:tc>
          <w:tcPr>
            <w:tcW w:w="3969" w:type="dxa"/>
            <w:tcMar>
              <w:top w:w="28" w:type="dxa"/>
              <w:left w:w="28" w:type="dxa"/>
              <w:bottom w:w="28" w:type="dxa"/>
              <w:right w:w="28" w:type="dxa"/>
            </w:tcMar>
            <w:vAlign w:val="center"/>
          </w:tcPr>
          <w:p w14:paraId="30276AFB" w14:textId="77777777" w:rsidR="00443A6B" w:rsidRPr="004C778C" w:rsidRDefault="00443A6B" w:rsidP="00123FA1">
            <w:pPr>
              <w:pStyle w:val="TAC"/>
            </w:pPr>
            <w:r w:rsidRPr="004C778C">
              <w:t>DC_13A_n257A</w:t>
            </w:r>
          </w:p>
          <w:p w14:paraId="733FDE6C" w14:textId="77777777" w:rsidR="00443A6B" w:rsidRPr="004C778C" w:rsidRDefault="00443A6B" w:rsidP="00123FA1">
            <w:pPr>
              <w:pStyle w:val="TAC"/>
            </w:pPr>
            <w:r w:rsidRPr="004C778C">
              <w:t>DC_66A_n257A</w:t>
            </w:r>
          </w:p>
        </w:tc>
      </w:tr>
      <w:tr w:rsidR="00443A6B" w:rsidRPr="004C778C" w14:paraId="5E4DD9DD"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BBDA97A" w14:textId="77777777" w:rsidR="00443A6B" w:rsidRPr="004C778C" w:rsidRDefault="00443A6B" w:rsidP="00123FA1">
            <w:pPr>
              <w:pStyle w:val="TAC"/>
            </w:pPr>
            <w:r w:rsidRPr="004C778C">
              <w:t>DC_13A-66A_n260A</w:t>
            </w:r>
            <w:r w:rsidRPr="004C778C">
              <w:rPr>
                <w:vertAlign w:val="superscript"/>
              </w:rPr>
              <w:t>2</w:t>
            </w:r>
          </w:p>
        </w:tc>
        <w:tc>
          <w:tcPr>
            <w:tcW w:w="3969" w:type="dxa"/>
            <w:tcMar>
              <w:top w:w="28" w:type="dxa"/>
              <w:left w:w="28" w:type="dxa"/>
              <w:bottom w:w="28" w:type="dxa"/>
              <w:right w:w="28" w:type="dxa"/>
            </w:tcMar>
            <w:vAlign w:val="center"/>
          </w:tcPr>
          <w:p w14:paraId="061B70AF" w14:textId="77777777" w:rsidR="00443A6B" w:rsidRPr="004C778C" w:rsidRDefault="00443A6B" w:rsidP="00123FA1">
            <w:pPr>
              <w:pStyle w:val="TAC"/>
            </w:pPr>
            <w:r w:rsidRPr="004C778C">
              <w:t>DC_13A_n260A</w:t>
            </w:r>
          </w:p>
          <w:p w14:paraId="65BEA85D" w14:textId="77777777" w:rsidR="00443A6B" w:rsidRPr="004C778C" w:rsidRDefault="00443A6B" w:rsidP="00123FA1">
            <w:pPr>
              <w:pStyle w:val="TAC"/>
            </w:pPr>
            <w:r w:rsidRPr="004C778C">
              <w:t>DC_66A_n260A</w:t>
            </w:r>
          </w:p>
        </w:tc>
      </w:tr>
      <w:tr w:rsidR="00443A6B" w:rsidRPr="004C778C" w14:paraId="62760FC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BABEA92" w14:textId="77777777" w:rsidR="00443A6B" w:rsidRPr="004C778C" w:rsidRDefault="00443A6B" w:rsidP="00123FA1">
            <w:pPr>
              <w:pStyle w:val="TAC"/>
              <w:rPr>
                <w:rFonts w:cs="Arial"/>
                <w:szCs w:val="18"/>
              </w:rPr>
            </w:pPr>
            <w:r w:rsidRPr="004C778C">
              <w:rPr>
                <w:rFonts w:cs="Arial"/>
                <w:szCs w:val="18"/>
              </w:rPr>
              <w:t>DC_14A-30A_n260A</w:t>
            </w:r>
          </w:p>
          <w:p w14:paraId="3D52C379" w14:textId="77777777" w:rsidR="00443A6B" w:rsidRPr="004C778C" w:rsidRDefault="00443A6B" w:rsidP="00123FA1">
            <w:pPr>
              <w:pStyle w:val="TAC"/>
              <w:rPr>
                <w:rFonts w:cs="Arial"/>
                <w:szCs w:val="18"/>
                <w:lang w:eastAsia="fr-FR"/>
              </w:rPr>
            </w:pPr>
            <w:r w:rsidRPr="004C778C">
              <w:rPr>
                <w:rFonts w:cs="Arial"/>
                <w:szCs w:val="18"/>
              </w:rPr>
              <w:t>DC_14A-30A_n260G</w:t>
            </w:r>
          </w:p>
          <w:p w14:paraId="2B21CA1B" w14:textId="77777777" w:rsidR="00443A6B" w:rsidRPr="004C778C" w:rsidRDefault="00443A6B" w:rsidP="00123FA1">
            <w:pPr>
              <w:pStyle w:val="TAC"/>
              <w:rPr>
                <w:rFonts w:cs="Arial"/>
                <w:szCs w:val="18"/>
              </w:rPr>
            </w:pPr>
            <w:r w:rsidRPr="004C778C">
              <w:rPr>
                <w:rFonts w:cs="Arial"/>
                <w:szCs w:val="18"/>
              </w:rPr>
              <w:t>DC_14A-30A_n260H</w:t>
            </w:r>
          </w:p>
          <w:p w14:paraId="4A533CC8" w14:textId="77777777" w:rsidR="00443A6B" w:rsidRPr="004C778C" w:rsidRDefault="00443A6B" w:rsidP="00123FA1">
            <w:pPr>
              <w:pStyle w:val="TAC"/>
            </w:pPr>
            <w:r w:rsidRPr="004C778C">
              <w:rPr>
                <w:rFonts w:cs="Arial"/>
                <w:szCs w:val="18"/>
              </w:rPr>
              <w:t>DC_14A-30A_n260I</w:t>
            </w:r>
          </w:p>
        </w:tc>
        <w:tc>
          <w:tcPr>
            <w:tcW w:w="3969" w:type="dxa"/>
            <w:tcMar>
              <w:top w:w="28" w:type="dxa"/>
              <w:left w:w="28" w:type="dxa"/>
              <w:bottom w:w="28" w:type="dxa"/>
              <w:right w:w="28" w:type="dxa"/>
            </w:tcMar>
            <w:vAlign w:val="center"/>
          </w:tcPr>
          <w:p w14:paraId="764FAFBA" w14:textId="77777777" w:rsidR="00443A6B" w:rsidRPr="004C778C" w:rsidRDefault="00443A6B" w:rsidP="00123FA1">
            <w:pPr>
              <w:pStyle w:val="TAC"/>
              <w:rPr>
                <w:rFonts w:cs="Arial"/>
                <w:szCs w:val="18"/>
              </w:rPr>
            </w:pPr>
            <w:r w:rsidRPr="004C778C">
              <w:rPr>
                <w:rFonts w:cs="Arial"/>
                <w:szCs w:val="18"/>
              </w:rPr>
              <w:t>DC_14A_n260A</w:t>
            </w:r>
          </w:p>
          <w:p w14:paraId="6A156210" w14:textId="77777777" w:rsidR="00443A6B" w:rsidRPr="004C778C" w:rsidRDefault="00443A6B" w:rsidP="00123FA1">
            <w:pPr>
              <w:pStyle w:val="TAC"/>
              <w:rPr>
                <w:rFonts w:cs="Arial"/>
                <w:szCs w:val="18"/>
                <w:lang w:eastAsia="fr-FR"/>
              </w:rPr>
            </w:pPr>
            <w:r w:rsidRPr="004C778C">
              <w:rPr>
                <w:rFonts w:cs="Arial"/>
                <w:szCs w:val="18"/>
              </w:rPr>
              <w:t>DC_14A_n260G</w:t>
            </w:r>
          </w:p>
          <w:p w14:paraId="515FE471" w14:textId="77777777" w:rsidR="00443A6B" w:rsidRPr="004C778C" w:rsidRDefault="00443A6B" w:rsidP="00123FA1">
            <w:pPr>
              <w:pStyle w:val="TAC"/>
              <w:rPr>
                <w:rFonts w:cs="Arial"/>
                <w:szCs w:val="18"/>
              </w:rPr>
            </w:pPr>
            <w:r w:rsidRPr="004C778C">
              <w:rPr>
                <w:rFonts w:cs="Arial"/>
                <w:szCs w:val="18"/>
              </w:rPr>
              <w:t>DC_14A_n260H</w:t>
            </w:r>
          </w:p>
          <w:p w14:paraId="66CB9AB7" w14:textId="77777777" w:rsidR="00443A6B" w:rsidRPr="004C778C" w:rsidRDefault="00443A6B" w:rsidP="00123FA1">
            <w:pPr>
              <w:pStyle w:val="TAC"/>
              <w:rPr>
                <w:rFonts w:cs="Arial"/>
                <w:szCs w:val="18"/>
              </w:rPr>
            </w:pPr>
            <w:r w:rsidRPr="004C778C">
              <w:rPr>
                <w:rFonts w:cs="Arial"/>
                <w:szCs w:val="18"/>
              </w:rPr>
              <w:t>DC_14A_n260I</w:t>
            </w:r>
          </w:p>
          <w:p w14:paraId="2BFB4C41" w14:textId="77777777" w:rsidR="00443A6B" w:rsidRPr="004C778C" w:rsidRDefault="00443A6B" w:rsidP="00123FA1">
            <w:pPr>
              <w:pStyle w:val="TAC"/>
              <w:rPr>
                <w:rFonts w:cs="Arial"/>
                <w:szCs w:val="18"/>
              </w:rPr>
            </w:pPr>
            <w:r w:rsidRPr="004C778C">
              <w:rPr>
                <w:rFonts w:cs="Arial"/>
                <w:szCs w:val="18"/>
              </w:rPr>
              <w:t>DC_30A_n260A</w:t>
            </w:r>
          </w:p>
          <w:p w14:paraId="62A9110F" w14:textId="77777777" w:rsidR="00443A6B" w:rsidRPr="004C778C" w:rsidRDefault="00443A6B" w:rsidP="00123FA1">
            <w:pPr>
              <w:pStyle w:val="TAC"/>
              <w:rPr>
                <w:rFonts w:cs="Arial"/>
                <w:szCs w:val="18"/>
              </w:rPr>
            </w:pPr>
            <w:r w:rsidRPr="004C778C">
              <w:rPr>
                <w:rFonts w:cs="Arial"/>
                <w:szCs w:val="18"/>
              </w:rPr>
              <w:t>DC_30A_n260G</w:t>
            </w:r>
          </w:p>
          <w:p w14:paraId="0B00562D" w14:textId="77777777" w:rsidR="00443A6B" w:rsidRPr="004C778C" w:rsidRDefault="00443A6B" w:rsidP="00123FA1">
            <w:pPr>
              <w:pStyle w:val="TAC"/>
              <w:rPr>
                <w:rFonts w:cs="Arial"/>
                <w:szCs w:val="18"/>
              </w:rPr>
            </w:pPr>
            <w:r w:rsidRPr="004C778C">
              <w:rPr>
                <w:rFonts w:cs="Arial"/>
                <w:szCs w:val="18"/>
              </w:rPr>
              <w:t>DC_30A_n260H</w:t>
            </w:r>
          </w:p>
          <w:p w14:paraId="26F6BB24" w14:textId="77777777" w:rsidR="00443A6B" w:rsidRPr="004C778C" w:rsidRDefault="00443A6B" w:rsidP="00123FA1">
            <w:pPr>
              <w:pStyle w:val="TAC"/>
            </w:pPr>
            <w:r w:rsidRPr="004C778C">
              <w:rPr>
                <w:rFonts w:cs="Arial"/>
                <w:szCs w:val="18"/>
              </w:rPr>
              <w:t>DC_30A_n260I</w:t>
            </w:r>
          </w:p>
        </w:tc>
      </w:tr>
      <w:tr w:rsidR="00443A6B" w:rsidRPr="004C778C" w14:paraId="1A481208"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648D608" w14:textId="77777777" w:rsidR="00443A6B" w:rsidRPr="004C778C" w:rsidRDefault="00443A6B" w:rsidP="00123FA1">
            <w:pPr>
              <w:pStyle w:val="TAC"/>
              <w:rPr>
                <w:rFonts w:cs="Arial"/>
                <w:szCs w:val="18"/>
              </w:rPr>
            </w:pPr>
            <w:r w:rsidRPr="004C778C">
              <w:rPr>
                <w:rFonts w:cs="Arial"/>
                <w:szCs w:val="18"/>
              </w:rPr>
              <w:t>DC_14A-66A_n260A</w:t>
            </w:r>
          </w:p>
          <w:p w14:paraId="1347D158" w14:textId="77777777" w:rsidR="00443A6B" w:rsidRPr="004C778C" w:rsidRDefault="00443A6B" w:rsidP="00123FA1">
            <w:pPr>
              <w:pStyle w:val="TAC"/>
              <w:rPr>
                <w:rFonts w:cs="Arial"/>
                <w:szCs w:val="18"/>
                <w:lang w:eastAsia="fr-FR"/>
              </w:rPr>
            </w:pPr>
            <w:r w:rsidRPr="004C778C">
              <w:rPr>
                <w:rFonts w:cs="Arial"/>
                <w:szCs w:val="18"/>
              </w:rPr>
              <w:t>DC_14A-66A_n260G</w:t>
            </w:r>
          </w:p>
          <w:p w14:paraId="4536C7AE" w14:textId="77777777" w:rsidR="00443A6B" w:rsidRPr="004C778C" w:rsidRDefault="00443A6B" w:rsidP="00123FA1">
            <w:pPr>
              <w:pStyle w:val="TAC"/>
              <w:rPr>
                <w:rFonts w:cs="Arial"/>
                <w:szCs w:val="18"/>
              </w:rPr>
            </w:pPr>
            <w:r w:rsidRPr="004C778C">
              <w:rPr>
                <w:rFonts w:cs="Arial"/>
                <w:szCs w:val="18"/>
              </w:rPr>
              <w:t>DC_14A-66A_n260H</w:t>
            </w:r>
          </w:p>
          <w:p w14:paraId="61972637" w14:textId="77777777" w:rsidR="00443A6B" w:rsidRPr="004C778C" w:rsidRDefault="00443A6B" w:rsidP="00123FA1">
            <w:pPr>
              <w:pStyle w:val="TAC"/>
            </w:pPr>
            <w:r w:rsidRPr="004C778C">
              <w:rPr>
                <w:rFonts w:cs="Arial"/>
                <w:szCs w:val="18"/>
              </w:rPr>
              <w:t>DC_14A-66A_n260I</w:t>
            </w:r>
          </w:p>
        </w:tc>
        <w:tc>
          <w:tcPr>
            <w:tcW w:w="3969" w:type="dxa"/>
            <w:tcMar>
              <w:top w:w="28" w:type="dxa"/>
              <w:left w:w="28" w:type="dxa"/>
              <w:bottom w:w="28" w:type="dxa"/>
              <w:right w:w="28" w:type="dxa"/>
            </w:tcMar>
            <w:vAlign w:val="center"/>
          </w:tcPr>
          <w:p w14:paraId="7EA1FB2C" w14:textId="77777777" w:rsidR="00443A6B" w:rsidRPr="004C778C" w:rsidRDefault="00443A6B" w:rsidP="00123FA1">
            <w:pPr>
              <w:pStyle w:val="TAC"/>
              <w:rPr>
                <w:rFonts w:cs="Arial"/>
                <w:szCs w:val="18"/>
              </w:rPr>
            </w:pPr>
            <w:r w:rsidRPr="004C778C">
              <w:rPr>
                <w:rFonts w:cs="Arial"/>
                <w:szCs w:val="18"/>
              </w:rPr>
              <w:t>DC_14A_n260A</w:t>
            </w:r>
          </w:p>
          <w:p w14:paraId="272DB61B" w14:textId="77777777" w:rsidR="00443A6B" w:rsidRPr="004C778C" w:rsidRDefault="00443A6B" w:rsidP="00123FA1">
            <w:pPr>
              <w:pStyle w:val="TAC"/>
              <w:rPr>
                <w:rFonts w:cs="Arial"/>
                <w:szCs w:val="18"/>
                <w:lang w:eastAsia="fr-FR"/>
              </w:rPr>
            </w:pPr>
            <w:r w:rsidRPr="004C778C">
              <w:rPr>
                <w:rFonts w:cs="Arial"/>
                <w:szCs w:val="18"/>
              </w:rPr>
              <w:t>DC_14A_n260G</w:t>
            </w:r>
          </w:p>
          <w:p w14:paraId="1FAFEBAC" w14:textId="77777777" w:rsidR="00443A6B" w:rsidRPr="004C778C" w:rsidRDefault="00443A6B" w:rsidP="00123FA1">
            <w:pPr>
              <w:pStyle w:val="TAC"/>
              <w:rPr>
                <w:rFonts w:cs="Arial"/>
                <w:szCs w:val="18"/>
              </w:rPr>
            </w:pPr>
            <w:r w:rsidRPr="004C778C">
              <w:rPr>
                <w:rFonts w:cs="Arial"/>
                <w:szCs w:val="18"/>
              </w:rPr>
              <w:t>DC_14A_n260H</w:t>
            </w:r>
          </w:p>
          <w:p w14:paraId="3AF0F25D" w14:textId="77777777" w:rsidR="00443A6B" w:rsidRPr="004C778C" w:rsidRDefault="00443A6B" w:rsidP="00123FA1">
            <w:pPr>
              <w:pStyle w:val="TAC"/>
              <w:rPr>
                <w:rFonts w:cs="Arial"/>
                <w:szCs w:val="18"/>
              </w:rPr>
            </w:pPr>
            <w:r w:rsidRPr="004C778C">
              <w:rPr>
                <w:rFonts w:cs="Arial"/>
                <w:szCs w:val="18"/>
              </w:rPr>
              <w:t>DC_14A_n260I</w:t>
            </w:r>
          </w:p>
          <w:p w14:paraId="488E9B33" w14:textId="77777777" w:rsidR="00443A6B" w:rsidRPr="004C778C" w:rsidRDefault="00443A6B" w:rsidP="00123FA1">
            <w:pPr>
              <w:pStyle w:val="TAC"/>
              <w:rPr>
                <w:rFonts w:cs="Arial"/>
                <w:szCs w:val="18"/>
              </w:rPr>
            </w:pPr>
            <w:r w:rsidRPr="004C778C">
              <w:rPr>
                <w:rFonts w:cs="Arial"/>
                <w:szCs w:val="18"/>
              </w:rPr>
              <w:t>DC_66A_n260A</w:t>
            </w:r>
          </w:p>
          <w:p w14:paraId="21E4BCF6" w14:textId="77777777" w:rsidR="00443A6B" w:rsidRPr="004C778C" w:rsidRDefault="00443A6B" w:rsidP="00123FA1">
            <w:pPr>
              <w:pStyle w:val="TAC"/>
              <w:rPr>
                <w:rFonts w:cs="Arial"/>
                <w:szCs w:val="18"/>
              </w:rPr>
            </w:pPr>
            <w:r w:rsidRPr="004C778C">
              <w:rPr>
                <w:rFonts w:cs="Arial"/>
                <w:szCs w:val="18"/>
              </w:rPr>
              <w:t>DC_66A_n260G</w:t>
            </w:r>
          </w:p>
          <w:p w14:paraId="5F31DD24" w14:textId="77777777" w:rsidR="00443A6B" w:rsidRPr="004C778C" w:rsidRDefault="00443A6B" w:rsidP="00123FA1">
            <w:pPr>
              <w:pStyle w:val="TAC"/>
              <w:rPr>
                <w:rFonts w:cs="Arial"/>
                <w:szCs w:val="18"/>
              </w:rPr>
            </w:pPr>
            <w:r w:rsidRPr="004C778C">
              <w:rPr>
                <w:rFonts w:cs="Arial"/>
                <w:szCs w:val="18"/>
              </w:rPr>
              <w:t>DC_66A_n260H</w:t>
            </w:r>
          </w:p>
          <w:p w14:paraId="16FD9BA0" w14:textId="77777777" w:rsidR="00443A6B" w:rsidRPr="004C778C" w:rsidRDefault="00443A6B" w:rsidP="00123FA1">
            <w:pPr>
              <w:pStyle w:val="TAC"/>
            </w:pPr>
            <w:r w:rsidRPr="004C778C">
              <w:rPr>
                <w:rFonts w:cs="Arial"/>
                <w:szCs w:val="18"/>
              </w:rPr>
              <w:t>DC_66A_n260I</w:t>
            </w:r>
          </w:p>
        </w:tc>
      </w:tr>
      <w:tr w:rsidR="00443A6B" w:rsidRPr="004C778C" w14:paraId="271CFCA4"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9E88CA1" w14:textId="77777777" w:rsidR="00443A6B" w:rsidRPr="004C778C" w:rsidRDefault="00443A6B" w:rsidP="00123FA1">
            <w:pPr>
              <w:pStyle w:val="TAC"/>
              <w:rPr>
                <w:rFonts w:cs="Arial"/>
                <w:szCs w:val="18"/>
              </w:rPr>
            </w:pPr>
            <w:r w:rsidRPr="004C778C">
              <w:rPr>
                <w:rFonts w:cs="Arial"/>
                <w:szCs w:val="18"/>
              </w:rPr>
              <w:t>DC_14A-66A-66A_n260A</w:t>
            </w:r>
          </w:p>
          <w:p w14:paraId="4967E084" w14:textId="77777777" w:rsidR="00443A6B" w:rsidRPr="004C778C" w:rsidRDefault="00443A6B" w:rsidP="00123FA1">
            <w:pPr>
              <w:pStyle w:val="TAC"/>
              <w:rPr>
                <w:rFonts w:cs="Arial"/>
                <w:szCs w:val="18"/>
              </w:rPr>
            </w:pPr>
            <w:r w:rsidRPr="004C778C">
              <w:rPr>
                <w:rFonts w:cs="Arial"/>
                <w:szCs w:val="18"/>
              </w:rPr>
              <w:t>DC_14A-66A-66A_n260G</w:t>
            </w:r>
          </w:p>
          <w:p w14:paraId="311D149A" w14:textId="77777777" w:rsidR="00443A6B" w:rsidRPr="004C778C" w:rsidRDefault="00443A6B" w:rsidP="00123FA1">
            <w:pPr>
              <w:pStyle w:val="TAC"/>
              <w:rPr>
                <w:rFonts w:cs="Arial"/>
                <w:szCs w:val="18"/>
              </w:rPr>
            </w:pPr>
            <w:r w:rsidRPr="004C778C">
              <w:rPr>
                <w:rFonts w:cs="Arial"/>
                <w:szCs w:val="18"/>
              </w:rPr>
              <w:t>DC_14A-66A-66A_n260H</w:t>
            </w:r>
          </w:p>
          <w:p w14:paraId="43AC19F5" w14:textId="77777777" w:rsidR="00443A6B" w:rsidRPr="004C778C" w:rsidRDefault="00443A6B" w:rsidP="00123FA1">
            <w:pPr>
              <w:pStyle w:val="TAC"/>
            </w:pPr>
            <w:r w:rsidRPr="004C778C">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C6CA6D1" w14:textId="77777777" w:rsidR="00443A6B" w:rsidRPr="004C778C" w:rsidRDefault="00443A6B" w:rsidP="00123FA1">
            <w:pPr>
              <w:pStyle w:val="TAC"/>
              <w:rPr>
                <w:rFonts w:cs="Arial"/>
                <w:szCs w:val="18"/>
              </w:rPr>
            </w:pPr>
            <w:r w:rsidRPr="004C778C">
              <w:rPr>
                <w:rFonts w:cs="Arial"/>
                <w:szCs w:val="18"/>
              </w:rPr>
              <w:t>DC_14A_n260A</w:t>
            </w:r>
          </w:p>
          <w:p w14:paraId="2F487F76" w14:textId="77777777" w:rsidR="00443A6B" w:rsidRPr="004C778C" w:rsidRDefault="00443A6B" w:rsidP="00123FA1">
            <w:pPr>
              <w:pStyle w:val="TAC"/>
              <w:rPr>
                <w:rFonts w:cs="Arial"/>
                <w:szCs w:val="18"/>
                <w:lang w:eastAsia="fr-FR"/>
              </w:rPr>
            </w:pPr>
            <w:r w:rsidRPr="004C778C">
              <w:rPr>
                <w:rFonts w:cs="Arial"/>
                <w:szCs w:val="18"/>
              </w:rPr>
              <w:t>DC_14A_n260G</w:t>
            </w:r>
          </w:p>
          <w:p w14:paraId="0B4E9C0D" w14:textId="77777777" w:rsidR="00443A6B" w:rsidRPr="004C778C" w:rsidRDefault="00443A6B" w:rsidP="00123FA1">
            <w:pPr>
              <w:pStyle w:val="TAC"/>
              <w:rPr>
                <w:rFonts w:cs="Arial"/>
                <w:szCs w:val="18"/>
              </w:rPr>
            </w:pPr>
            <w:r w:rsidRPr="004C778C">
              <w:rPr>
                <w:rFonts w:cs="Arial"/>
                <w:szCs w:val="18"/>
              </w:rPr>
              <w:t>DC_14A_n260H</w:t>
            </w:r>
          </w:p>
          <w:p w14:paraId="61C54B74" w14:textId="77777777" w:rsidR="00443A6B" w:rsidRPr="004C778C" w:rsidRDefault="00443A6B" w:rsidP="00123FA1">
            <w:pPr>
              <w:pStyle w:val="TAC"/>
              <w:rPr>
                <w:rFonts w:cs="Arial"/>
                <w:szCs w:val="18"/>
              </w:rPr>
            </w:pPr>
            <w:r w:rsidRPr="004C778C">
              <w:rPr>
                <w:rFonts w:cs="Arial"/>
                <w:szCs w:val="18"/>
              </w:rPr>
              <w:t>DC_14A_n260I</w:t>
            </w:r>
          </w:p>
          <w:p w14:paraId="68EC8BD6" w14:textId="77777777" w:rsidR="00443A6B" w:rsidRPr="004C778C" w:rsidRDefault="00443A6B" w:rsidP="00123FA1">
            <w:pPr>
              <w:pStyle w:val="TAC"/>
              <w:rPr>
                <w:rFonts w:cs="Arial"/>
                <w:szCs w:val="18"/>
              </w:rPr>
            </w:pPr>
            <w:r w:rsidRPr="004C778C">
              <w:rPr>
                <w:rFonts w:cs="Arial"/>
                <w:szCs w:val="18"/>
              </w:rPr>
              <w:t>DC_66A_n260A</w:t>
            </w:r>
          </w:p>
          <w:p w14:paraId="55BD83C2" w14:textId="77777777" w:rsidR="00443A6B" w:rsidRPr="004C778C" w:rsidRDefault="00443A6B" w:rsidP="00123FA1">
            <w:pPr>
              <w:pStyle w:val="TAC"/>
              <w:rPr>
                <w:rFonts w:cs="Arial"/>
                <w:szCs w:val="18"/>
              </w:rPr>
            </w:pPr>
            <w:r w:rsidRPr="004C778C">
              <w:rPr>
                <w:rFonts w:cs="Arial"/>
                <w:szCs w:val="18"/>
              </w:rPr>
              <w:t>DC_66A_n260G</w:t>
            </w:r>
          </w:p>
          <w:p w14:paraId="62747C58" w14:textId="77777777" w:rsidR="00443A6B" w:rsidRPr="004C778C" w:rsidRDefault="00443A6B" w:rsidP="00123FA1">
            <w:pPr>
              <w:pStyle w:val="TAC"/>
              <w:rPr>
                <w:rFonts w:cs="Arial"/>
                <w:szCs w:val="18"/>
              </w:rPr>
            </w:pPr>
            <w:r w:rsidRPr="004C778C">
              <w:rPr>
                <w:rFonts w:cs="Arial"/>
                <w:szCs w:val="18"/>
              </w:rPr>
              <w:t>DC_66A_n260H</w:t>
            </w:r>
          </w:p>
          <w:p w14:paraId="29D33820" w14:textId="77777777" w:rsidR="00443A6B" w:rsidRPr="004C778C" w:rsidRDefault="00443A6B" w:rsidP="00123FA1">
            <w:pPr>
              <w:pStyle w:val="TAC"/>
            </w:pPr>
            <w:r w:rsidRPr="004C778C">
              <w:rPr>
                <w:rFonts w:cs="Arial"/>
                <w:szCs w:val="18"/>
              </w:rPr>
              <w:t>DC_66A_n260I</w:t>
            </w:r>
          </w:p>
        </w:tc>
      </w:tr>
      <w:tr w:rsidR="00443A6B" w:rsidRPr="004C778C" w14:paraId="0270DCC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E14F154" w14:textId="77777777" w:rsidR="00443A6B" w:rsidRPr="004C778C" w:rsidRDefault="00443A6B" w:rsidP="00123FA1">
            <w:pPr>
              <w:pStyle w:val="TAC"/>
            </w:pPr>
            <w:r w:rsidRPr="004C778C">
              <w:t>DC_18A-28A_n257A</w:t>
            </w:r>
            <w:r w:rsidRPr="004C778C">
              <w:rPr>
                <w:vertAlign w:val="superscript"/>
              </w:rPr>
              <w:t>2</w:t>
            </w:r>
          </w:p>
        </w:tc>
        <w:tc>
          <w:tcPr>
            <w:tcW w:w="3969" w:type="dxa"/>
            <w:tcMar>
              <w:top w:w="28" w:type="dxa"/>
              <w:left w:w="28" w:type="dxa"/>
              <w:bottom w:w="28" w:type="dxa"/>
              <w:right w:w="28" w:type="dxa"/>
            </w:tcMar>
            <w:vAlign w:val="center"/>
          </w:tcPr>
          <w:p w14:paraId="247ADD83" w14:textId="77777777" w:rsidR="00443A6B" w:rsidRPr="004C778C" w:rsidRDefault="00443A6B" w:rsidP="00123FA1">
            <w:pPr>
              <w:pStyle w:val="TAC"/>
            </w:pPr>
            <w:r w:rsidRPr="004C778C">
              <w:t>DC_18A_n257A</w:t>
            </w:r>
          </w:p>
          <w:p w14:paraId="1890B4B2" w14:textId="77777777" w:rsidR="00443A6B" w:rsidRPr="004C778C" w:rsidRDefault="00443A6B" w:rsidP="00123FA1">
            <w:pPr>
              <w:pStyle w:val="TAC"/>
            </w:pPr>
            <w:r w:rsidRPr="004C778C">
              <w:t>DC_28A_n257A</w:t>
            </w:r>
          </w:p>
        </w:tc>
      </w:tr>
      <w:tr w:rsidR="00443A6B" w:rsidRPr="004C778C" w14:paraId="38E74BA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ED32034" w14:textId="77777777" w:rsidR="00443A6B" w:rsidRPr="004C778C" w:rsidRDefault="00443A6B" w:rsidP="00123FA1">
            <w:pPr>
              <w:pStyle w:val="TAC"/>
            </w:pPr>
            <w:r w:rsidRPr="004C778C">
              <w:t>DC_19A-21A_n257A</w:t>
            </w:r>
            <w:r w:rsidRPr="004C778C">
              <w:rPr>
                <w:vertAlign w:val="superscript"/>
              </w:rPr>
              <w:t>2</w:t>
            </w:r>
          </w:p>
          <w:p w14:paraId="4487372C" w14:textId="77777777" w:rsidR="00443A6B" w:rsidRPr="004C778C" w:rsidRDefault="00443A6B" w:rsidP="00123FA1">
            <w:pPr>
              <w:pStyle w:val="TAC"/>
            </w:pPr>
            <w:r w:rsidRPr="004C778C">
              <w:t>DC_19A-21A_n257D</w:t>
            </w:r>
            <w:r w:rsidRPr="004C778C">
              <w:rPr>
                <w:vertAlign w:val="superscript"/>
              </w:rPr>
              <w:t>2</w:t>
            </w:r>
          </w:p>
          <w:p w14:paraId="125C5A05" w14:textId="77777777" w:rsidR="00443A6B" w:rsidRPr="004C778C" w:rsidRDefault="00443A6B" w:rsidP="00123FA1">
            <w:pPr>
              <w:pStyle w:val="TAC"/>
            </w:pPr>
            <w:r w:rsidRPr="004C778C">
              <w:t>DC_19A-21A_n257E</w:t>
            </w:r>
            <w:r w:rsidRPr="004C778C">
              <w:rPr>
                <w:vertAlign w:val="superscript"/>
              </w:rPr>
              <w:t>2</w:t>
            </w:r>
          </w:p>
          <w:p w14:paraId="7BF62CC8" w14:textId="77777777" w:rsidR="00443A6B" w:rsidRPr="004C778C" w:rsidRDefault="00443A6B" w:rsidP="00123FA1">
            <w:pPr>
              <w:pStyle w:val="TAC"/>
              <w:rPr>
                <w:vertAlign w:val="superscript"/>
              </w:rPr>
            </w:pPr>
            <w:r w:rsidRPr="004C778C">
              <w:t>DC_19A-21A_n257F</w:t>
            </w:r>
            <w:r w:rsidRPr="004C778C">
              <w:rPr>
                <w:vertAlign w:val="superscript"/>
              </w:rPr>
              <w:t>2</w:t>
            </w:r>
          </w:p>
          <w:p w14:paraId="2E20F2FD" w14:textId="77777777" w:rsidR="00443A6B" w:rsidRPr="004C778C" w:rsidRDefault="00443A6B" w:rsidP="00123FA1">
            <w:pPr>
              <w:pStyle w:val="TAC"/>
              <w:keepNext w:val="0"/>
              <w:rPr>
                <w:lang w:eastAsia="ja-JP"/>
              </w:rPr>
            </w:pPr>
            <w:r w:rsidRPr="004C778C">
              <w:rPr>
                <w:lang w:eastAsia="ja-JP"/>
              </w:rPr>
              <w:t>DC_19A-21A_n257G</w:t>
            </w:r>
          </w:p>
          <w:p w14:paraId="411690FA" w14:textId="77777777" w:rsidR="00443A6B" w:rsidRPr="004C778C" w:rsidRDefault="00443A6B" w:rsidP="00123FA1">
            <w:pPr>
              <w:pStyle w:val="TAC"/>
              <w:keepNext w:val="0"/>
              <w:rPr>
                <w:lang w:eastAsia="ja-JP"/>
              </w:rPr>
            </w:pPr>
            <w:r w:rsidRPr="004C778C">
              <w:rPr>
                <w:lang w:eastAsia="ja-JP"/>
              </w:rPr>
              <w:t>DC_19A-21A_n257H</w:t>
            </w:r>
          </w:p>
          <w:p w14:paraId="19C4A216" w14:textId="77777777" w:rsidR="00443A6B" w:rsidRPr="004C778C" w:rsidRDefault="00443A6B" w:rsidP="00123FA1">
            <w:pPr>
              <w:pStyle w:val="TAC"/>
              <w:rPr>
                <w:rFonts w:cs="Arial"/>
              </w:rPr>
            </w:pPr>
            <w:r w:rsidRPr="004C778C">
              <w:rPr>
                <w:lang w:eastAsia="ja-JP"/>
              </w:rPr>
              <w:t>DC_19A-21A_n257I</w:t>
            </w:r>
          </w:p>
        </w:tc>
        <w:tc>
          <w:tcPr>
            <w:tcW w:w="3969" w:type="dxa"/>
            <w:tcMar>
              <w:top w:w="28" w:type="dxa"/>
              <w:left w:w="28" w:type="dxa"/>
              <w:bottom w:w="28" w:type="dxa"/>
              <w:right w:w="28" w:type="dxa"/>
            </w:tcMar>
            <w:vAlign w:val="center"/>
          </w:tcPr>
          <w:p w14:paraId="278AE29C" w14:textId="77777777" w:rsidR="00443A6B" w:rsidRPr="004C778C" w:rsidRDefault="00443A6B" w:rsidP="00123FA1">
            <w:pPr>
              <w:pStyle w:val="TAC"/>
            </w:pPr>
            <w:r w:rsidRPr="004C778C">
              <w:t>DC_19A_n257A</w:t>
            </w:r>
          </w:p>
          <w:p w14:paraId="1624527E" w14:textId="77777777" w:rsidR="00443A6B" w:rsidRPr="004C778C" w:rsidRDefault="00443A6B" w:rsidP="00123FA1">
            <w:pPr>
              <w:pStyle w:val="TAC"/>
            </w:pPr>
            <w:r w:rsidRPr="004C778C">
              <w:t>DC_19A_n257D</w:t>
            </w:r>
          </w:p>
          <w:p w14:paraId="0A7D5AC2" w14:textId="77777777" w:rsidR="00443A6B" w:rsidRPr="004C778C" w:rsidRDefault="00443A6B" w:rsidP="00123FA1">
            <w:pPr>
              <w:pStyle w:val="TAC"/>
            </w:pPr>
            <w:r w:rsidRPr="004C778C">
              <w:t>DC_21A_n257A</w:t>
            </w:r>
          </w:p>
          <w:p w14:paraId="060F73AF" w14:textId="77777777" w:rsidR="00443A6B" w:rsidRPr="004C778C" w:rsidRDefault="00443A6B" w:rsidP="00123FA1">
            <w:pPr>
              <w:pStyle w:val="TAC"/>
              <w:keepNext w:val="0"/>
              <w:rPr>
                <w:lang w:eastAsia="ja-JP"/>
              </w:rPr>
            </w:pPr>
            <w:r w:rsidRPr="004C778C">
              <w:t>DC_21A_n257</w:t>
            </w:r>
            <w:r w:rsidRPr="004C778C">
              <w:rPr>
                <w:lang w:eastAsia="ja-JP"/>
              </w:rPr>
              <w:t>D</w:t>
            </w:r>
          </w:p>
          <w:p w14:paraId="19D5C4B0" w14:textId="77777777" w:rsidR="00443A6B" w:rsidRPr="004C778C" w:rsidRDefault="00443A6B" w:rsidP="00123FA1">
            <w:pPr>
              <w:pStyle w:val="TAC"/>
            </w:pPr>
            <w:r w:rsidRPr="004C778C">
              <w:rPr>
                <w:lang w:eastAsia="ja-JP"/>
              </w:rPr>
              <w:t>DC_21A_n257G</w:t>
            </w:r>
          </w:p>
        </w:tc>
      </w:tr>
      <w:tr w:rsidR="00443A6B" w:rsidRPr="004C778C" w14:paraId="11193F6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C4F57D0" w14:textId="77777777" w:rsidR="00443A6B" w:rsidRPr="004C778C" w:rsidRDefault="00443A6B" w:rsidP="00123FA1">
            <w:pPr>
              <w:pStyle w:val="TAC"/>
            </w:pPr>
            <w:r w:rsidRPr="004C778C">
              <w:lastRenderedPageBreak/>
              <w:t>DC_19A-42A_n257A</w:t>
            </w:r>
            <w:r w:rsidRPr="004C778C">
              <w:rPr>
                <w:vertAlign w:val="superscript"/>
              </w:rPr>
              <w:t>2</w:t>
            </w:r>
          </w:p>
          <w:p w14:paraId="2AE874DF" w14:textId="77777777" w:rsidR="00443A6B" w:rsidRPr="004C778C" w:rsidRDefault="00443A6B" w:rsidP="00123FA1">
            <w:pPr>
              <w:pStyle w:val="TAC"/>
            </w:pPr>
            <w:r w:rsidRPr="004C778C">
              <w:t>DC_19A-42A_n257D</w:t>
            </w:r>
            <w:r w:rsidRPr="004C778C">
              <w:rPr>
                <w:vertAlign w:val="superscript"/>
              </w:rPr>
              <w:t>2</w:t>
            </w:r>
          </w:p>
          <w:p w14:paraId="32D84C3B" w14:textId="77777777" w:rsidR="00443A6B" w:rsidRPr="004C778C" w:rsidRDefault="00443A6B" w:rsidP="00123FA1">
            <w:pPr>
              <w:pStyle w:val="TAC"/>
            </w:pPr>
            <w:r w:rsidRPr="004C778C">
              <w:t>DC_19A-42A_n257E</w:t>
            </w:r>
            <w:r w:rsidRPr="004C778C">
              <w:rPr>
                <w:vertAlign w:val="superscript"/>
              </w:rPr>
              <w:t>2</w:t>
            </w:r>
          </w:p>
          <w:p w14:paraId="2EF13645" w14:textId="77777777" w:rsidR="00443A6B" w:rsidRPr="004C778C" w:rsidRDefault="00443A6B" w:rsidP="00123FA1">
            <w:pPr>
              <w:pStyle w:val="TAC"/>
            </w:pPr>
            <w:r w:rsidRPr="004C778C">
              <w:t>DC_19A-42A_n257F</w:t>
            </w:r>
            <w:r w:rsidRPr="004C778C">
              <w:rPr>
                <w:vertAlign w:val="superscript"/>
              </w:rPr>
              <w:t>2</w:t>
            </w:r>
          </w:p>
          <w:p w14:paraId="76BBCFCD" w14:textId="77777777" w:rsidR="00443A6B" w:rsidRPr="004C778C" w:rsidRDefault="00443A6B" w:rsidP="00123FA1">
            <w:pPr>
              <w:pStyle w:val="TAC"/>
              <w:keepNext w:val="0"/>
            </w:pPr>
            <w:r w:rsidRPr="004C778C">
              <w:t>DC_19A-42A_n257G</w:t>
            </w:r>
            <w:r w:rsidRPr="004C778C">
              <w:rPr>
                <w:vertAlign w:val="superscript"/>
              </w:rPr>
              <w:t>2</w:t>
            </w:r>
          </w:p>
          <w:p w14:paraId="1E1FEA67" w14:textId="77777777" w:rsidR="00443A6B" w:rsidRPr="004C778C" w:rsidRDefault="00443A6B" w:rsidP="00123FA1">
            <w:pPr>
              <w:pStyle w:val="TAC"/>
              <w:keepNext w:val="0"/>
            </w:pPr>
            <w:r w:rsidRPr="004C778C">
              <w:t>DC_19A-42A_n257H</w:t>
            </w:r>
            <w:r w:rsidRPr="004C778C">
              <w:rPr>
                <w:vertAlign w:val="superscript"/>
              </w:rPr>
              <w:t>2</w:t>
            </w:r>
          </w:p>
          <w:p w14:paraId="49703FDE" w14:textId="77777777" w:rsidR="00443A6B" w:rsidRPr="004C778C" w:rsidRDefault="00443A6B" w:rsidP="00123FA1">
            <w:pPr>
              <w:pStyle w:val="TAC"/>
              <w:keepNext w:val="0"/>
            </w:pPr>
            <w:r w:rsidRPr="004C778C">
              <w:t>DC_19A-42A_n257I</w:t>
            </w:r>
            <w:r w:rsidRPr="004C778C">
              <w:rPr>
                <w:vertAlign w:val="superscript"/>
              </w:rPr>
              <w:t>2</w:t>
            </w:r>
          </w:p>
          <w:p w14:paraId="724F084E" w14:textId="77777777" w:rsidR="00443A6B" w:rsidRPr="004C778C" w:rsidRDefault="00443A6B" w:rsidP="00123FA1">
            <w:pPr>
              <w:pStyle w:val="TAC"/>
              <w:rPr>
                <w:vertAlign w:val="superscript"/>
              </w:rPr>
            </w:pPr>
            <w:r w:rsidRPr="004C778C">
              <w:t>DC_19A-42C_n257A</w:t>
            </w:r>
            <w:r w:rsidRPr="004C778C">
              <w:rPr>
                <w:vertAlign w:val="superscript"/>
              </w:rPr>
              <w:t>2</w:t>
            </w:r>
          </w:p>
          <w:p w14:paraId="5CFE7E50" w14:textId="77777777" w:rsidR="00443A6B" w:rsidRPr="004C778C" w:rsidRDefault="00443A6B" w:rsidP="00123FA1">
            <w:pPr>
              <w:pStyle w:val="TAC"/>
              <w:keepNext w:val="0"/>
            </w:pPr>
            <w:r w:rsidRPr="004C778C">
              <w:t>DC_19A-42C_n257G</w:t>
            </w:r>
            <w:r w:rsidRPr="004C778C">
              <w:rPr>
                <w:vertAlign w:val="superscript"/>
              </w:rPr>
              <w:t>2</w:t>
            </w:r>
          </w:p>
          <w:p w14:paraId="2A40A525" w14:textId="77777777" w:rsidR="00443A6B" w:rsidRPr="004C778C" w:rsidRDefault="00443A6B" w:rsidP="00123FA1">
            <w:pPr>
              <w:pStyle w:val="TAC"/>
              <w:keepNext w:val="0"/>
            </w:pPr>
            <w:r w:rsidRPr="004C778C">
              <w:t>DC_19A-42C_n257H</w:t>
            </w:r>
            <w:r w:rsidRPr="004C778C">
              <w:rPr>
                <w:vertAlign w:val="superscript"/>
              </w:rPr>
              <w:t>2</w:t>
            </w:r>
          </w:p>
          <w:p w14:paraId="0D0C4D5E" w14:textId="77777777" w:rsidR="00443A6B" w:rsidRPr="004C778C" w:rsidRDefault="00443A6B" w:rsidP="00123FA1">
            <w:pPr>
              <w:pStyle w:val="TAC"/>
            </w:pPr>
            <w:r w:rsidRPr="004C778C">
              <w:t>DC_19A-42C_n257I</w:t>
            </w:r>
            <w:r w:rsidRPr="004C778C">
              <w:rPr>
                <w:vertAlign w:val="superscript"/>
              </w:rPr>
              <w:t>2</w:t>
            </w:r>
          </w:p>
        </w:tc>
        <w:tc>
          <w:tcPr>
            <w:tcW w:w="3969" w:type="dxa"/>
            <w:tcMar>
              <w:top w:w="28" w:type="dxa"/>
              <w:left w:w="28" w:type="dxa"/>
              <w:bottom w:w="28" w:type="dxa"/>
              <w:right w:w="28" w:type="dxa"/>
            </w:tcMar>
            <w:vAlign w:val="center"/>
          </w:tcPr>
          <w:p w14:paraId="2C00C938" w14:textId="77777777" w:rsidR="00443A6B" w:rsidRPr="004C778C" w:rsidRDefault="00443A6B" w:rsidP="00123FA1">
            <w:pPr>
              <w:pStyle w:val="TAC"/>
            </w:pPr>
            <w:r w:rsidRPr="004C778C">
              <w:t>DC_19A_n257A</w:t>
            </w:r>
          </w:p>
          <w:p w14:paraId="35343A6B" w14:textId="77777777" w:rsidR="00443A6B" w:rsidRPr="004C778C" w:rsidRDefault="00443A6B" w:rsidP="00123FA1">
            <w:pPr>
              <w:pStyle w:val="TAC"/>
              <w:keepNext w:val="0"/>
              <w:rPr>
                <w:lang w:eastAsia="ja-JP"/>
              </w:rPr>
            </w:pPr>
            <w:r w:rsidRPr="004C778C">
              <w:t>DC_19A_n257</w:t>
            </w:r>
            <w:r w:rsidRPr="004C778C">
              <w:rPr>
                <w:lang w:eastAsia="ja-JP"/>
              </w:rPr>
              <w:t>D</w:t>
            </w:r>
          </w:p>
          <w:p w14:paraId="2FB1E2E1" w14:textId="77777777" w:rsidR="00443A6B" w:rsidRPr="004C778C" w:rsidRDefault="00443A6B" w:rsidP="00123FA1">
            <w:pPr>
              <w:pStyle w:val="TAC"/>
              <w:keepNext w:val="0"/>
              <w:rPr>
                <w:lang w:eastAsia="ja-JP"/>
              </w:rPr>
            </w:pPr>
            <w:r w:rsidRPr="004C778C">
              <w:t>DC_19A_n257G</w:t>
            </w:r>
          </w:p>
          <w:p w14:paraId="56599A91" w14:textId="77777777" w:rsidR="00443A6B" w:rsidRPr="004C778C" w:rsidRDefault="00443A6B" w:rsidP="00123FA1">
            <w:pPr>
              <w:pStyle w:val="TAC"/>
              <w:keepNext w:val="0"/>
              <w:rPr>
                <w:lang w:eastAsia="ja-JP"/>
              </w:rPr>
            </w:pPr>
            <w:r w:rsidRPr="004C778C">
              <w:t>DC_19A_n257</w:t>
            </w:r>
            <w:r w:rsidRPr="004C778C">
              <w:rPr>
                <w:lang w:eastAsia="ja-JP"/>
              </w:rPr>
              <w:t>H</w:t>
            </w:r>
          </w:p>
          <w:p w14:paraId="468B9BCB" w14:textId="77777777" w:rsidR="00443A6B" w:rsidRPr="004C778C" w:rsidRDefault="00443A6B" w:rsidP="00123FA1">
            <w:pPr>
              <w:pStyle w:val="TAC"/>
              <w:keepNext w:val="0"/>
            </w:pPr>
            <w:r w:rsidRPr="004C778C">
              <w:t>DC_19A_n257</w:t>
            </w:r>
            <w:r w:rsidRPr="004C778C">
              <w:rPr>
                <w:lang w:eastAsia="ja-JP"/>
              </w:rPr>
              <w:t>I</w:t>
            </w:r>
          </w:p>
          <w:p w14:paraId="74E4A2E5" w14:textId="77777777" w:rsidR="00443A6B" w:rsidRPr="004C778C" w:rsidRDefault="00443A6B" w:rsidP="00123FA1">
            <w:pPr>
              <w:pStyle w:val="TAC"/>
            </w:pPr>
            <w:r w:rsidRPr="004C778C">
              <w:t>DC_42A_n257A</w:t>
            </w:r>
          </w:p>
          <w:p w14:paraId="024A1778" w14:textId="77777777" w:rsidR="00443A6B" w:rsidRPr="004C778C" w:rsidRDefault="00443A6B" w:rsidP="00123FA1">
            <w:pPr>
              <w:pStyle w:val="TAC"/>
              <w:keepNext w:val="0"/>
            </w:pPr>
            <w:r w:rsidRPr="004C778C">
              <w:t>DC_42A_n257</w:t>
            </w:r>
            <w:r w:rsidRPr="004C778C">
              <w:rPr>
                <w:lang w:eastAsia="ja-JP"/>
              </w:rPr>
              <w:t>D</w:t>
            </w:r>
          </w:p>
          <w:p w14:paraId="6F72F5D6" w14:textId="77777777" w:rsidR="00443A6B" w:rsidRPr="004C778C" w:rsidRDefault="00443A6B" w:rsidP="00123FA1">
            <w:pPr>
              <w:pStyle w:val="TAC"/>
              <w:keepNext w:val="0"/>
              <w:rPr>
                <w:lang w:eastAsia="ja-JP"/>
              </w:rPr>
            </w:pPr>
            <w:r w:rsidRPr="004C778C">
              <w:t>DC_42A_n257G</w:t>
            </w:r>
          </w:p>
          <w:p w14:paraId="284E0922" w14:textId="77777777" w:rsidR="00443A6B" w:rsidRPr="004C778C" w:rsidRDefault="00443A6B" w:rsidP="00123FA1">
            <w:pPr>
              <w:pStyle w:val="TAC"/>
              <w:keepNext w:val="0"/>
              <w:rPr>
                <w:lang w:eastAsia="ja-JP"/>
              </w:rPr>
            </w:pPr>
            <w:r w:rsidRPr="004C778C">
              <w:t>DC_42A_n257</w:t>
            </w:r>
            <w:r w:rsidRPr="004C778C">
              <w:rPr>
                <w:lang w:eastAsia="ja-JP"/>
              </w:rPr>
              <w:t>H</w:t>
            </w:r>
          </w:p>
          <w:p w14:paraId="54C1279B" w14:textId="77777777" w:rsidR="00443A6B" w:rsidRPr="004C778C" w:rsidRDefault="00443A6B" w:rsidP="00123FA1">
            <w:pPr>
              <w:pStyle w:val="TAC"/>
            </w:pPr>
            <w:r w:rsidRPr="004C778C">
              <w:t>DC_42A_n257</w:t>
            </w:r>
            <w:r w:rsidRPr="004C778C">
              <w:rPr>
                <w:lang w:eastAsia="ja-JP"/>
              </w:rPr>
              <w:t>I</w:t>
            </w:r>
          </w:p>
        </w:tc>
      </w:tr>
      <w:tr w:rsidR="00443A6B" w:rsidRPr="004C778C" w14:paraId="27221BE8"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0A10617" w14:textId="77777777" w:rsidR="00443A6B" w:rsidRPr="004C778C" w:rsidRDefault="00443A6B" w:rsidP="00123FA1">
            <w:pPr>
              <w:pStyle w:val="TAC"/>
            </w:pPr>
            <w:r w:rsidRPr="004C778C">
              <w:t>DC_21A-28A_n257A</w:t>
            </w:r>
            <w:r w:rsidRPr="004C778C">
              <w:rPr>
                <w:vertAlign w:val="superscript"/>
              </w:rPr>
              <w:t>2</w:t>
            </w:r>
          </w:p>
          <w:p w14:paraId="0C736D63" w14:textId="77777777" w:rsidR="00443A6B" w:rsidRPr="004C778C" w:rsidRDefault="00443A6B" w:rsidP="00123FA1">
            <w:pPr>
              <w:pStyle w:val="TAC"/>
            </w:pPr>
            <w:r w:rsidRPr="004C778C">
              <w:t>DC_21A-28A_n257D</w:t>
            </w:r>
            <w:r w:rsidRPr="004C778C">
              <w:rPr>
                <w:vertAlign w:val="superscript"/>
              </w:rPr>
              <w:t>2</w:t>
            </w:r>
          </w:p>
        </w:tc>
        <w:tc>
          <w:tcPr>
            <w:tcW w:w="3969" w:type="dxa"/>
            <w:tcMar>
              <w:top w:w="28" w:type="dxa"/>
              <w:left w:w="28" w:type="dxa"/>
              <w:bottom w:w="28" w:type="dxa"/>
              <w:right w:w="28" w:type="dxa"/>
            </w:tcMar>
            <w:vAlign w:val="center"/>
          </w:tcPr>
          <w:p w14:paraId="433817F3" w14:textId="77777777" w:rsidR="00443A6B" w:rsidRPr="004C778C" w:rsidRDefault="00443A6B" w:rsidP="00123FA1">
            <w:pPr>
              <w:pStyle w:val="TAC"/>
            </w:pPr>
            <w:r w:rsidRPr="004C778C">
              <w:t>DC_21A_n257A</w:t>
            </w:r>
          </w:p>
          <w:p w14:paraId="59FBACD4" w14:textId="77777777" w:rsidR="00443A6B" w:rsidRPr="004C778C" w:rsidRDefault="00443A6B" w:rsidP="00123FA1">
            <w:pPr>
              <w:pStyle w:val="TAC"/>
            </w:pPr>
            <w:r w:rsidRPr="004C778C">
              <w:t>DC_28A_n257A</w:t>
            </w:r>
          </w:p>
        </w:tc>
      </w:tr>
      <w:tr w:rsidR="00443A6B" w:rsidRPr="004C778C" w14:paraId="28128ECE"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295536B" w14:textId="77777777" w:rsidR="00443A6B" w:rsidRPr="004C778C" w:rsidRDefault="00443A6B" w:rsidP="00123FA1">
            <w:pPr>
              <w:pStyle w:val="TAC"/>
            </w:pPr>
            <w:r w:rsidRPr="004C778C">
              <w:t>DC_21A-42A_n257A</w:t>
            </w:r>
            <w:r w:rsidRPr="004C778C">
              <w:rPr>
                <w:vertAlign w:val="superscript"/>
              </w:rPr>
              <w:t>2</w:t>
            </w:r>
          </w:p>
          <w:p w14:paraId="15AE1C4C" w14:textId="77777777" w:rsidR="00443A6B" w:rsidRPr="004C778C" w:rsidRDefault="00443A6B" w:rsidP="00123FA1">
            <w:pPr>
              <w:pStyle w:val="TAC"/>
            </w:pPr>
            <w:r w:rsidRPr="004C778C">
              <w:t>DC_21A-42A_n257D</w:t>
            </w:r>
            <w:r w:rsidRPr="004C778C">
              <w:rPr>
                <w:vertAlign w:val="superscript"/>
              </w:rPr>
              <w:t>2</w:t>
            </w:r>
          </w:p>
          <w:p w14:paraId="53803CB7" w14:textId="77777777" w:rsidR="00443A6B" w:rsidRPr="004C778C" w:rsidRDefault="00443A6B" w:rsidP="00123FA1">
            <w:pPr>
              <w:pStyle w:val="TAC"/>
            </w:pPr>
            <w:r w:rsidRPr="004C778C">
              <w:t>DC_21A-42A_n257E</w:t>
            </w:r>
            <w:r w:rsidRPr="004C778C">
              <w:rPr>
                <w:vertAlign w:val="superscript"/>
              </w:rPr>
              <w:t>2</w:t>
            </w:r>
          </w:p>
          <w:p w14:paraId="79A61FA7" w14:textId="77777777" w:rsidR="00443A6B" w:rsidRPr="004C778C" w:rsidRDefault="00443A6B" w:rsidP="00123FA1">
            <w:pPr>
              <w:pStyle w:val="TAC"/>
            </w:pPr>
            <w:r w:rsidRPr="004C778C">
              <w:t>DC_21A-42A_n257F</w:t>
            </w:r>
            <w:r w:rsidRPr="004C778C">
              <w:rPr>
                <w:vertAlign w:val="superscript"/>
              </w:rPr>
              <w:t>2</w:t>
            </w:r>
          </w:p>
          <w:p w14:paraId="75194E70" w14:textId="77777777" w:rsidR="00443A6B" w:rsidRPr="004C778C" w:rsidRDefault="00443A6B" w:rsidP="00123FA1">
            <w:pPr>
              <w:pStyle w:val="TAC"/>
              <w:keepNext w:val="0"/>
              <w:rPr>
                <w:lang w:eastAsia="ja-JP"/>
              </w:rPr>
            </w:pPr>
            <w:r w:rsidRPr="004C778C">
              <w:rPr>
                <w:lang w:eastAsia="ja-JP"/>
              </w:rPr>
              <w:t>DC_21A-42A_n257G</w:t>
            </w:r>
          </w:p>
          <w:p w14:paraId="66E319CB" w14:textId="77777777" w:rsidR="00443A6B" w:rsidRPr="004C778C" w:rsidRDefault="00443A6B" w:rsidP="00123FA1">
            <w:pPr>
              <w:pStyle w:val="TAC"/>
              <w:keepNext w:val="0"/>
              <w:rPr>
                <w:lang w:eastAsia="ja-JP"/>
              </w:rPr>
            </w:pPr>
            <w:r w:rsidRPr="004C778C">
              <w:rPr>
                <w:lang w:eastAsia="ja-JP"/>
              </w:rPr>
              <w:t>DC_21A-42A_n257H</w:t>
            </w:r>
          </w:p>
          <w:p w14:paraId="31616B5F" w14:textId="77777777" w:rsidR="00443A6B" w:rsidRPr="004C778C" w:rsidRDefault="00443A6B" w:rsidP="00123FA1">
            <w:pPr>
              <w:pStyle w:val="TAC"/>
              <w:keepNext w:val="0"/>
              <w:rPr>
                <w:lang w:eastAsia="ja-JP"/>
              </w:rPr>
            </w:pPr>
            <w:r w:rsidRPr="004C778C">
              <w:rPr>
                <w:lang w:eastAsia="ja-JP"/>
              </w:rPr>
              <w:t>DC_21A-42A_n257I</w:t>
            </w:r>
          </w:p>
          <w:p w14:paraId="0160E133" w14:textId="77777777" w:rsidR="00443A6B" w:rsidRPr="004C778C" w:rsidRDefault="00443A6B" w:rsidP="00123FA1">
            <w:pPr>
              <w:pStyle w:val="TAC"/>
              <w:rPr>
                <w:vertAlign w:val="superscript"/>
              </w:rPr>
            </w:pPr>
            <w:r w:rsidRPr="004C778C">
              <w:t>DC_21A-42C_n257A</w:t>
            </w:r>
            <w:r w:rsidRPr="004C778C">
              <w:rPr>
                <w:vertAlign w:val="superscript"/>
              </w:rPr>
              <w:t>2</w:t>
            </w:r>
          </w:p>
          <w:p w14:paraId="7CAC1227" w14:textId="77777777" w:rsidR="00443A6B" w:rsidRPr="004C778C" w:rsidRDefault="00443A6B" w:rsidP="00123FA1">
            <w:pPr>
              <w:pStyle w:val="TAC"/>
              <w:keepNext w:val="0"/>
              <w:rPr>
                <w:lang w:eastAsia="ja-JP"/>
              </w:rPr>
            </w:pPr>
            <w:r w:rsidRPr="004C778C">
              <w:rPr>
                <w:lang w:eastAsia="ja-JP"/>
              </w:rPr>
              <w:t>DC_21A-42C_n257G</w:t>
            </w:r>
          </w:p>
          <w:p w14:paraId="70415DF3" w14:textId="77777777" w:rsidR="00443A6B" w:rsidRPr="004C778C" w:rsidRDefault="00443A6B" w:rsidP="00123FA1">
            <w:pPr>
              <w:pStyle w:val="TAC"/>
              <w:keepNext w:val="0"/>
              <w:rPr>
                <w:lang w:eastAsia="ja-JP"/>
              </w:rPr>
            </w:pPr>
            <w:r w:rsidRPr="004C778C">
              <w:rPr>
                <w:lang w:eastAsia="ja-JP"/>
              </w:rPr>
              <w:t>DC_21A-42C_n257H</w:t>
            </w:r>
          </w:p>
          <w:p w14:paraId="16BE1B5B" w14:textId="77777777" w:rsidR="00443A6B" w:rsidRPr="004C778C" w:rsidRDefault="00443A6B" w:rsidP="00123FA1">
            <w:pPr>
              <w:pStyle w:val="TAC"/>
            </w:pPr>
            <w:r w:rsidRPr="004C778C">
              <w:rPr>
                <w:lang w:eastAsia="ja-JP"/>
              </w:rPr>
              <w:t>DC_21A-42C_n257I</w:t>
            </w:r>
          </w:p>
        </w:tc>
        <w:tc>
          <w:tcPr>
            <w:tcW w:w="3969" w:type="dxa"/>
            <w:tcMar>
              <w:top w:w="28" w:type="dxa"/>
              <w:left w:w="28" w:type="dxa"/>
              <w:bottom w:w="28" w:type="dxa"/>
              <w:right w:w="28" w:type="dxa"/>
            </w:tcMar>
            <w:vAlign w:val="center"/>
          </w:tcPr>
          <w:p w14:paraId="162C3113" w14:textId="77777777" w:rsidR="00443A6B" w:rsidRPr="004C778C" w:rsidRDefault="00443A6B" w:rsidP="00123FA1">
            <w:pPr>
              <w:pStyle w:val="TAC"/>
            </w:pPr>
            <w:r w:rsidRPr="004C778C">
              <w:t>DC_21A_n257A</w:t>
            </w:r>
          </w:p>
          <w:p w14:paraId="38637687" w14:textId="77777777" w:rsidR="00443A6B" w:rsidRPr="004C778C" w:rsidRDefault="00443A6B" w:rsidP="00123FA1">
            <w:pPr>
              <w:pStyle w:val="TAC"/>
              <w:keepNext w:val="0"/>
            </w:pPr>
            <w:r w:rsidRPr="004C778C">
              <w:t>DC_21A_n257</w:t>
            </w:r>
            <w:r w:rsidRPr="004C778C">
              <w:rPr>
                <w:lang w:eastAsia="ja-JP"/>
              </w:rPr>
              <w:t>D</w:t>
            </w:r>
          </w:p>
          <w:p w14:paraId="5AC6DD9A" w14:textId="77777777" w:rsidR="00443A6B" w:rsidRPr="004C778C" w:rsidRDefault="00443A6B" w:rsidP="00123FA1">
            <w:pPr>
              <w:pStyle w:val="TAC"/>
              <w:keepNext w:val="0"/>
              <w:rPr>
                <w:lang w:eastAsia="ja-JP"/>
              </w:rPr>
            </w:pPr>
            <w:r w:rsidRPr="004C778C">
              <w:rPr>
                <w:lang w:eastAsia="ja-JP"/>
              </w:rPr>
              <w:t>DC_21A_n257G</w:t>
            </w:r>
          </w:p>
          <w:p w14:paraId="1A303E81" w14:textId="77777777" w:rsidR="00443A6B" w:rsidRPr="004C778C" w:rsidRDefault="00443A6B" w:rsidP="00123FA1">
            <w:pPr>
              <w:pStyle w:val="TAC"/>
              <w:keepNext w:val="0"/>
              <w:rPr>
                <w:lang w:eastAsia="ja-JP"/>
              </w:rPr>
            </w:pPr>
            <w:r w:rsidRPr="004C778C">
              <w:rPr>
                <w:lang w:eastAsia="ja-JP"/>
              </w:rPr>
              <w:t>DC_21A_n257H</w:t>
            </w:r>
          </w:p>
          <w:p w14:paraId="47DAA15F" w14:textId="77777777" w:rsidR="00443A6B" w:rsidRPr="004C778C" w:rsidRDefault="00443A6B" w:rsidP="00123FA1">
            <w:pPr>
              <w:pStyle w:val="TAC"/>
              <w:keepNext w:val="0"/>
              <w:rPr>
                <w:lang w:eastAsia="ja-JP"/>
              </w:rPr>
            </w:pPr>
            <w:r w:rsidRPr="004C778C">
              <w:rPr>
                <w:lang w:eastAsia="ja-JP"/>
              </w:rPr>
              <w:t>DC_21A_n257I</w:t>
            </w:r>
          </w:p>
          <w:p w14:paraId="296D906E" w14:textId="77777777" w:rsidR="00443A6B" w:rsidRPr="004C778C" w:rsidRDefault="00443A6B" w:rsidP="00123FA1">
            <w:pPr>
              <w:pStyle w:val="TAC"/>
            </w:pPr>
            <w:r w:rsidRPr="004C778C">
              <w:t>DC_42A_n257A</w:t>
            </w:r>
          </w:p>
          <w:p w14:paraId="6B4A9A69" w14:textId="77777777" w:rsidR="00443A6B" w:rsidRPr="004C778C" w:rsidRDefault="00443A6B" w:rsidP="00123FA1">
            <w:pPr>
              <w:pStyle w:val="TAC"/>
            </w:pPr>
            <w:r w:rsidRPr="004C778C">
              <w:t>DC_42A_n257</w:t>
            </w:r>
            <w:r w:rsidRPr="004C778C">
              <w:rPr>
                <w:lang w:eastAsia="ja-JP"/>
              </w:rPr>
              <w:t>D</w:t>
            </w:r>
          </w:p>
        </w:tc>
      </w:tr>
      <w:tr w:rsidR="00443A6B" w:rsidRPr="004C778C" w14:paraId="21D1344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AFD3499" w14:textId="77777777" w:rsidR="00443A6B" w:rsidRPr="004C778C" w:rsidRDefault="00443A6B" w:rsidP="00123FA1">
            <w:pPr>
              <w:pStyle w:val="TAC"/>
            </w:pPr>
            <w:r w:rsidRPr="004C778C">
              <w:t>DC_28A-42C_n257A</w:t>
            </w:r>
            <w:r w:rsidRPr="004C778C">
              <w:rPr>
                <w:vertAlign w:val="superscript"/>
              </w:rPr>
              <w:t>2</w:t>
            </w:r>
          </w:p>
          <w:p w14:paraId="0ED7C187" w14:textId="77777777" w:rsidR="00443A6B" w:rsidRPr="004C778C" w:rsidRDefault="00443A6B" w:rsidP="00123FA1">
            <w:pPr>
              <w:pStyle w:val="TAC"/>
            </w:pPr>
            <w:r w:rsidRPr="004C778C">
              <w:t>DC_28A-42A_n257A</w:t>
            </w:r>
            <w:r w:rsidRPr="004C778C">
              <w:rPr>
                <w:vertAlign w:val="superscript"/>
              </w:rPr>
              <w:t>2</w:t>
            </w:r>
          </w:p>
        </w:tc>
        <w:tc>
          <w:tcPr>
            <w:tcW w:w="3969" w:type="dxa"/>
            <w:tcMar>
              <w:top w:w="28" w:type="dxa"/>
              <w:left w:w="28" w:type="dxa"/>
              <w:bottom w:w="28" w:type="dxa"/>
              <w:right w:w="28" w:type="dxa"/>
            </w:tcMar>
            <w:vAlign w:val="center"/>
          </w:tcPr>
          <w:p w14:paraId="062819E9" w14:textId="77777777" w:rsidR="00443A6B" w:rsidRPr="004C778C" w:rsidRDefault="00443A6B" w:rsidP="00123FA1">
            <w:pPr>
              <w:pStyle w:val="TAC"/>
            </w:pPr>
            <w:r w:rsidRPr="004C778C">
              <w:t>DC_28A_n257A</w:t>
            </w:r>
          </w:p>
          <w:p w14:paraId="4B76A628" w14:textId="77777777" w:rsidR="00443A6B" w:rsidRPr="004C778C" w:rsidRDefault="00443A6B" w:rsidP="00123FA1">
            <w:pPr>
              <w:pStyle w:val="TAC"/>
            </w:pPr>
            <w:r w:rsidRPr="004C778C">
              <w:t>DC_42A_n257A</w:t>
            </w:r>
          </w:p>
        </w:tc>
      </w:tr>
      <w:tr w:rsidR="00443A6B" w:rsidRPr="004C778C" w14:paraId="6C1D2DD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1D08420" w14:textId="77777777" w:rsidR="00443A6B" w:rsidRPr="004C778C" w:rsidRDefault="00443A6B" w:rsidP="00123FA1">
            <w:pPr>
              <w:pStyle w:val="TAC"/>
            </w:pPr>
            <w:r w:rsidRPr="004C778C">
              <w:t>DC_30A-66A_n260A</w:t>
            </w:r>
          </w:p>
          <w:p w14:paraId="6769C020" w14:textId="77777777" w:rsidR="00443A6B" w:rsidRPr="004C778C" w:rsidRDefault="00443A6B" w:rsidP="00123FA1">
            <w:pPr>
              <w:pStyle w:val="TAC"/>
              <w:rPr>
                <w:lang w:eastAsia="fi-FI"/>
              </w:rPr>
            </w:pPr>
            <w:r w:rsidRPr="004C778C">
              <w:rPr>
                <w:lang w:eastAsia="fi-FI"/>
              </w:rPr>
              <w:t>DC_30</w:t>
            </w:r>
            <w:r w:rsidRPr="004C778C">
              <w:rPr>
                <w:rFonts w:cs="Arial"/>
                <w:szCs w:val="18"/>
                <w:lang w:eastAsia="fi-FI"/>
              </w:rPr>
              <w:t>A</w:t>
            </w:r>
            <w:r w:rsidRPr="004C778C">
              <w:rPr>
                <w:rFonts w:cs="Arial"/>
                <w:szCs w:val="18"/>
              </w:rPr>
              <w:t>-66A</w:t>
            </w:r>
            <w:r w:rsidRPr="004C778C">
              <w:rPr>
                <w:rFonts w:cs="Arial"/>
                <w:szCs w:val="18"/>
                <w:lang w:eastAsia="fi-FI"/>
              </w:rPr>
              <w:t>_</w:t>
            </w:r>
            <w:r w:rsidRPr="004C778C">
              <w:rPr>
                <w:lang w:eastAsia="fi-FI"/>
              </w:rPr>
              <w:t>n260G</w:t>
            </w:r>
          </w:p>
          <w:p w14:paraId="5EFC793E" w14:textId="77777777" w:rsidR="00443A6B" w:rsidRPr="004C778C" w:rsidRDefault="00443A6B" w:rsidP="00123FA1">
            <w:pPr>
              <w:pStyle w:val="TAC"/>
              <w:rPr>
                <w:lang w:eastAsia="fi-FI"/>
              </w:rPr>
            </w:pPr>
            <w:r w:rsidRPr="004C778C">
              <w:rPr>
                <w:lang w:eastAsia="fi-FI"/>
              </w:rPr>
              <w:t>DC_30A</w:t>
            </w:r>
            <w:r w:rsidRPr="004C778C">
              <w:rPr>
                <w:rFonts w:cs="Arial"/>
                <w:szCs w:val="18"/>
              </w:rPr>
              <w:t>-66A</w:t>
            </w:r>
            <w:r w:rsidRPr="004C778C">
              <w:rPr>
                <w:lang w:eastAsia="fi-FI"/>
              </w:rPr>
              <w:t>_n260H</w:t>
            </w:r>
          </w:p>
          <w:p w14:paraId="16C435C3" w14:textId="77777777" w:rsidR="00443A6B" w:rsidRPr="004C778C" w:rsidRDefault="00443A6B" w:rsidP="00123FA1">
            <w:pPr>
              <w:pStyle w:val="TAC"/>
              <w:rPr>
                <w:lang w:eastAsia="fi-FI"/>
              </w:rPr>
            </w:pPr>
            <w:r w:rsidRPr="004C778C">
              <w:rPr>
                <w:lang w:eastAsia="fi-FI"/>
              </w:rPr>
              <w:t>DC_30A</w:t>
            </w:r>
            <w:r w:rsidRPr="004C778C">
              <w:rPr>
                <w:rFonts w:cs="Arial"/>
                <w:szCs w:val="18"/>
              </w:rPr>
              <w:t>-66A</w:t>
            </w:r>
            <w:r w:rsidRPr="004C778C">
              <w:rPr>
                <w:lang w:eastAsia="fi-FI"/>
              </w:rPr>
              <w:t>_n260I</w:t>
            </w:r>
          </w:p>
          <w:p w14:paraId="004F4572" w14:textId="77777777" w:rsidR="00443A6B" w:rsidRPr="004C778C" w:rsidRDefault="00443A6B" w:rsidP="00123FA1">
            <w:pPr>
              <w:pStyle w:val="TAC"/>
              <w:rPr>
                <w:lang w:eastAsia="fi-FI"/>
              </w:rPr>
            </w:pPr>
            <w:r w:rsidRPr="004C778C">
              <w:rPr>
                <w:lang w:eastAsia="fi-FI"/>
              </w:rPr>
              <w:t>DC_30A</w:t>
            </w:r>
            <w:r w:rsidRPr="004C778C">
              <w:rPr>
                <w:rFonts w:cs="Arial"/>
                <w:szCs w:val="18"/>
              </w:rPr>
              <w:t>-66A</w:t>
            </w:r>
            <w:r w:rsidRPr="004C778C">
              <w:rPr>
                <w:lang w:eastAsia="fi-FI"/>
              </w:rPr>
              <w:t>_n260J</w:t>
            </w:r>
          </w:p>
          <w:p w14:paraId="7C27E474" w14:textId="77777777" w:rsidR="00443A6B" w:rsidRPr="004C778C" w:rsidRDefault="00443A6B" w:rsidP="00123FA1">
            <w:pPr>
              <w:pStyle w:val="TAC"/>
              <w:rPr>
                <w:lang w:eastAsia="fi-FI"/>
              </w:rPr>
            </w:pPr>
            <w:r w:rsidRPr="004C778C">
              <w:rPr>
                <w:lang w:eastAsia="fi-FI"/>
              </w:rPr>
              <w:t>DC_30A</w:t>
            </w:r>
            <w:r w:rsidRPr="004C778C">
              <w:rPr>
                <w:rFonts w:cs="Arial"/>
                <w:szCs w:val="18"/>
              </w:rPr>
              <w:t>-66A</w:t>
            </w:r>
            <w:r w:rsidRPr="004C778C">
              <w:rPr>
                <w:lang w:eastAsia="fi-FI"/>
              </w:rPr>
              <w:t>_n260K</w:t>
            </w:r>
          </w:p>
          <w:p w14:paraId="21741F45" w14:textId="77777777" w:rsidR="00443A6B" w:rsidRPr="004C778C" w:rsidRDefault="00443A6B" w:rsidP="00123FA1">
            <w:pPr>
              <w:pStyle w:val="TAC"/>
              <w:rPr>
                <w:lang w:eastAsia="fi-FI"/>
              </w:rPr>
            </w:pPr>
            <w:r w:rsidRPr="004C778C">
              <w:rPr>
                <w:lang w:eastAsia="fi-FI"/>
              </w:rPr>
              <w:t>DC_30A</w:t>
            </w:r>
            <w:r w:rsidRPr="004C778C">
              <w:rPr>
                <w:rFonts w:cs="Arial"/>
                <w:szCs w:val="18"/>
              </w:rPr>
              <w:t>-66A</w:t>
            </w:r>
            <w:r w:rsidRPr="004C778C">
              <w:rPr>
                <w:lang w:eastAsia="fi-FI"/>
              </w:rPr>
              <w:t>_n260L</w:t>
            </w:r>
          </w:p>
          <w:p w14:paraId="7EE055EE" w14:textId="77777777" w:rsidR="00443A6B" w:rsidRPr="004C778C" w:rsidRDefault="00443A6B" w:rsidP="00123FA1">
            <w:pPr>
              <w:pStyle w:val="TAC"/>
            </w:pPr>
            <w:r w:rsidRPr="004C778C">
              <w:rPr>
                <w:lang w:eastAsia="fi-FI"/>
              </w:rPr>
              <w:t>DC_30A</w:t>
            </w:r>
            <w:r w:rsidRPr="004C778C">
              <w:rPr>
                <w:rFonts w:cs="Arial"/>
                <w:szCs w:val="18"/>
              </w:rPr>
              <w:t>-66A</w:t>
            </w:r>
            <w:r w:rsidRPr="004C778C">
              <w:rPr>
                <w:lang w:eastAsia="fi-FI"/>
              </w:rPr>
              <w:t>_n260M</w:t>
            </w:r>
          </w:p>
        </w:tc>
        <w:tc>
          <w:tcPr>
            <w:tcW w:w="3969" w:type="dxa"/>
            <w:tcMar>
              <w:top w:w="28" w:type="dxa"/>
              <w:left w:w="28" w:type="dxa"/>
              <w:bottom w:w="28" w:type="dxa"/>
              <w:right w:w="28" w:type="dxa"/>
            </w:tcMar>
            <w:vAlign w:val="center"/>
          </w:tcPr>
          <w:p w14:paraId="7F4D90AE" w14:textId="77777777" w:rsidR="00443A6B" w:rsidRPr="004C778C" w:rsidRDefault="00443A6B" w:rsidP="00123FA1">
            <w:pPr>
              <w:pStyle w:val="TAC"/>
            </w:pPr>
            <w:r w:rsidRPr="004C778C">
              <w:t>DC_30A_n260A</w:t>
            </w:r>
          </w:p>
          <w:p w14:paraId="5DB461EA" w14:textId="77777777" w:rsidR="00443A6B" w:rsidRPr="004C778C" w:rsidRDefault="00443A6B" w:rsidP="00123FA1">
            <w:pPr>
              <w:pStyle w:val="TAC"/>
            </w:pPr>
            <w:r w:rsidRPr="004C778C">
              <w:t>DC_66A_n260A</w:t>
            </w:r>
          </w:p>
        </w:tc>
      </w:tr>
      <w:tr w:rsidR="00443A6B" w:rsidRPr="004C778C" w14:paraId="4D9A4729"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6747729" w14:textId="77777777" w:rsidR="00443A6B" w:rsidRPr="004C778C" w:rsidRDefault="00443A6B" w:rsidP="00123FA1">
            <w:pPr>
              <w:pStyle w:val="TAC"/>
            </w:pPr>
            <w:r w:rsidRPr="004C778C">
              <w:t>DC_41A-42A_n257A</w:t>
            </w:r>
          </w:p>
        </w:tc>
        <w:tc>
          <w:tcPr>
            <w:tcW w:w="3969" w:type="dxa"/>
            <w:tcMar>
              <w:top w:w="28" w:type="dxa"/>
              <w:left w:w="28" w:type="dxa"/>
              <w:bottom w:w="28" w:type="dxa"/>
              <w:right w:w="28" w:type="dxa"/>
            </w:tcMar>
            <w:vAlign w:val="center"/>
          </w:tcPr>
          <w:p w14:paraId="2D0C22A8" w14:textId="77777777" w:rsidR="00443A6B" w:rsidRPr="004C778C" w:rsidRDefault="00443A6B" w:rsidP="00123FA1">
            <w:pPr>
              <w:pStyle w:val="TAC"/>
            </w:pPr>
            <w:r w:rsidRPr="004C778C">
              <w:t>DC_41A_n257A</w:t>
            </w:r>
          </w:p>
          <w:p w14:paraId="459A5ACD" w14:textId="77777777" w:rsidR="00443A6B" w:rsidRPr="004C778C" w:rsidRDefault="00443A6B" w:rsidP="00123FA1">
            <w:pPr>
              <w:pStyle w:val="TAC"/>
            </w:pPr>
            <w:r w:rsidRPr="004C778C">
              <w:t>DC_42A_n257A</w:t>
            </w:r>
          </w:p>
        </w:tc>
      </w:tr>
      <w:tr w:rsidR="00443A6B" w:rsidRPr="004C778C" w14:paraId="6AD2F8DE" w14:textId="77777777" w:rsidTr="00123FA1">
        <w:trPr>
          <w:trHeight w:val="227"/>
          <w:jc w:val="center"/>
        </w:trPr>
        <w:tc>
          <w:tcPr>
            <w:tcW w:w="7938" w:type="dxa"/>
            <w:gridSpan w:val="2"/>
            <w:shd w:val="clear" w:color="auto" w:fill="auto"/>
            <w:noWrap/>
            <w:tcMar>
              <w:top w:w="28" w:type="dxa"/>
              <w:left w:w="28" w:type="dxa"/>
              <w:bottom w:w="28" w:type="dxa"/>
              <w:right w:w="28" w:type="dxa"/>
            </w:tcMar>
            <w:vAlign w:val="center"/>
          </w:tcPr>
          <w:p w14:paraId="32A8BDD2" w14:textId="77777777" w:rsidR="00443A6B" w:rsidRPr="004C778C" w:rsidRDefault="00443A6B" w:rsidP="00123FA1">
            <w:pPr>
              <w:pStyle w:val="TAN"/>
            </w:pPr>
            <w:r w:rsidRPr="004C778C">
              <w:t>NOTE 1:</w:t>
            </w:r>
            <w:r w:rsidRPr="004C778C">
              <w:tab/>
              <w:t>Uplink EN-DC configurations are the configurations supported by the present release of specifications.</w:t>
            </w:r>
          </w:p>
          <w:p w14:paraId="0E86F789" w14:textId="77777777" w:rsidR="00443A6B" w:rsidRPr="004C778C" w:rsidRDefault="00443A6B" w:rsidP="00123FA1">
            <w:pPr>
              <w:pStyle w:val="TAN"/>
            </w:pPr>
            <w:r w:rsidRPr="004C778C">
              <w:t>NOTE 2:</w:t>
            </w:r>
            <w:r w:rsidRPr="004C778C">
              <w:tab/>
              <w:t>Applicable for UE supporting inter-band EN-DC with mandatory simultaneous Rx/Tx capability for all of the above combinations.</w:t>
            </w:r>
          </w:p>
        </w:tc>
      </w:tr>
    </w:tbl>
    <w:p w14:paraId="3AA23C08" w14:textId="77777777" w:rsidR="00443A6B" w:rsidRPr="004C778C" w:rsidRDefault="00443A6B" w:rsidP="00443A6B"/>
    <w:p w14:paraId="7CE5E195" w14:textId="77777777" w:rsidR="00443A6B" w:rsidRPr="004C778C" w:rsidRDefault="00443A6B" w:rsidP="00443A6B">
      <w:pPr>
        <w:pStyle w:val="Heading4"/>
      </w:pPr>
      <w:bookmarkStart w:id="49" w:name="_Toc27475577"/>
      <w:bookmarkStart w:id="50" w:name="_Toc29495168"/>
      <w:bookmarkStart w:id="51" w:name="_Toc36116214"/>
      <w:bookmarkStart w:id="52" w:name="_Toc36118263"/>
      <w:bookmarkStart w:id="53" w:name="_Toc36560376"/>
      <w:bookmarkStart w:id="54" w:name="_Toc43976873"/>
      <w:bookmarkStart w:id="55" w:name="_Toc52213440"/>
      <w:bookmarkStart w:id="56" w:name="_Toc60742896"/>
      <w:bookmarkStart w:id="57" w:name="_Toc68206076"/>
      <w:bookmarkStart w:id="58" w:name="_Toc75971873"/>
      <w:bookmarkStart w:id="59" w:name="_Toc85051296"/>
      <w:bookmarkStart w:id="60" w:name="_Toc90493294"/>
      <w:bookmarkStart w:id="61" w:name="_Toc90493934"/>
      <w:bookmarkStart w:id="62" w:name="_Toc100093957"/>
      <w:r w:rsidRPr="004C778C">
        <w:lastRenderedPageBreak/>
        <w:t>5.5B.5.3</w:t>
      </w:r>
      <w:r w:rsidRPr="004C778C">
        <w:tab/>
        <w:t>Inter-band EN-DC configurations including FR2 (four bands)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A0C19CD" w14:textId="77777777" w:rsidR="00443A6B" w:rsidRPr="004C778C" w:rsidRDefault="00443A6B" w:rsidP="00443A6B">
      <w:pPr>
        <w:pStyle w:val="TH"/>
      </w:pPr>
      <w:r w:rsidRPr="004C778C">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3A6B" w:rsidRPr="004C778C" w14:paraId="7FB2612B" w14:textId="77777777" w:rsidTr="00123FA1">
        <w:trPr>
          <w:trHeight w:val="227"/>
          <w:tblHeader/>
          <w:jc w:val="center"/>
        </w:trPr>
        <w:tc>
          <w:tcPr>
            <w:tcW w:w="3969" w:type="dxa"/>
            <w:shd w:val="clear" w:color="auto" w:fill="auto"/>
            <w:tcMar>
              <w:top w:w="28" w:type="dxa"/>
              <w:left w:w="28" w:type="dxa"/>
              <w:bottom w:w="28" w:type="dxa"/>
              <w:right w:w="28" w:type="dxa"/>
            </w:tcMar>
            <w:vAlign w:val="center"/>
            <w:hideMark/>
          </w:tcPr>
          <w:p w14:paraId="5D468CEF" w14:textId="77777777" w:rsidR="00443A6B" w:rsidRPr="004C778C" w:rsidRDefault="00443A6B" w:rsidP="00123FA1">
            <w:pPr>
              <w:pStyle w:val="TAH"/>
              <w:rPr>
                <w:lang w:eastAsia="fi-FI"/>
              </w:rPr>
            </w:pPr>
            <w:r w:rsidRPr="004C778C">
              <w:rPr>
                <w:lang w:eastAsia="fi-FI"/>
              </w:rPr>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7699A741" w14:textId="77777777" w:rsidR="00443A6B" w:rsidRPr="004C778C" w:rsidRDefault="00443A6B" w:rsidP="00123FA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15F4917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946B8DC" w14:textId="77777777" w:rsidR="00443A6B" w:rsidRPr="004C778C" w:rsidRDefault="00443A6B" w:rsidP="00123FA1">
            <w:pPr>
              <w:pStyle w:val="TAC"/>
              <w:rPr>
                <w:vertAlign w:val="superscript"/>
              </w:rPr>
            </w:pPr>
            <w:r w:rsidRPr="004C778C">
              <w:rPr>
                <w:lang w:eastAsia="fi-FI"/>
              </w:rPr>
              <w:t>DC_1A-3A-19A_n257A</w:t>
            </w:r>
            <w:r w:rsidRPr="004C778C">
              <w:rPr>
                <w:vertAlign w:val="superscript"/>
              </w:rPr>
              <w:t>2</w:t>
            </w:r>
          </w:p>
          <w:p w14:paraId="292ED512" w14:textId="77777777" w:rsidR="00443A6B" w:rsidRPr="004C778C" w:rsidRDefault="00443A6B" w:rsidP="00123FA1">
            <w:pPr>
              <w:pStyle w:val="TAC"/>
              <w:keepNext w:val="0"/>
              <w:rPr>
                <w:lang w:eastAsia="fi-FI"/>
              </w:rPr>
            </w:pPr>
            <w:r w:rsidRPr="004C778C">
              <w:rPr>
                <w:lang w:eastAsia="fi-FI"/>
              </w:rPr>
              <w:t>DC_1A-3A-19A_n257G</w:t>
            </w:r>
          </w:p>
          <w:p w14:paraId="04B0E4D7" w14:textId="77777777" w:rsidR="00443A6B" w:rsidRPr="004C778C" w:rsidRDefault="00443A6B" w:rsidP="00123FA1">
            <w:pPr>
              <w:pStyle w:val="TAC"/>
              <w:keepNext w:val="0"/>
              <w:rPr>
                <w:lang w:eastAsia="fi-FI"/>
              </w:rPr>
            </w:pPr>
            <w:r w:rsidRPr="004C778C">
              <w:rPr>
                <w:lang w:eastAsia="fi-FI"/>
              </w:rPr>
              <w:t>DC_1A-3A-19A_n257H</w:t>
            </w:r>
          </w:p>
          <w:p w14:paraId="1147C2A8" w14:textId="77777777" w:rsidR="00443A6B" w:rsidRPr="004C778C" w:rsidRDefault="00443A6B" w:rsidP="00123FA1">
            <w:pPr>
              <w:pStyle w:val="TAC"/>
            </w:pPr>
            <w:r w:rsidRPr="004C778C">
              <w:rPr>
                <w:lang w:eastAsia="fi-FI"/>
              </w:rPr>
              <w:t>DC_1A-3A-19A_n257I</w:t>
            </w:r>
          </w:p>
        </w:tc>
        <w:tc>
          <w:tcPr>
            <w:tcW w:w="3969" w:type="dxa"/>
            <w:tcMar>
              <w:top w:w="28" w:type="dxa"/>
              <w:left w:w="28" w:type="dxa"/>
              <w:bottom w:w="28" w:type="dxa"/>
              <w:right w:w="28" w:type="dxa"/>
            </w:tcMar>
            <w:vAlign w:val="center"/>
          </w:tcPr>
          <w:p w14:paraId="09036381" w14:textId="77777777" w:rsidR="00443A6B" w:rsidRPr="004C778C" w:rsidRDefault="00443A6B" w:rsidP="00123FA1">
            <w:pPr>
              <w:pStyle w:val="TAC"/>
              <w:rPr>
                <w:lang w:eastAsia="fi-FI"/>
              </w:rPr>
            </w:pPr>
            <w:r w:rsidRPr="004C778C">
              <w:rPr>
                <w:lang w:eastAsia="fi-FI"/>
              </w:rPr>
              <w:t>DC_1A_n257A</w:t>
            </w:r>
          </w:p>
          <w:p w14:paraId="620CEF61" w14:textId="77777777" w:rsidR="00443A6B" w:rsidRPr="004C778C" w:rsidRDefault="00443A6B" w:rsidP="00123FA1">
            <w:pPr>
              <w:pStyle w:val="TAC"/>
              <w:rPr>
                <w:lang w:eastAsia="fi-FI"/>
              </w:rPr>
            </w:pPr>
            <w:r w:rsidRPr="004C778C">
              <w:rPr>
                <w:lang w:eastAsia="fi-FI"/>
              </w:rPr>
              <w:t>DC_3A_n257A</w:t>
            </w:r>
          </w:p>
          <w:p w14:paraId="254839D3" w14:textId="77777777" w:rsidR="00443A6B" w:rsidRPr="004C778C" w:rsidRDefault="00443A6B" w:rsidP="00123FA1">
            <w:pPr>
              <w:pStyle w:val="TAC"/>
              <w:rPr>
                <w:lang w:eastAsia="fi-FI"/>
              </w:rPr>
            </w:pPr>
            <w:r w:rsidRPr="004C778C">
              <w:rPr>
                <w:lang w:eastAsia="fi-FI"/>
              </w:rPr>
              <w:t>DC_3A_n257G</w:t>
            </w:r>
          </w:p>
          <w:p w14:paraId="5EDF2878" w14:textId="77777777" w:rsidR="00443A6B" w:rsidRPr="004C778C" w:rsidRDefault="00443A6B" w:rsidP="00123FA1">
            <w:pPr>
              <w:pStyle w:val="TAC"/>
              <w:rPr>
                <w:lang w:eastAsia="fi-FI"/>
              </w:rPr>
            </w:pPr>
            <w:r w:rsidRPr="004C778C">
              <w:rPr>
                <w:lang w:eastAsia="fi-FI"/>
              </w:rPr>
              <w:t>DC_3A_n257H</w:t>
            </w:r>
          </w:p>
          <w:p w14:paraId="3220751C" w14:textId="77777777" w:rsidR="00443A6B" w:rsidRPr="004C778C" w:rsidRDefault="00443A6B" w:rsidP="00123FA1">
            <w:pPr>
              <w:pStyle w:val="TAC"/>
              <w:rPr>
                <w:lang w:eastAsia="fi-FI"/>
              </w:rPr>
            </w:pPr>
            <w:r w:rsidRPr="004C778C">
              <w:rPr>
                <w:lang w:eastAsia="fi-FI"/>
              </w:rPr>
              <w:t>DC_3A_n257I</w:t>
            </w:r>
          </w:p>
          <w:p w14:paraId="22399422" w14:textId="77777777" w:rsidR="00443A6B" w:rsidRPr="004C778C" w:rsidRDefault="00443A6B" w:rsidP="00123FA1">
            <w:pPr>
              <w:pStyle w:val="TAC"/>
            </w:pPr>
            <w:r w:rsidRPr="004C778C">
              <w:rPr>
                <w:lang w:eastAsia="fi-FI"/>
              </w:rPr>
              <w:t>DC_19A_n257A</w:t>
            </w:r>
          </w:p>
        </w:tc>
      </w:tr>
      <w:tr w:rsidR="00443A6B" w:rsidRPr="004C778C" w14:paraId="6C3BFFD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27DC6D7" w14:textId="77777777" w:rsidR="00443A6B" w:rsidRPr="004C778C" w:rsidRDefault="00443A6B" w:rsidP="00123FA1">
            <w:pPr>
              <w:pStyle w:val="TAC"/>
              <w:rPr>
                <w:vertAlign w:val="superscript"/>
              </w:rPr>
            </w:pPr>
            <w:r w:rsidRPr="004C778C">
              <w:rPr>
                <w:lang w:eastAsia="fi-FI"/>
              </w:rPr>
              <w:t>DC_1A-3A-21A_n257A</w:t>
            </w:r>
            <w:r w:rsidRPr="004C778C">
              <w:rPr>
                <w:vertAlign w:val="superscript"/>
              </w:rPr>
              <w:t>2</w:t>
            </w:r>
          </w:p>
          <w:p w14:paraId="0E4217ED" w14:textId="77777777" w:rsidR="00443A6B" w:rsidRPr="004C778C" w:rsidRDefault="00443A6B" w:rsidP="00123FA1">
            <w:pPr>
              <w:pStyle w:val="TAC"/>
              <w:keepNext w:val="0"/>
              <w:rPr>
                <w:lang w:eastAsia="fi-FI"/>
              </w:rPr>
            </w:pPr>
            <w:r w:rsidRPr="004C778C">
              <w:rPr>
                <w:lang w:eastAsia="fi-FI"/>
              </w:rPr>
              <w:t>DC_1A-3A-21A_n257G</w:t>
            </w:r>
          </w:p>
          <w:p w14:paraId="189C8F34" w14:textId="77777777" w:rsidR="00443A6B" w:rsidRPr="004C778C" w:rsidRDefault="00443A6B" w:rsidP="00123FA1">
            <w:pPr>
              <w:pStyle w:val="TAC"/>
              <w:keepNext w:val="0"/>
              <w:rPr>
                <w:lang w:eastAsia="fi-FI"/>
              </w:rPr>
            </w:pPr>
            <w:r w:rsidRPr="004C778C">
              <w:rPr>
                <w:lang w:eastAsia="fi-FI"/>
              </w:rPr>
              <w:t>DC_1A-3A-21A_n257H</w:t>
            </w:r>
          </w:p>
          <w:p w14:paraId="492E88E5" w14:textId="77777777" w:rsidR="00443A6B" w:rsidRPr="004C778C" w:rsidRDefault="00443A6B" w:rsidP="00123FA1">
            <w:pPr>
              <w:pStyle w:val="TAC"/>
            </w:pPr>
            <w:r w:rsidRPr="004C778C">
              <w:rPr>
                <w:lang w:eastAsia="fi-FI"/>
              </w:rPr>
              <w:t>DC_1A-3A-21A_n257I</w:t>
            </w:r>
          </w:p>
        </w:tc>
        <w:tc>
          <w:tcPr>
            <w:tcW w:w="3969" w:type="dxa"/>
            <w:tcMar>
              <w:top w:w="28" w:type="dxa"/>
              <w:left w:w="28" w:type="dxa"/>
              <w:bottom w:w="28" w:type="dxa"/>
              <w:right w:w="28" w:type="dxa"/>
            </w:tcMar>
            <w:vAlign w:val="center"/>
          </w:tcPr>
          <w:p w14:paraId="19468C37" w14:textId="77777777" w:rsidR="00443A6B" w:rsidRPr="004C778C" w:rsidRDefault="00443A6B" w:rsidP="00123FA1">
            <w:pPr>
              <w:pStyle w:val="TAC"/>
              <w:rPr>
                <w:lang w:eastAsia="fi-FI"/>
              </w:rPr>
            </w:pPr>
            <w:r w:rsidRPr="004C778C">
              <w:rPr>
                <w:lang w:eastAsia="fi-FI"/>
              </w:rPr>
              <w:t>DC_1A_n257A</w:t>
            </w:r>
          </w:p>
          <w:p w14:paraId="427DD759" w14:textId="77777777" w:rsidR="00443A6B" w:rsidRPr="004C778C" w:rsidRDefault="00443A6B" w:rsidP="00123FA1">
            <w:pPr>
              <w:pStyle w:val="TAC"/>
              <w:rPr>
                <w:lang w:eastAsia="fi-FI"/>
              </w:rPr>
            </w:pPr>
            <w:r w:rsidRPr="004C778C">
              <w:rPr>
                <w:lang w:eastAsia="fi-FI"/>
              </w:rPr>
              <w:t>DC_3A_n257A</w:t>
            </w:r>
          </w:p>
          <w:p w14:paraId="70BB421A" w14:textId="77777777" w:rsidR="00443A6B" w:rsidRPr="004C778C" w:rsidRDefault="00443A6B" w:rsidP="00123FA1">
            <w:pPr>
              <w:pStyle w:val="TAC"/>
              <w:rPr>
                <w:lang w:eastAsia="fi-FI"/>
              </w:rPr>
            </w:pPr>
            <w:r w:rsidRPr="004C778C">
              <w:rPr>
                <w:lang w:eastAsia="fi-FI"/>
              </w:rPr>
              <w:t>DC_3A_n257G</w:t>
            </w:r>
          </w:p>
          <w:p w14:paraId="5AE3D84E" w14:textId="77777777" w:rsidR="00443A6B" w:rsidRPr="004C778C" w:rsidRDefault="00443A6B" w:rsidP="00123FA1">
            <w:pPr>
              <w:pStyle w:val="TAC"/>
              <w:rPr>
                <w:lang w:eastAsia="fi-FI"/>
              </w:rPr>
            </w:pPr>
            <w:r w:rsidRPr="004C778C">
              <w:rPr>
                <w:lang w:eastAsia="fi-FI"/>
              </w:rPr>
              <w:t>DC_3A_n257H</w:t>
            </w:r>
          </w:p>
          <w:p w14:paraId="71EE01B9" w14:textId="77777777" w:rsidR="00443A6B" w:rsidRPr="004C778C" w:rsidRDefault="00443A6B" w:rsidP="00123FA1">
            <w:pPr>
              <w:pStyle w:val="TAC"/>
              <w:rPr>
                <w:lang w:eastAsia="fi-FI"/>
              </w:rPr>
            </w:pPr>
            <w:r w:rsidRPr="004C778C">
              <w:rPr>
                <w:lang w:eastAsia="fi-FI"/>
              </w:rPr>
              <w:t>DC_3A_n257I</w:t>
            </w:r>
          </w:p>
          <w:p w14:paraId="52C50ACB" w14:textId="77777777" w:rsidR="00443A6B" w:rsidRPr="004C778C" w:rsidRDefault="00443A6B" w:rsidP="00123FA1">
            <w:pPr>
              <w:pStyle w:val="TAC"/>
            </w:pPr>
            <w:r w:rsidRPr="004C778C">
              <w:rPr>
                <w:lang w:eastAsia="fi-FI"/>
              </w:rPr>
              <w:t>DC_21A_n257A</w:t>
            </w:r>
          </w:p>
        </w:tc>
      </w:tr>
      <w:tr w:rsidR="00443A6B" w:rsidRPr="004C778C" w14:paraId="3A4E330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4D38D43" w14:textId="77777777" w:rsidR="00443A6B" w:rsidRPr="004C778C" w:rsidRDefault="00443A6B" w:rsidP="00123FA1">
            <w:pPr>
              <w:pStyle w:val="TAC"/>
            </w:pPr>
            <w:r w:rsidRPr="004C778C">
              <w:t>DC_1A-3A-42A_n257A</w:t>
            </w:r>
          </w:p>
          <w:p w14:paraId="52DF245F" w14:textId="77777777" w:rsidR="00443A6B" w:rsidRPr="004C778C" w:rsidRDefault="00443A6B" w:rsidP="00123FA1">
            <w:pPr>
              <w:pStyle w:val="TAC"/>
              <w:keepNext w:val="0"/>
              <w:rPr>
                <w:rFonts w:eastAsia="Malgun Gothic"/>
              </w:rPr>
            </w:pPr>
            <w:r w:rsidRPr="004C778C">
              <w:t>DC_1A-3A-42A_n257</w:t>
            </w:r>
            <w:r w:rsidRPr="004C778C">
              <w:rPr>
                <w:rFonts w:eastAsia="Malgun Gothic"/>
              </w:rPr>
              <w:t>G</w:t>
            </w:r>
          </w:p>
          <w:p w14:paraId="558332F7" w14:textId="77777777" w:rsidR="00443A6B" w:rsidRPr="004C778C" w:rsidRDefault="00443A6B" w:rsidP="00123FA1">
            <w:pPr>
              <w:pStyle w:val="TAC"/>
              <w:keepNext w:val="0"/>
              <w:rPr>
                <w:rFonts w:eastAsia="Malgun Gothic"/>
              </w:rPr>
            </w:pPr>
            <w:r w:rsidRPr="004C778C">
              <w:t>DC_1A-3A-42A_n257</w:t>
            </w:r>
            <w:r w:rsidRPr="004C778C">
              <w:rPr>
                <w:rFonts w:eastAsia="Malgun Gothic"/>
              </w:rPr>
              <w:t>H</w:t>
            </w:r>
          </w:p>
          <w:p w14:paraId="2547217F" w14:textId="77777777" w:rsidR="00443A6B" w:rsidRPr="004C778C" w:rsidRDefault="00443A6B" w:rsidP="00123FA1">
            <w:pPr>
              <w:pStyle w:val="TAC"/>
              <w:keepNext w:val="0"/>
              <w:rPr>
                <w:rFonts w:eastAsia="Malgun Gothic"/>
              </w:rPr>
            </w:pPr>
            <w:r w:rsidRPr="004C778C">
              <w:t>DC_1A-3A-42A_n257</w:t>
            </w:r>
            <w:r w:rsidRPr="004C778C">
              <w:rPr>
                <w:rFonts w:eastAsia="Malgun Gothic"/>
              </w:rPr>
              <w:t>I</w:t>
            </w:r>
          </w:p>
          <w:p w14:paraId="34DCD0F7" w14:textId="77777777" w:rsidR="00443A6B" w:rsidRPr="004C778C" w:rsidRDefault="00443A6B" w:rsidP="00123FA1">
            <w:pPr>
              <w:pStyle w:val="TAC"/>
            </w:pPr>
            <w:r w:rsidRPr="004C778C">
              <w:t>DC_1A-3A-42C_n257A</w:t>
            </w:r>
          </w:p>
          <w:p w14:paraId="164966AE" w14:textId="77777777" w:rsidR="00443A6B" w:rsidRPr="004C778C" w:rsidRDefault="00443A6B" w:rsidP="00123FA1">
            <w:pPr>
              <w:pStyle w:val="TAC"/>
              <w:keepNext w:val="0"/>
              <w:rPr>
                <w:rFonts w:eastAsia="Malgun Gothic"/>
              </w:rPr>
            </w:pPr>
            <w:r w:rsidRPr="004C778C">
              <w:t>DC_1A-3A-42C_n257</w:t>
            </w:r>
            <w:r w:rsidRPr="004C778C">
              <w:rPr>
                <w:rFonts w:eastAsia="Malgun Gothic"/>
              </w:rPr>
              <w:t>G</w:t>
            </w:r>
          </w:p>
          <w:p w14:paraId="18F4D79D" w14:textId="77777777" w:rsidR="00443A6B" w:rsidRPr="004C778C" w:rsidRDefault="00443A6B" w:rsidP="00123FA1">
            <w:pPr>
              <w:pStyle w:val="TAC"/>
              <w:keepNext w:val="0"/>
              <w:rPr>
                <w:rFonts w:eastAsia="Malgun Gothic"/>
              </w:rPr>
            </w:pPr>
            <w:r w:rsidRPr="004C778C">
              <w:t>DC_1A-3A-42C_n257</w:t>
            </w:r>
            <w:r w:rsidRPr="004C778C">
              <w:rPr>
                <w:rFonts w:eastAsia="Malgun Gothic"/>
              </w:rPr>
              <w:t>H</w:t>
            </w:r>
          </w:p>
          <w:p w14:paraId="04005092" w14:textId="77777777" w:rsidR="00443A6B" w:rsidRPr="004C778C" w:rsidRDefault="00443A6B" w:rsidP="00123FA1">
            <w:pPr>
              <w:pStyle w:val="TAC"/>
              <w:keepNext w:val="0"/>
              <w:rPr>
                <w:rFonts w:eastAsia="Malgun Gothic"/>
              </w:rPr>
            </w:pPr>
            <w:r w:rsidRPr="004C778C">
              <w:t>DC_1A-3A-42C_n257</w:t>
            </w:r>
            <w:r w:rsidRPr="004C778C">
              <w:rPr>
                <w:rFonts w:eastAsia="Malgun Gothic"/>
              </w:rPr>
              <w:t>I</w:t>
            </w:r>
          </w:p>
          <w:p w14:paraId="1B1F9CCD" w14:textId="77777777" w:rsidR="00443A6B" w:rsidRPr="004C778C" w:rsidRDefault="00443A6B" w:rsidP="00123FA1">
            <w:pPr>
              <w:pStyle w:val="TAC"/>
              <w:keepNext w:val="0"/>
              <w:rPr>
                <w:rFonts w:eastAsia="Malgun Gothic"/>
              </w:rPr>
            </w:pPr>
            <w:r w:rsidRPr="004C778C">
              <w:t>DC_1A-3A-42D_n257</w:t>
            </w:r>
            <w:r w:rsidRPr="004C778C">
              <w:rPr>
                <w:rFonts w:eastAsia="Malgun Gothic"/>
              </w:rPr>
              <w:t>G</w:t>
            </w:r>
          </w:p>
          <w:p w14:paraId="26CF1AF3" w14:textId="77777777" w:rsidR="00443A6B" w:rsidRPr="004C778C" w:rsidRDefault="00443A6B" w:rsidP="00123FA1">
            <w:pPr>
              <w:pStyle w:val="TAC"/>
              <w:keepNext w:val="0"/>
              <w:rPr>
                <w:rFonts w:eastAsia="Malgun Gothic"/>
              </w:rPr>
            </w:pPr>
            <w:r w:rsidRPr="004C778C">
              <w:t>DC_1A-3A-42D_n257</w:t>
            </w:r>
            <w:r w:rsidRPr="004C778C">
              <w:rPr>
                <w:rFonts w:eastAsia="Malgun Gothic"/>
              </w:rPr>
              <w:t>H</w:t>
            </w:r>
          </w:p>
          <w:p w14:paraId="724991C6" w14:textId="77777777" w:rsidR="00443A6B" w:rsidRPr="004C778C" w:rsidRDefault="00443A6B" w:rsidP="00123FA1">
            <w:pPr>
              <w:pStyle w:val="TAC"/>
            </w:pPr>
            <w:r w:rsidRPr="004C778C">
              <w:t>DC_1A-3A-42D_n257</w:t>
            </w:r>
            <w:r w:rsidRPr="004C778C">
              <w:rPr>
                <w:rFonts w:eastAsia="Malgun Gothic"/>
              </w:rPr>
              <w:t>I</w:t>
            </w:r>
          </w:p>
        </w:tc>
        <w:tc>
          <w:tcPr>
            <w:tcW w:w="3969" w:type="dxa"/>
            <w:tcMar>
              <w:top w:w="28" w:type="dxa"/>
              <w:left w:w="28" w:type="dxa"/>
              <w:bottom w:w="28" w:type="dxa"/>
              <w:right w:w="28" w:type="dxa"/>
            </w:tcMar>
            <w:vAlign w:val="center"/>
          </w:tcPr>
          <w:p w14:paraId="0B6A4D4C" w14:textId="77777777" w:rsidR="00443A6B" w:rsidRPr="004C778C" w:rsidRDefault="00443A6B" w:rsidP="00123FA1">
            <w:pPr>
              <w:pStyle w:val="TAC"/>
            </w:pPr>
            <w:r w:rsidRPr="004C778C">
              <w:t>DC_1A_n257A</w:t>
            </w:r>
          </w:p>
          <w:p w14:paraId="08241389" w14:textId="77777777" w:rsidR="00443A6B" w:rsidRPr="004C778C" w:rsidRDefault="00443A6B" w:rsidP="00123FA1">
            <w:pPr>
              <w:pStyle w:val="TAC"/>
              <w:keepNext w:val="0"/>
              <w:rPr>
                <w:lang w:eastAsia="fi-FI"/>
              </w:rPr>
            </w:pPr>
            <w:r w:rsidRPr="004C778C">
              <w:rPr>
                <w:lang w:eastAsia="fi-FI"/>
              </w:rPr>
              <w:t>DC_1A_n257G</w:t>
            </w:r>
          </w:p>
          <w:p w14:paraId="6B0E27B6" w14:textId="77777777" w:rsidR="00443A6B" w:rsidRPr="004C778C" w:rsidRDefault="00443A6B" w:rsidP="00123FA1">
            <w:pPr>
              <w:pStyle w:val="TAC"/>
              <w:keepNext w:val="0"/>
              <w:rPr>
                <w:lang w:eastAsia="fi-FI"/>
              </w:rPr>
            </w:pPr>
            <w:r w:rsidRPr="004C778C">
              <w:rPr>
                <w:lang w:eastAsia="fi-FI"/>
              </w:rPr>
              <w:t>DC_1A_n257H</w:t>
            </w:r>
          </w:p>
          <w:p w14:paraId="1916731F" w14:textId="77777777" w:rsidR="00443A6B" w:rsidRPr="004C778C" w:rsidRDefault="00443A6B" w:rsidP="00123FA1">
            <w:pPr>
              <w:pStyle w:val="TAC"/>
              <w:keepNext w:val="0"/>
              <w:rPr>
                <w:lang w:eastAsia="fi-FI"/>
              </w:rPr>
            </w:pPr>
            <w:r w:rsidRPr="004C778C">
              <w:rPr>
                <w:lang w:eastAsia="fi-FI"/>
              </w:rPr>
              <w:t>DC_1A_n257I</w:t>
            </w:r>
          </w:p>
          <w:p w14:paraId="0D4B256F" w14:textId="77777777" w:rsidR="00443A6B" w:rsidRPr="004C778C" w:rsidRDefault="00443A6B" w:rsidP="00123FA1">
            <w:pPr>
              <w:pStyle w:val="TAC"/>
              <w:keepNext w:val="0"/>
            </w:pPr>
            <w:r w:rsidRPr="004C778C">
              <w:t>DC_3A_n257A</w:t>
            </w:r>
          </w:p>
          <w:p w14:paraId="16E7DD82" w14:textId="77777777" w:rsidR="00443A6B" w:rsidRPr="004C778C" w:rsidRDefault="00443A6B" w:rsidP="00123FA1">
            <w:pPr>
              <w:pStyle w:val="TAC"/>
              <w:keepNext w:val="0"/>
              <w:rPr>
                <w:lang w:eastAsia="fi-FI"/>
              </w:rPr>
            </w:pPr>
            <w:r w:rsidRPr="004C778C">
              <w:rPr>
                <w:lang w:eastAsia="fi-FI"/>
              </w:rPr>
              <w:t>DC_3A_n257G</w:t>
            </w:r>
          </w:p>
          <w:p w14:paraId="582970F5" w14:textId="77777777" w:rsidR="00443A6B" w:rsidRPr="004C778C" w:rsidRDefault="00443A6B" w:rsidP="00123FA1">
            <w:pPr>
              <w:pStyle w:val="TAC"/>
              <w:keepNext w:val="0"/>
              <w:rPr>
                <w:lang w:eastAsia="fi-FI"/>
              </w:rPr>
            </w:pPr>
            <w:r w:rsidRPr="004C778C">
              <w:rPr>
                <w:lang w:eastAsia="fi-FI"/>
              </w:rPr>
              <w:t>DC_3A_n257H</w:t>
            </w:r>
          </w:p>
          <w:p w14:paraId="48DF51B4" w14:textId="77777777" w:rsidR="00443A6B" w:rsidRPr="004C778C" w:rsidRDefault="00443A6B" w:rsidP="00123FA1">
            <w:pPr>
              <w:pStyle w:val="TAC"/>
            </w:pPr>
            <w:r w:rsidRPr="004C778C">
              <w:rPr>
                <w:lang w:eastAsia="fi-FI"/>
              </w:rPr>
              <w:t>DC_3A_n257I</w:t>
            </w:r>
          </w:p>
        </w:tc>
      </w:tr>
      <w:tr w:rsidR="00443A6B" w:rsidRPr="004C778C" w14:paraId="6A6E72F4"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508FFDD" w14:textId="77777777" w:rsidR="00443A6B" w:rsidRPr="004C778C" w:rsidRDefault="00443A6B" w:rsidP="00123FA1">
            <w:pPr>
              <w:pStyle w:val="TAC"/>
              <w:keepNext w:val="0"/>
              <w:rPr>
                <w:lang w:eastAsia="fi-FI"/>
              </w:rPr>
            </w:pPr>
            <w:r w:rsidRPr="004C778C">
              <w:rPr>
                <w:lang w:eastAsia="fi-FI"/>
              </w:rPr>
              <w:t>DC_1A-19A-21A_n257G</w:t>
            </w:r>
          </w:p>
          <w:p w14:paraId="254CBD71" w14:textId="77777777" w:rsidR="00443A6B" w:rsidRPr="004C778C" w:rsidRDefault="00443A6B" w:rsidP="00123FA1">
            <w:pPr>
              <w:pStyle w:val="TAC"/>
              <w:keepNext w:val="0"/>
              <w:rPr>
                <w:lang w:eastAsia="fi-FI"/>
              </w:rPr>
            </w:pPr>
            <w:r w:rsidRPr="004C778C">
              <w:rPr>
                <w:lang w:eastAsia="fi-FI"/>
              </w:rPr>
              <w:t>DC_1A-19A-21A_n257H</w:t>
            </w:r>
          </w:p>
          <w:p w14:paraId="0C0C7112" w14:textId="77777777" w:rsidR="00443A6B" w:rsidRPr="004C778C" w:rsidRDefault="00443A6B" w:rsidP="00123FA1">
            <w:pPr>
              <w:pStyle w:val="TAC"/>
            </w:pPr>
            <w:r w:rsidRPr="004C778C">
              <w:rPr>
                <w:lang w:eastAsia="fi-FI"/>
              </w:rPr>
              <w:t>DC_1A-19A-21A_n257I</w:t>
            </w:r>
          </w:p>
        </w:tc>
        <w:tc>
          <w:tcPr>
            <w:tcW w:w="3969" w:type="dxa"/>
            <w:tcMar>
              <w:top w:w="28" w:type="dxa"/>
              <w:left w:w="28" w:type="dxa"/>
              <w:bottom w:w="28" w:type="dxa"/>
              <w:right w:w="28" w:type="dxa"/>
            </w:tcMar>
            <w:vAlign w:val="center"/>
          </w:tcPr>
          <w:p w14:paraId="545A6AEC" w14:textId="77777777" w:rsidR="00443A6B" w:rsidRPr="004C778C" w:rsidRDefault="00443A6B" w:rsidP="00123FA1">
            <w:pPr>
              <w:pStyle w:val="TAC"/>
              <w:keepNext w:val="0"/>
              <w:rPr>
                <w:lang w:eastAsia="ja-JP"/>
              </w:rPr>
            </w:pPr>
            <w:r w:rsidRPr="004C778C">
              <w:rPr>
                <w:lang w:eastAsia="ja-JP"/>
              </w:rPr>
              <w:t>DC_1A_n257G</w:t>
            </w:r>
          </w:p>
          <w:p w14:paraId="2BC4C018" w14:textId="77777777" w:rsidR="00443A6B" w:rsidRPr="004C778C" w:rsidRDefault="00443A6B" w:rsidP="00123FA1">
            <w:pPr>
              <w:pStyle w:val="TAC"/>
              <w:keepNext w:val="0"/>
              <w:rPr>
                <w:lang w:eastAsia="ja-JP"/>
              </w:rPr>
            </w:pPr>
            <w:r w:rsidRPr="004C778C">
              <w:rPr>
                <w:lang w:eastAsia="ja-JP"/>
              </w:rPr>
              <w:t>DC_1A_n257H</w:t>
            </w:r>
          </w:p>
          <w:p w14:paraId="360A22D3" w14:textId="77777777" w:rsidR="00443A6B" w:rsidRPr="004C778C" w:rsidRDefault="00443A6B" w:rsidP="00123FA1">
            <w:pPr>
              <w:pStyle w:val="TAC"/>
              <w:keepNext w:val="0"/>
              <w:rPr>
                <w:lang w:eastAsia="ja-JP"/>
              </w:rPr>
            </w:pPr>
            <w:r w:rsidRPr="004C778C">
              <w:rPr>
                <w:lang w:eastAsia="ja-JP"/>
              </w:rPr>
              <w:t>DC_1A_n257I</w:t>
            </w:r>
          </w:p>
          <w:p w14:paraId="3DE6C4C8" w14:textId="77777777" w:rsidR="00443A6B" w:rsidRPr="004C778C" w:rsidRDefault="00443A6B" w:rsidP="00123FA1">
            <w:pPr>
              <w:pStyle w:val="TAC"/>
              <w:keepNext w:val="0"/>
              <w:rPr>
                <w:lang w:eastAsia="ja-JP"/>
              </w:rPr>
            </w:pPr>
            <w:r w:rsidRPr="004C778C">
              <w:rPr>
                <w:lang w:eastAsia="ja-JP"/>
              </w:rPr>
              <w:t>DC_21A_n257G</w:t>
            </w:r>
          </w:p>
          <w:p w14:paraId="5917F51C" w14:textId="77777777" w:rsidR="00443A6B" w:rsidRPr="004C778C" w:rsidRDefault="00443A6B" w:rsidP="00123FA1">
            <w:pPr>
              <w:pStyle w:val="TAC"/>
              <w:keepNext w:val="0"/>
              <w:rPr>
                <w:lang w:eastAsia="ja-JP"/>
              </w:rPr>
            </w:pPr>
            <w:r w:rsidRPr="004C778C">
              <w:rPr>
                <w:lang w:eastAsia="ja-JP"/>
              </w:rPr>
              <w:t>DC_21A_n257H</w:t>
            </w:r>
          </w:p>
          <w:p w14:paraId="072325D1" w14:textId="77777777" w:rsidR="00443A6B" w:rsidRPr="004C778C" w:rsidRDefault="00443A6B" w:rsidP="00123FA1">
            <w:pPr>
              <w:pStyle w:val="TAC"/>
            </w:pPr>
            <w:r w:rsidRPr="004C778C">
              <w:rPr>
                <w:lang w:eastAsia="ja-JP"/>
              </w:rPr>
              <w:t>DC_21A_n257I</w:t>
            </w:r>
          </w:p>
        </w:tc>
      </w:tr>
      <w:tr w:rsidR="00443A6B" w:rsidRPr="004C778C" w14:paraId="023D3981"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A3CE50A" w14:textId="77777777" w:rsidR="00443A6B" w:rsidRPr="004C778C" w:rsidRDefault="00443A6B" w:rsidP="00123FA1">
            <w:pPr>
              <w:pStyle w:val="TAC"/>
            </w:pPr>
            <w:r w:rsidRPr="004C778C">
              <w:lastRenderedPageBreak/>
              <w:t>DC_1A-19A-42A_n257A</w:t>
            </w:r>
          </w:p>
          <w:p w14:paraId="7D2B87C5" w14:textId="77777777" w:rsidR="00443A6B" w:rsidRPr="004C778C" w:rsidRDefault="00443A6B" w:rsidP="00123FA1">
            <w:pPr>
              <w:pStyle w:val="TAC"/>
              <w:keepNext w:val="0"/>
              <w:rPr>
                <w:lang w:eastAsia="fi-FI"/>
              </w:rPr>
            </w:pPr>
            <w:r w:rsidRPr="004C778C">
              <w:rPr>
                <w:lang w:eastAsia="fi-FI"/>
              </w:rPr>
              <w:t>DC_1A-19A-42A_n257G</w:t>
            </w:r>
          </w:p>
          <w:p w14:paraId="0A049A4A" w14:textId="77777777" w:rsidR="00443A6B" w:rsidRPr="004C778C" w:rsidRDefault="00443A6B" w:rsidP="00123FA1">
            <w:pPr>
              <w:pStyle w:val="TAC"/>
              <w:keepNext w:val="0"/>
              <w:rPr>
                <w:lang w:eastAsia="fi-FI"/>
              </w:rPr>
            </w:pPr>
            <w:r w:rsidRPr="004C778C">
              <w:rPr>
                <w:lang w:eastAsia="fi-FI"/>
              </w:rPr>
              <w:t>DC_1A-19A-42A_n257H</w:t>
            </w:r>
          </w:p>
          <w:p w14:paraId="6D9FB6F6" w14:textId="77777777" w:rsidR="00443A6B" w:rsidRPr="004C778C" w:rsidRDefault="00443A6B" w:rsidP="00123FA1">
            <w:pPr>
              <w:pStyle w:val="TAC"/>
              <w:keepNext w:val="0"/>
              <w:rPr>
                <w:lang w:eastAsia="fi-FI"/>
              </w:rPr>
            </w:pPr>
            <w:r w:rsidRPr="004C778C">
              <w:rPr>
                <w:lang w:eastAsia="fi-FI"/>
              </w:rPr>
              <w:t>DC_1A-19A-42A_n257I</w:t>
            </w:r>
          </w:p>
          <w:p w14:paraId="233AF068" w14:textId="77777777" w:rsidR="00443A6B" w:rsidRPr="004C778C" w:rsidRDefault="00443A6B" w:rsidP="00123FA1">
            <w:pPr>
              <w:pStyle w:val="TAC"/>
            </w:pPr>
            <w:r w:rsidRPr="004C778C">
              <w:t>DC_1A-19A-42C_n257A</w:t>
            </w:r>
          </w:p>
          <w:p w14:paraId="27259522" w14:textId="77777777" w:rsidR="00443A6B" w:rsidRPr="004C778C" w:rsidRDefault="00443A6B" w:rsidP="00123FA1">
            <w:pPr>
              <w:pStyle w:val="TAC"/>
            </w:pPr>
            <w:r w:rsidRPr="004C778C">
              <w:t>DC_1A-19A-42C_n257D</w:t>
            </w:r>
          </w:p>
          <w:p w14:paraId="67D6FA89" w14:textId="77777777" w:rsidR="00443A6B" w:rsidRPr="004C778C" w:rsidRDefault="00443A6B" w:rsidP="00123FA1">
            <w:pPr>
              <w:pStyle w:val="TAC"/>
            </w:pPr>
            <w:r w:rsidRPr="004C778C">
              <w:t>DC_1A-19A-42C_n257E</w:t>
            </w:r>
          </w:p>
          <w:p w14:paraId="3D565B05" w14:textId="77777777" w:rsidR="00443A6B" w:rsidRPr="004C778C" w:rsidRDefault="00443A6B" w:rsidP="00123FA1">
            <w:pPr>
              <w:pStyle w:val="TAC"/>
            </w:pPr>
            <w:r w:rsidRPr="004C778C">
              <w:t>DC_1A-19A-42C_n257F</w:t>
            </w:r>
          </w:p>
          <w:p w14:paraId="34EEB552" w14:textId="77777777" w:rsidR="00443A6B" w:rsidRPr="004C778C" w:rsidRDefault="00443A6B" w:rsidP="00123FA1">
            <w:pPr>
              <w:pStyle w:val="TAC"/>
              <w:keepNext w:val="0"/>
              <w:rPr>
                <w:lang w:eastAsia="fi-FI"/>
              </w:rPr>
            </w:pPr>
            <w:r w:rsidRPr="004C778C">
              <w:rPr>
                <w:lang w:eastAsia="fi-FI"/>
              </w:rPr>
              <w:t>DC_1A-19A-42C_n257G</w:t>
            </w:r>
          </w:p>
          <w:p w14:paraId="44AED0D9" w14:textId="77777777" w:rsidR="00443A6B" w:rsidRPr="004C778C" w:rsidRDefault="00443A6B" w:rsidP="00123FA1">
            <w:pPr>
              <w:pStyle w:val="TAC"/>
              <w:keepNext w:val="0"/>
              <w:rPr>
                <w:lang w:eastAsia="fi-FI"/>
              </w:rPr>
            </w:pPr>
            <w:r w:rsidRPr="004C778C">
              <w:rPr>
                <w:lang w:eastAsia="fi-FI"/>
              </w:rPr>
              <w:t>DC_1A-19A-42C_n257H</w:t>
            </w:r>
          </w:p>
          <w:p w14:paraId="018EE84E" w14:textId="77777777" w:rsidR="00443A6B" w:rsidRPr="004C778C" w:rsidRDefault="00443A6B" w:rsidP="00123FA1">
            <w:pPr>
              <w:pStyle w:val="TAC"/>
            </w:pPr>
            <w:r w:rsidRPr="004C778C">
              <w:rPr>
                <w:lang w:eastAsia="fi-FI"/>
              </w:rPr>
              <w:t>DC_1A-19A-42C_n257I</w:t>
            </w:r>
          </w:p>
        </w:tc>
        <w:tc>
          <w:tcPr>
            <w:tcW w:w="3969" w:type="dxa"/>
            <w:tcMar>
              <w:top w:w="28" w:type="dxa"/>
              <w:left w:w="28" w:type="dxa"/>
              <w:bottom w:w="28" w:type="dxa"/>
              <w:right w:w="28" w:type="dxa"/>
            </w:tcMar>
            <w:vAlign w:val="center"/>
          </w:tcPr>
          <w:p w14:paraId="6272B926" w14:textId="77777777" w:rsidR="00443A6B" w:rsidRPr="004C778C" w:rsidRDefault="00443A6B" w:rsidP="00123FA1">
            <w:pPr>
              <w:pStyle w:val="TAC"/>
            </w:pPr>
            <w:r w:rsidRPr="004C778C">
              <w:t>DC_1A_n257A</w:t>
            </w:r>
          </w:p>
          <w:p w14:paraId="6635C537" w14:textId="77777777" w:rsidR="00443A6B" w:rsidRPr="004C778C" w:rsidRDefault="00443A6B" w:rsidP="00123FA1">
            <w:pPr>
              <w:pStyle w:val="TAC"/>
              <w:keepNext w:val="0"/>
              <w:rPr>
                <w:lang w:eastAsia="ja-JP"/>
              </w:rPr>
            </w:pPr>
            <w:r w:rsidRPr="004C778C">
              <w:rPr>
                <w:lang w:eastAsia="ja-JP"/>
              </w:rPr>
              <w:t>DC_1A_n257G</w:t>
            </w:r>
          </w:p>
          <w:p w14:paraId="37DBAF30" w14:textId="77777777" w:rsidR="00443A6B" w:rsidRPr="004C778C" w:rsidRDefault="00443A6B" w:rsidP="00123FA1">
            <w:pPr>
              <w:pStyle w:val="TAC"/>
              <w:keepNext w:val="0"/>
              <w:rPr>
                <w:lang w:eastAsia="ja-JP"/>
              </w:rPr>
            </w:pPr>
            <w:r w:rsidRPr="004C778C">
              <w:rPr>
                <w:lang w:eastAsia="ja-JP"/>
              </w:rPr>
              <w:t>DC_1A_n257H</w:t>
            </w:r>
          </w:p>
          <w:p w14:paraId="01DCA6F9" w14:textId="77777777" w:rsidR="00443A6B" w:rsidRPr="004C778C" w:rsidRDefault="00443A6B" w:rsidP="00123FA1">
            <w:pPr>
              <w:pStyle w:val="TAC"/>
              <w:keepNext w:val="0"/>
              <w:rPr>
                <w:lang w:eastAsia="ja-JP"/>
              </w:rPr>
            </w:pPr>
            <w:r w:rsidRPr="004C778C">
              <w:rPr>
                <w:lang w:eastAsia="ja-JP"/>
              </w:rPr>
              <w:t>DC_1A_n257I</w:t>
            </w:r>
          </w:p>
          <w:p w14:paraId="08FE4C77" w14:textId="77777777" w:rsidR="00443A6B" w:rsidRPr="004C778C" w:rsidRDefault="00443A6B" w:rsidP="00123FA1">
            <w:pPr>
              <w:pStyle w:val="TAC"/>
            </w:pPr>
            <w:r w:rsidRPr="004C778C">
              <w:t>DC_19A_n257A</w:t>
            </w:r>
          </w:p>
          <w:p w14:paraId="1EC838F1" w14:textId="77777777" w:rsidR="00443A6B" w:rsidRPr="004C778C" w:rsidRDefault="00443A6B" w:rsidP="00123FA1">
            <w:pPr>
              <w:pStyle w:val="TAC"/>
            </w:pPr>
            <w:r w:rsidRPr="004C778C">
              <w:t>DC_42A_n257A</w:t>
            </w:r>
          </w:p>
        </w:tc>
      </w:tr>
      <w:tr w:rsidR="00443A6B" w:rsidRPr="004C778C" w14:paraId="2B12F25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1D3CACB" w14:textId="77777777" w:rsidR="00443A6B" w:rsidRPr="004C778C" w:rsidRDefault="00443A6B" w:rsidP="00123FA1">
            <w:pPr>
              <w:pStyle w:val="TAC"/>
            </w:pPr>
            <w:r w:rsidRPr="004C778C">
              <w:t>DC_1A-21A-28A_n257A</w:t>
            </w:r>
            <w:r w:rsidRPr="004C778C">
              <w:rPr>
                <w:vertAlign w:val="superscript"/>
              </w:rPr>
              <w:t>2</w:t>
            </w:r>
          </w:p>
        </w:tc>
        <w:tc>
          <w:tcPr>
            <w:tcW w:w="3969" w:type="dxa"/>
            <w:tcMar>
              <w:top w:w="28" w:type="dxa"/>
              <w:left w:w="28" w:type="dxa"/>
              <w:bottom w:w="28" w:type="dxa"/>
              <w:right w:w="28" w:type="dxa"/>
            </w:tcMar>
            <w:vAlign w:val="center"/>
          </w:tcPr>
          <w:p w14:paraId="35177D11" w14:textId="77777777" w:rsidR="00443A6B" w:rsidRPr="004C778C" w:rsidRDefault="00443A6B" w:rsidP="00123FA1">
            <w:pPr>
              <w:pStyle w:val="TAC"/>
            </w:pPr>
            <w:r w:rsidRPr="004C778C">
              <w:t>DC_1A_n257A</w:t>
            </w:r>
          </w:p>
          <w:p w14:paraId="6125C78E" w14:textId="77777777" w:rsidR="00443A6B" w:rsidRPr="004C778C" w:rsidRDefault="00443A6B" w:rsidP="00123FA1">
            <w:pPr>
              <w:pStyle w:val="TAC"/>
            </w:pPr>
            <w:r w:rsidRPr="004C778C">
              <w:t>DC_21A_n257A</w:t>
            </w:r>
          </w:p>
          <w:p w14:paraId="01656CFE" w14:textId="77777777" w:rsidR="00443A6B" w:rsidRPr="004C778C" w:rsidRDefault="00443A6B" w:rsidP="00123FA1">
            <w:pPr>
              <w:pStyle w:val="TAC"/>
            </w:pPr>
            <w:r w:rsidRPr="004C778C">
              <w:t>DC_28A_n257A</w:t>
            </w:r>
          </w:p>
        </w:tc>
      </w:tr>
      <w:tr w:rsidR="00443A6B" w:rsidRPr="004C778C" w14:paraId="56C1706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0E7B193" w14:textId="77777777" w:rsidR="00443A6B" w:rsidRPr="004C778C" w:rsidRDefault="00443A6B" w:rsidP="00123FA1">
            <w:pPr>
              <w:pStyle w:val="TAC"/>
            </w:pPr>
            <w:r w:rsidRPr="004C778C">
              <w:t>DC_1A-21A-42A_n257A</w:t>
            </w:r>
          </w:p>
          <w:p w14:paraId="23941BB3" w14:textId="77777777" w:rsidR="00443A6B" w:rsidRPr="004C778C" w:rsidRDefault="00443A6B" w:rsidP="00123FA1">
            <w:pPr>
              <w:pStyle w:val="TAC"/>
              <w:keepNext w:val="0"/>
              <w:rPr>
                <w:lang w:eastAsia="fi-FI"/>
              </w:rPr>
            </w:pPr>
            <w:r w:rsidRPr="004C778C">
              <w:rPr>
                <w:lang w:eastAsia="fi-FI"/>
              </w:rPr>
              <w:t>DC_1A-21A-42A_n257G</w:t>
            </w:r>
          </w:p>
          <w:p w14:paraId="03F76235" w14:textId="77777777" w:rsidR="00443A6B" w:rsidRPr="004C778C" w:rsidRDefault="00443A6B" w:rsidP="00123FA1">
            <w:pPr>
              <w:pStyle w:val="TAC"/>
              <w:keepNext w:val="0"/>
              <w:rPr>
                <w:lang w:eastAsia="fi-FI"/>
              </w:rPr>
            </w:pPr>
            <w:r w:rsidRPr="004C778C">
              <w:rPr>
                <w:lang w:eastAsia="fi-FI"/>
              </w:rPr>
              <w:t>DC_1A-21A-42A_n257H</w:t>
            </w:r>
          </w:p>
          <w:p w14:paraId="447F419D" w14:textId="77777777" w:rsidR="00443A6B" w:rsidRPr="004C778C" w:rsidRDefault="00443A6B" w:rsidP="00123FA1">
            <w:pPr>
              <w:pStyle w:val="TAC"/>
              <w:keepNext w:val="0"/>
              <w:rPr>
                <w:lang w:eastAsia="fi-FI"/>
              </w:rPr>
            </w:pPr>
            <w:r w:rsidRPr="004C778C">
              <w:rPr>
                <w:lang w:eastAsia="fi-FI"/>
              </w:rPr>
              <w:t>DC_1A-21A-42A_n257I</w:t>
            </w:r>
          </w:p>
          <w:p w14:paraId="610508A0" w14:textId="77777777" w:rsidR="00443A6B" w:rsidRPr="004C778C" w:rsidRDefault="00443A6B" w:rsidP="00123FA1">
            <w:pPr>
              <w:pStyle w:val="TAC"/>
            </w:pPr>
            <w:r w:rsidRPr="004C778C">
              <w:t>DC_1A-21A-42C_n257A</w:t>
            </w:r>
          </w:p>
          <w:p w14:paraId="1928C987" w14:textId="77777777" w:rsidR="00443A6B" w:rsidRPr="004C778C" w:rsidRDefault="00443A6B" w:rsidP="00123FA1">
            <w:pPr>
              <w:pStyle w:val="TAC"/>
            </w:pPr>
            <w:r w:rsidRPr="004C778C">
              <w:t>DC_1A-21A-42C_n257D</w:t>
            </w:r>
          </w:p>
          <w:p w14:paraId="4CC80CFE" w14:textId="77777777" w:rsidR="00443A6B" w:rsidRPr="004C778C" w:rsidRDefault="00443A6B" w:rsidP="00123FA1">
            <w:pPr>
              <w:pStyle w:val="TAC"/>
            </w:pPr>
            <w:r w:rsidRPr="004C778C">
              <w:t>DC_1A-21A-42C_n257E</w:t>
            </w:r>
          </w:p>
          <w:p w14:paraId="31A75B05" w14:textId="77777777" w:rsidR="00443A6B" w:rsidRPr="004C778C" w:rsidRDefault="00443A6B" w:rsidP="00123FA1">
            <w:pPr>
              <w:pStyle w:val="TAC"/>
            </w:pPr>
            <w:r w:rsidRPr="004C778C">
              <w:t>DC_1A-21A-42C_n257F</w:t>
            </w:r>
          </w:p>
          <w:p w14:paraId="7C5B941F" w14:textId="77777777" w:rsidR="00443A6B" w:rsidRPr="004C778C" w:rsidRDefault="00443A6B" w:rsidP="00123FA1">
            <w:pPr>
              <w:pStyle w:val="TAC"/>
              <w:keepNext w:val="0"/>
              <w:rPr>
                <w:lang w:eastAsia="fi-FI"/>
              </w:rPr>
            </w:pPr>
            <w:r w:rsidRPr="004C778C">
              <w:rPr>
                <w:lang w:eastAsia="fi-FI"/>
              </w:rPr>
              <w:t>DC_1A-21A-42C_n257G</w:t>
            </w:r>
          </w:p>
          <w:p w14:paraId="604E6A23" w14:textId="77777777" w:rsidR="00443A6B" w:rsidRPr="004C778C" w:rsidRDefault="00443A6B" w:rsidP="00123FA1">
            <w:pPr>
              <w:pStyle w:val="TAC"/>
              <w:keepNext w:val="0"/>
              <w:rPr>
                <w:lang w:eastAsia="fi-FI"/>
              </w:rPr>
            </w:pPr>
            <w:r w:rsidRPr="004C778C">
              <w:rPr>
                <w:lang w:eastAsia="fi-FI"/>
              </w:rPr>
              <w:t>DC_1A-21A-42C_n257H</w:t>
            </w:r>
          </w:p>
          <w:p w14:paraId="3B4AAABD" w14:textId="77777777" w:rsidR="00443A6B" w:rsidRPr="004C778C" w:rsidRDefault="00443A6B" w:rsidP="00123FA1">
            <w:pPr>
              <w:pStyle w:val="TAC"/>
            </w:pPr>
            <w:r w:rsidRPr="004C778C">
              <w:rPr>
                <w:lang w:eastAsia="fi-FI"/>
              </w:rPr>
              <w:t>DC_1A-21A-42C_n257I</w:t>
            </w:r>
          </w:p>
        </w:tc>
        <w:tc>
          <w:tcPr>
            <w:tcW w:w="3969" w:type="dxa"/>
            <w:tcMar>
              <w:top w:w="28" w:type="dxa"/>
              <w:left w:w="28" w:type="dxa"/>
              <w:bottom w:w="28" w:type="dxa"/>
              <w:right w:w="28" w:type="dxa"/>
            </w:tcMar>
            <w:vAlign w:val="center"/>
          </w:tcPr>
          <w:p w14:paraId="3A84EF53" w14:textId="77777777" w:rsidR="00443A6B" w:rsidRPr="004C778C" w:rsidRDefault="00443A6B" w:rsidP="00123FA1">
            <w:pPr>
              <w:pStyle w:val="TAC"/>
            </w:pPr>
            <w:r w:rsidRPr="004C778C">
              <w:t>DC_1A_n257A</w:t>
            </w:r>
          </w:p>
          <w:p w14:paraId="18DE14C1" w14:textId="77777777" w:rsidR="00443A6B" w:rsidRPr="004C778C" w:rsidRDefault="00443A6B" w:rsidP="00123FA1">
            <w:pPr>
              <w:pStyle w:val="TAC"/>
              <w:keepNext w:val="0"/>
              <w:rPr>
                <w:lang w:eastAsia="ja-JP"/>
              </w:rPr>
            </w:pPr>
            <w:r w:rsidRPr="004C778C">
              <w:rPr>
                <w:lang w:eastAsia="ja-JP"/>
              </w:rPr>
              <w:t>DC_1A_n257G</w:t>
            </w:r>
          </w:p>
          <w:p w14:paraId="1ACEDC2C" w14:textId="77777777" w:rsidR="00443A6B" w:rsidRPr="004C778C" w:rsidRDefault="00443A6B" w:rsidP="00123FA1">
            <w:pPr>
              <w:pStyle w:val="TAC"/>
              <w:keepNext w:val="0"/>
              <w:rPr>
                <w:lang w:eastAsia="ja-JP"/>
              </w:rPr>
            </w:pPr>
            <w:r w:rsidRPr="004C778C">
              <w:rPr>
                <w:lang w:eastAsia="ja-JP"/>
              </w:rPr>
              <w:t>DC_1A_n257H</w:t>
            </w:r>
          </w:p>
          <w:p w14:paraId="0CE15656" w14:textId="77777777" w:rsidR="00443A6B" w:rsidRPr="004C778C" w:rsidRDefault="00443A6B" w:rsidP="00123FA1">
            <w:pPr>
              <w:pStyle w:val="TAC"/>
              <w:keepNext w:val="0"/>
              <w:rPr>
                <w:lang w:eastAsia="ja-JP"/>
              </w:rPr>
            </w:pPr>
            <w:r w:rsidRPr="004C778C">
              <w:rPr>
                <w:lang w:eastAsia="ja-JP"/>
              </w:rPr>
              <w:t>DC_1A_n257I</w:t>
            </w:r>
          </w:p>
          <w:p w14:paraId="3BB9C642" w14:textId="77777777" w:rsidR="00443A6B" w:rsidRPr="004C778C" w:rsidRDefault="00443A6B" w:rsidP="00123FA1">
            <w:pPr>
              <w:pStyle w:val="TAC"/>
            </w:pPr>
            <w:r w:rsidRPr="004C778C">
              <w:t>DC_21A_n257A</w:t>
            </w:r>
          </w:p>
          <w:p w14:paraId="60F7A179" w14:textId="77777777" w:rsidR="00443A6B" w:rsidRPr="004C778C" w:rsidRDefault="00443A6B" w:rsidP="00123FA1">
            <w:pPr>
              <w:pStyle w:val="TAC"/>
              <w:keepNext w:val="0"/>
              <w:rPr>
                <w:lang w:eastAsia="ja-JP"/>
              </w:rPr>
            </w:pPr>
            <w:r w:rsidRPr="004C778C">
              <w:rPr>
                <w:lang w:eastAsia="ja-JP"/>
              </w:rPr>
              <w:t>DC_21A_n257G</w:t>
            </w:r>
          </w:p>
          <w:p w14:paraId="16FA9473" w14:textId="77777777" w:rsidR="00443A6B" w:rsidRPr="004C778C" w:rsidRDefault="00443A6B" w:rsidP="00123FA1">
            <w:pPr>
              <w:pStyle w:val="TAC"/>
              <w:keepNext w:val="0"/>
              <w:rPr>
                <w:lang w:eastAsia="ja-JP"/>
              </w:rPr>
            </w:pPr>
            <w:r w:rsidRPr="004C778C">
              <w:rPr>
                <w:lang w:eastAsia="ja-JP"/>
              </w:rPr>
              <w:t>DC_21A_n257H</w:t>
            </w:r>
          </w:p>
          <w:p w14:paraId="261DAC10" w14:textId="77777777" w:rsidR="00443A6B" w:rsidRPr="004C778C" w:rsidRDefault="00443A6B" w:rsidP="00123FA1">
            <w:pPr>
              <w:pStyle w:val="TAC"/>
              <w:keepNext w:val="0"/>
              <w:rPr>
                <w:lang w:eastAsia="ja-JP"/>
              </w:rPr>
            </w:pPr>
            <w:r w:rsidRPr="004C778C">
              <w:rPr>
                <w:lang w:eastAsia="ja-JP"/>
              </w:rPr>
              <w:t>DC_21A_n257I</w:t>
            </w:r>
          </w:p>
          <w:p w14:paraId="5B5EA2B3" w14:textId="77777777" w:rsidR="00443A6B" w:rsidRPr="004C778C" w:rsidRDefault="00443A6B" w:rsidP="00123FA1">
            <w:pPr>
              <w:pStyle w:val="TAC"/>
            </w:pPr>
            <w:r w:rsidRPr="004C778C">
              <w:t>DC_42A_n257A</w:t>
            </w:r>
          </w:p>
          <w:p w14:paraId="58949267" w14:textId="77777777" w:rsidR="00443A6B" w:rsidRPr="004C778C" w:rsidRDefault="00443A6B" w:rsidP="00123FA1">
            <w:pPr>
              <w:pStyle w:val="TAC"/>
            </w:pPr>
            <w:r w:rsidRPr="004C778C">
              <w:t>DC_42A_n257D</w:t>
            </w:r>
          </w:p>
        </w:tc>
      </w:tr>
      <w:tr w:rsidR="00443A6B" w:rsidRPr="004C778C" w14:paraId="182BC5C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6020A57" w14:textId="77777777" w:rsidR="00443A6B" w:rsidRPr="004C778C" w:rsidRDefault="00443A6B" w:rsidP="00123FA1">
            <w:pPr>
              <w:pStyle w:val="TAC"/>
            </w:pPr>
            <w:r w:rsidRPr="004C778C">
              <w:t>DC_1A-28A-42A_n257A</w:t>
            </w:r>
          </w:p>
          <w:p w14:paraId="27538D2A" w14:textId="77777777" w:rsidR="00443A6B" w:rsidRPr="004C778C" w:rsidRDefault="00443A6B" w:rsidP="00123FA1">
            <w:pPr>
              <w:pStyle w:val="TAC"/>
            </w:pPr>
            <w:r w:rsidRPr="004C778C">
              <w:t>DC_1A-28A-42C_n257A</w:t>
            </w:r>
          </w:p>
        </w:tc>
        <w:tc>
          <w:tcPr>
            <w:tcW w:w="3969" w:type="dxa"/>
            <w:tcMar>
              <w:top w:w="28" w:type="dxa"/>
              <w:left w:w="28" w:type="dxa"/>
              <w:bottom w:w="28" w:type="dxa"/>
              <w:right w:w="28" w:type="dxa"/>
            </w:tcMar>
            <w:vAlign w:val="center"/>
          </w:tcPr>
          <w:p w14:paraId="4B5B4AC4" w14:textId="77777777" w:rsidR="00443A6B" w:rsidRPr="004C778C" w:rsidRDefault="00443A6B" w:rsidP="00123FA1">
            <w:pPr>
              <w:pStyle w:val="TAC"/>
            </w:pPr>
            <w:r w:rsidRPr="004C778C">
              <w:t>DC_1A_n257A</w:t>
            </w:r>
          </w:p>
          <w:p w14:paraId="08501820" w14:textId="77777777" w:rsidR="00443A6B" w:rsidRPr="004C778C" w:rsidRDefault="00443A6B" w:rsidP="00123FA1">
            <w:pPr>
              <w:pStyle w:val="TAC"/>
            </w:pPr>
            <w:r w:rsidRPr="004C778C">
              <w:t>DC_28A_n257A</w:t>
            </w:r>
          </w:p>
          <w:p w14:paraId="03BA2BB7" w14:textId="77777777" w:rsidR="00443A6B" w:rsidRPr="004C778C" w:rsidRDefault="00443A6B" w:rsidP="00123FA1">
            <w:pPr>
              <w:pStyle w:val="TAC"/>
            </w:pPr>
            <w:r w:rsidRPr="004C778C">
              <w:t>DC_42A_n257A</w:t>
            </w:r>
          </w:p>
        </w:tc>
      </w:tr>
      <w:tr w:rsidR="00443A6B" w:rsidRPr="004C778C" w14:paraId="41DF441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24F22E8" w14:textId="77777777" w:rsidR="00443A6B" w:rsidRPr="004C778C" w:rsidRDefault="00443A6B" w:rsidP="00123FA1">
            <w:pPr>
              <w:pStyle w:val="TAC"/>
            </w:pPr>
            <w:r w:rsidRPr="004C778C">
              <w:t>DC_1A-41A-42A_n257A</w:t>
            </w:r>
          </w:p>
          <w:p w14:paraId="10FB004A" w14:textId="77777777" w:rsidR="00443A6B" w:rsidRPr="004C778C" w:rsidRDefault="00443A6B" w:rsidP="00123FA1">
            <w:pPr>
              <w:pStyle w:val="TAC"/>
            </w:pPr>
            <w:r w:rsidRPr="004C778C">
              <w:t>DC_1A-41A-42C_n257A</w:t>
            </w:r>
          </w:p>
          <w:p w14:paraId="0846E0D7" w14:textId="77777777" w:rsidR="00443A6B" w:rsidRPr="004C778C" w:rsidRDefault="00443A6B" w:rsidP="00123FA1">
            <w:pPr>
              <w:pStyle w:val="TAC"/>
            </w:pPr>
            <w:r w:rsidRPr="004C778C">
              <w:t>DC_1A-41C-42A_n257A</w:t>
            </w:r>
          </w:p>
          <w:p w14:paraId="222C564C" w14:textId="77777777" w:rsidR="00443A6B" w:rsidRPr="004C778C" w:rsidRDefault="00443A6B" w:rsidP="00123FA1">
            <w:pPr>
              <w:pStyle w:val="TAC"/>
            </w:pPr>
            <w:r w:rsidRPr="004C778C">
              <w:t>DC_1A-41C-42C_n257A</w:t>
            </w:r>
          </w:p>
        </w:tc>
        <w:tc>
          <w:tcPr>
            <w:tcW w:w="3969" w:type="dxa"/>
            <w:tcMar>
              <w:top w:w="28" w:type="dxa"/>
              <w:left w:w="28" w:type="dxa"/>
              <w:bottom w:w="28" w:type="dxa"/>
              <w:right w:w="28" w:type="dxa"/>
            </w:tcMar>
            <w:vAlign w:val="center"/>
          </w:tcPr>
          <w:p w14:paraId="19F7724F" w14:textId="77777777" w:rsidR="00443A6B" w:rsidRPr="004C778C" w:rsidRDefault="00443A6B" w:rsidP="00123FA1">
            <w:pPr>
              <w:pStyle w:val="TAC"/>
            </w:pPr>
            <w:r w:rsidRPr="004C778C">
              <w:t>DC_1A_n257A</w:t>
            </w:r>
          </w:p>
          <w:p w14:paraId="44E90C3A" w14:textId="77777777" w:rsidR="00443A6B" w:rsidRPr="004C778C" w:rsidRDefault="00443A6B" w:rsidP="00123FA1">
            <w:pPr>
              <w:pStyle w:val="TAC"/>
            </w:pPr>
            <w:r w:rsidRPr="004C778C">
              <w:t>DC_41A_n257A</w:t>
            </w:r>
          </w:p>
          <w:p w14:paraId="3B86EA82" w14:textId="77777777" w:rsidR="00443A6B" w:rsidRPr="004C778C" w:rsidRDefault="00443A6B" w:rsidP="00123FA1">
            <w:pPr>
              <w:pStyle w:val="TAC"/>
            </w:pPr>
            <w:r w:rsidRPr="004C778C">
              <w:t>DC_42A_n257A</w:t>
            </w:r>
          </w:p>
        </w:tc>
      </w:tr>
      <w:tr w:rsidR="00443A6B" w:rsidRPr="004C778C" w14:paraId="39D02385"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D44B992" w14:textId="77777777" w:rsidR="00443A6B" w:rsidRPr="004C778C" w:rsidRDefault="00443A6B" w:rsidP="00123FA1">
            <w:pPr>
              <w:pStyle w:val="TAC"/>
              <w:rPr>
                <w:rFonts w:eastAsia="MS Mincho" w:cs="Arial"/>
                <w:b/>
                <w:lang w:eastAsia="ja-JP"/>
              </w:rPr>
            </w:pPr>
            <w:r w:rsidRPr="004C778C">
              <w:rPr>
                <w:rFonts w:eastAsia="MS Mincho" w:cs="Arial"/>
                <w:lang w:eastAsia="ja-JP"/>
              </w:rPr>
              <w:t>DC_2A-14A-30A_n260A</w:t>
            </w:r>
          </w:p>
          <w:p w14:paraId="408FCFE2" w14:textId="77777777" w:rsidR="00443A6B" w:rsidRPr="004C778C" w:rsidRDefault="00443A6B" w:rsidP="00123FA1">
            <w:pPr>
              <w:pStyle w:val="TAC"/>
              <w:rPr>
                <w:rFonts w:eastAsia="MS Mincho" w:cs="Arial"/>
                <w:b/>
                <w:lang w:eastAsia="ja-JP"/>
              </w:rPr>
            </w:pPr>
            <w:r w:rsidRPr="004C778C">
              <w:rPr>
                <w:rFonts w:eastAsia="MS Mincho" w:cs="Arial"/>
                <w:lang w:eastAsia="ja-JP"/>
              </w:rPr>
              <w:t>DC_2A-14A-30A_n260G</w:t>
            </w:r>
          </w:p>
          <w:p w14:paraId="6826F3A1" w14:textId="77777777" w:rsidR="00443A6B" w:rsidRPr="004C778C" w:rsidRDefault="00443A6B" w:rsidP="00123FA1">
            <w:pPr>
              <w:pStyle w:val="TAC"/>
              <w:rPr>
                <w:rFonts w:eastAsia="MS Mincho" w:cs="Arial"/>
                <w:b/>
                <w:lang w:eastAsia="ja-JP"/>
              </w:rPr>
            </w:pPr>
            <w:r w:rsidRPr="004C778C">
              <w:rPr>
                <w:rFonts w:eastAsia="MS Mincho" w:cs="Arial"/>
                <w:lang w:eastAsia="ja-JP"/>
              </w:rPr>
              <w:t>DC_2A-14A-30A_n260H</w:t>
            </w:r>
          </w:p>
          <w:p w14:paraId="395D6239" w14:textId="77777777" w:rsidR="00443A6B" w:rsidRPr="004C778C" w:rsidRDefault="00443A6B" w:rsidP="00123FA1">
            <w:pPr>
              <w:pStyle w:val="TAC"/>
            </w:pPr>
            <w:r w:rsidRPr="004C778C">
              <w:rPr>
                <w:rFonts w:eastAsia="MS Mincho" w:cs="Arial"/>
                <w:lang w:eastAsia="ja-JP"/>
              </w:rPr>
              <w:t>DC_2A-14A-30A_n260I</w:t>
            </w:r>
          </w:p>
        </w:tc>
        <w:tc>
          <w:tcPr>
            <w:tcW w:w="3969" w:type="dxa"/>
            <w:tcMar>
              <w:top w:w="28" w:type="dxa"/>
              <w:left w:w="28" w:type="dxa"/>
              <w:bottom w:w="28" w:type="dxa"/>
              <w:right w:w="28" w:type="dxa"/>
            </w:tcMar>
            <w:vAlign w:val="center"/>
          </w:tcPr>
          <w:p w14:paraId="4E8DEC6A" w14:textId="77777777" w:rsidR="00443A6B" w:rsidRPr="004C778C" w:rsidRDefault="00443A6B" w:rsidP="00123FA1">
            <w:pPr>
              <w:pStyle w:val="TAC"/>
              <w:rPr>
                <w:rFonts w:eastAsia="MS Mincho" w:cs="Arial"/>
                <w:lang w:eastAsia="ja-JP"/>
              </w:rPr>
            </w:pPr>
            <w:r w:rsidRPr="004C778C">
              <w:rPr>
                <w:rFonts w:eastAsia="MS Mincho" w:cs="Arial"/>
                <w:lang w:eastAsia="ja-JP"/>
              </w:rPr>
              <w:t>DC_2A_n260A</w:t>
            </w:r>
          </w:p>
          <w:p w14:paraId="35B371D4" w14:textId="77777777" w:rsidR="00443A6B" w:rsidRPr="004C778C" w:rsidRDefault="00443A6B" w:rsidP="00123FA1">
            <w:pPr>
              <w:pStyle w:val="TAC"/>
              <w:rPr>
                <w:rFonts w:eastAsia="MS Mincho" w:cs="Arial"/>
                <w:lang w:eastAsia="ja-JP"/>
              </w:rPr>
            </w:pPr>
            <w:r w:rsidRPr="004C778C">
              <w:rPr>
                <w:rFonts w:eastAsia="MS Mincho" w:cs="Arial"/>
                <w:lang w:eastAsia="ja-JP"/>
              </w:rPr>
              <w:t>DC_2A_n260G</w:t>
            </w:r>
          </w:p>
          <w:p w14:paraId="4022AB41" w14:textId="77777777" w:rsidR="00443A6B" w:rsidRPr="004C778C" w:rsidRDefault="00443A6B" w:rsidP="00123FA1">
            <w:pPr>
              <w:pStyle w:val="TAC"/>
              <w:rPr>
                <w:rFonts w:eastAsia="MS Mincho" w:cs="Arial"/>
                <w:lang w:eastAsia="ja-JP"/>
              </w:rPr>
            </w:pPr>
            <w:r w:rsidRPr="004C778C">
              <w:rPr>
                <w:rFonts w:eastAsia="MS Mincho" w:cs="Arial"/>
                <w:lang w:eastAsia="ja-JP"/>
              </w:rPr>
              <w:t>DC_2A_n260H</w:t>
            </w:r>
          </w:p>
          <w:p w14:paraId="0D10C345" w14:textId="77777777" w:rsidR="00443A6B" w:rsidRPr="004C778C" w:rsidRDefault="00443A6B" w:rsidP="00123FA1">
            <w:pPr>
              <w:pStyle w:val="TAC"/>
              <w:rPr>
                <w:rFonts w:eastAsia="MS Mincho" w:cs="Arial"/>
                <w:lang w:eastAsia="ja-JP"/>
              </w:rPr>
            </w:pPr>
            <w:r w:rsidRPr="004C778C">
              <w:rPr>
                <w:rFonts w:eastAsia="MS Mincho" w:cs="Arial"/>
                <w:lang w:eastAsia="ja-JP"/>
              </w:rPr>
              <w:t>DC_2A_n260I</w:t>
            </w:r>
          </w:p>
          <w:p w14:paraId="571FDBB2" w14:textId="77777777" w:rsidR="00443A6B" w:rsidRPr="004C778C" w:rsidRDefault="00443A6B" w:rsidP="00123FA1">
            <w:pPr>
              <w:pStyle w:val="TAC"/>
              <w:rPr>
                <w:rFonts w:eastAsia="MS Mincho" w:cs="Arial"/>
                <w:lang w:eastAsia="ja-JP"/>
              </w:rPr>
            </w:pPr>
            <w:r w:rsidRPr="004C778C">
              <w:rPr>
                <w:rFonts w:eastAsia="MS Mincho" w:cs="Arial"/>
                <w:lang w:eastAsia="ja-JP"/>
              </w:rPr>
              <w:t>DC_14A_n260A</w:t>
            </w:r>
          </w:p>
          <w:p w14:paraId="7C3C2D41" w14:textId="77777777" w:rsidR="00443A6B" w:rsidRPr="004C778C" w:rsidRDefault="00443A6B" w:rsidP="00123FA1">
            <w:pPr>
              <w:pStyle w:val="TAC"/>
              <w:rPr>
                <w:rFonts w:eastAsia="MS Mincho" w:cs="Arial"/>
                <w:lang w:eastAsia="ja-JP"/>
              </w:rPr>
            </w:pPr>
            <w:r w:rsidRPr="004C778C">
              <w:rPr>
                <w:rFonts w:eastAsia="MS Mincho" w:cs="Arial"/>
                <w:lang w:eastAsia="ja-JP"/>
              </w:rPr>
              <w:t>DC_14A_n260G</w:t>
            </w:r>
          </w:p>
          <w:p w14:paraId="2BA0FE8A" w14:textId="77777777" w:rsidR="00443A6B" w:rsidRPr="004C778C" w:rsidRDefault="00443A6B" w:rsidP="00123FA1">
            <w:pPr>
              <w:pStyle w:val="TAC"/>
              <w:rPr>
                <w:rFonts w:eastAsia="MS Mincho" w:cs="Arial"/>
                <w:lang w:eastAsia="ja-JP"/>
              </w:rPr>
            </w:pPr>
            <w:r w:rsidRPr="004C778C">
              <w:rPr>
                <w:rFonts w:eastAsia="MS Mincho" w:cs="Arial"/>
                <w:lang w:eastAsia="ja-JP"/>
              </w:rPr>
              <w:t>DC_14A_n260H</w:t>
            </w:r>
          </w:p>
          <w:p w14:paraId="5A51CB93" w14:textId="77777777" w:rsidR="00443A6B" w:rsidRPr="004C778C" w:rsidRDefault="00443A6B" w:rsidP="00123FA1">
            <w:pPr>
              <w:pStyle w:val="TAC"/>
              <w:rPr>
                <w:rFonts w:eastAsia="MS Mincho" w:cs="Arial"/>
                <w:lang w:eastAsia="ja-JP"/>
              </w:rPr>
            </w:pPr>
            <w:r w:rsidRPr="004C778C">
              <w:rPr>
                <w:rFonts w:eastAsia="MS Mincho" w:cs="Arial"/>
                <w:lang w:eastAsia="ja-JP"/>
              </w:rPr>
              <w:t>DC_14A_n260I</w:t>
            </w:r>
          </w:p>
          <w:p w14:paraId="0EFB9F45" w14:textId="77777777" w:rsidR="00443A6B" w:rsidRPr="004C778C" w:rsidRDefault="00443A6B" w:rsidP="00123FA1">
            <w:pPr>
              <w:pStyle w:val="TAC"/>
              <w:rPr>
                <w:rFonts w:eastAsia="MS Mincho" w:cs="Arial"/>
                <w:lang w:eastAsia="ja-JP"/>
              </w:rPr>
            </w:pPr>
            <w:r w:rsidRPr="004C778C">
              <w:rPr>
                <w:rFonts w:eastAsia="MS Mincho" w:cs="Arial"/>
                <w:lang w:eastAsia="ja-JP"/>
              </w:rPr>
              <w:t>DC_30A_n260A</w:t>
            </w:r>
          </w:p>
          <w:p w14:paraId="6619DDE0" w14:textId="77777777" w:rsidR="00443A6B" w:rsidRPr="004C778C" w:rsidRDefault="00443A6B" w:rsidP="00123FA1">
            <w:pPr>
              <w:pStyle w:val="TAC"/>
              <w:rPr>
                <w:rFonts w:eastAsia="MS Mincho" w:cs="Arial"/>
                <w:lang w:eastAsia="ja-JP"/>
              </w:rPr>
            </w:pPr>
            <w:r w:rsidRPr="004C778C">
              <w:rPr>
                <w:rFonts w:eastAsia="MS Mincho" w:cs="Arial"/>
                <w:lang w:eastAsia="ja-JP"/>
              </w:rPr>
              <w:t>DC_30A_n260G</w:t>
            </w:r>
          </w:p>
          <w:p w14:paraId="0961C2FB" w14:textId="77777777" w:rsidR="00443A6B" w:rsidRPr="004C778C" w:rsidRDefault="00443A6B" w:rsidP="00123FA1">
            <w:pPr>
              <w:pStyle w:val="TAC"/>
              <w:rPr>
                <w:rFonts w:eastAsia="MS Mincho" w:cs="Arial"/>
                <w:lang w:eastAsia="ja-JP"/>
              </w:rPr>
            </w:pPr>
            <w:r w:rsidRPr="004C778C">
              <w:rPr>
                <w:rFonts w:eastAsia="MS Mincho" w:cs="Arial"/>
                <w:lang w:eastAsia="ja-JP"/>
              </w:rPr>
              <w:t>DC_30A_n260H</w:t>
            </w:r>
          </w:p>
          <w:p w14:paraId="0681BA2E" w14:textId="77777777" w:rsidR="00443A6B" w:rsidRPr="004C778C" w:rsidRDefault="00443A6B" w:rsidP="00123FA1">
            <w:pPr>
              <w:pStyle w:val="TAC"/>
            </w:pPr>
            <w:r w:rsidRPr="004C778C">
              <w:rPr>
                <w:rFonts w:eastAsia="MS Mincho" w:cs="Arial"/>
                <w:lang w:eastAsia="ja-JP"/>
              </w:rPr>
              <w:t>DC_30A_n260I</w:t>
            </w:r>
          </w:p>
        </w:tc>
      </w:tr>
      <w:tr w:rsidR="00443A6B" w:rsidRPr="004C778C" w14:paraId="5E2CD40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0EF70A0"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DC_2A-14A-66A_n260A</w:t>
            </w:r>
          </w:p>
          <w:p w14:paraId="7CC04C4A"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DC_2A-14A-66A_n260G</w:t>
            </w:r>
          </w:p>
          <w:p w14:paraId="783BAC7D"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DC_2A-14A-66A_n260H</w:t>
            </w:r>
          </w:p>
          <w:p w14:paraId="24553BA9" w14:textId="77777777" w:rsidR="00443A6B" w:rsidRPr="004C778C" w:rsidRDefault="00443A6B" w:rsidP="00123FA1">
            <w:pPr>
              <w:pStyle w:val="TAC"/>
            </w:pPr>
            <w:r w:rsidRPr="004C778C">
              <w:rPr>
                <w:rFonts w:eastAsia="MS Mincho" w:cs="Arial"/>
                <w:szCs w:val="18"/>
                <w:lang w:eastAsia="ja-JP"/>
              </w:rPr>
              <w:t>DC_2A-14A-66A_n260I</w:t>
            </w:r>
          </w:p>
        </w:tc>
        <w:tc>
          <w:tcPr>
            <w:tcW w:w="3969" w:type="dxa"/>
            <w:tcMar>
              <w:top w:w="28" w:type="dxa"/>
              <w:left w:w="28" w:type="dxa"/>
              <w:bottom w:w="28" w:type="dxa"/>
              <w:right w:w="28" w:type="dxa"/>
            </w:tcMar>
            <w:vAlign w:val="center"/>
          </w:tcPr>
          <w:p w14:paraId="74DE8CCC"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DC_2A_n260A</w:t>
            </w:r>
          </w:p>
          <w:p w14:paraId="18CC561D"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DC_2A_n260G</w:t>
            </w:r>
          </w:p>
          <w:p w14:paraId="72104E81"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DC_2A_n260H</w:t>
            </w:r>
          </w:p>
          <w:p w14:paraId="76A09F00"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DC_2A_n260I</w:t>
            </w:r>
          </w:p>
          <w:p w14:paraId="0B00B1D3"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DC_14A_n260A</w:t>
            </w:r>
          </w:p>
          <w:p w14:paraId="34B291A4"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DC_14A_n260G</w:t>
            </w:r>
          </w:p>
          <w:p w14:paraId="418A1DF0"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DC_14A_n260H</w:t>
            </w:r>
          </w:p>
          <w:p w14:paraId="6AAB6676"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DC_14A_n260I</w:t>
            </w:r>
          </w:p>
          <w:p w14:paraId="4C86BABF"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DC_66A_n260A</w:t>
            </w:r>
          </w:p>
          <w:p w14:paraId="67B71138"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DC_66A_n260G</w:t>
            </w:r>
          </w:p>
          <w:p w14:paraId="751C7765"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DC_66A_n260H</w:t>
            </w:r>
          </w:p>
          <w:p w14:paraId="601D46AA" w14:textId="77777777" w:rsidR="00443A6B" w:rsidRPr="004C778C" w:rsidRDefault="00443A6B" w:rsidP="00123FA1">
            <w:pPr>
              <w:pStyle w:val="TAC"/>
            </w:pPr>
            <w:r w:rsidRPr="004C778C">
              <w:rPr>
                <w:rFonts w:eastAsia="MS Mincho" w:cs="Arial"/>
                <w:szCs w:val="18"/>
                <w:lang w:eastAsia="ja-JP"/>
              </w:rPr>
              <w:t>DC_66A_n260I</w:t>
            </w:r>
          </w:p>
        </w:tc>
      </w:tr>
      <w:tr w:rsidR="00443A6B" w:rsidRPr="004C778C" w14:paraId="0FD5CCB4"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8CEFC70"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lastRenderedPageBreak/>
              <w:t>DC_2A-14A-66A-66A_n260A</w:t>
            </w:r>
          </w:p>
          <w:p w14:paraId="37B7441B"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DC_2A-14A-66A-66A_n260G</w:t>
            </w:r>
          </w:p>
          <w:p w14:paraId="0CBC9D8C"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DC_2A-14A-66A-66A_n260H</w:t>
            </w:r>
          </w:p>
          <w:p w14:paraId="3AF4C041" w14:textId="77777777" w:rsidR="00443A6B" w:rsidRPr="004C778C" w:rsidRDefault="00443A6B" w:rsidP="00123FA1">
            <w:pPr>
              <w:pStyle w:val="TAC"/>
              <w:rPr>
                <w:lang w:eastAsia="fi-FI"/>
              </w:rPr>
            </w:pPr>
            <w:r w:rsidRPr="004C778C">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A804086"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DC_2A_n260A</w:t>
            </w:r>
          </w:p>
          <w:p w14:paraId="05383664"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DC_2A_n260G</w:t>
            </w:r>
          </w:p>
          <w:p w14:paraId="588B4868"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DC_2A_n260H</w:t>
            </w:r>
          </w:p>
          <w:p w14:paraId="7265B2D1"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DC_2A_n260I</w:t>
            </w:r>
          </w:p>
          <w:p w14:paraId="4289F17D"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DC_14A_n260A</w:t>
            </w:r>
          </w:p>
          <w:p w14:paraId="41022219"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DC_14A_n260G</w:t>
            </w:r>
          </w:p>
          <w:p w14:paraId="09E3032F"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DC_14A_n260H</w:t>
            </w:r>
          </w:p>
          <w:p w14:paraId="64FDDD57"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DC_14A_n260I</w:t>
            </w:r>
          </w:p>
          <w:p w14:paraId="7A214671"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DC_66A_n260A</w:t>
            </w:r>
          </w:p>
          <w:p w14:paraId="69985635"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DC_66A_n260G</w:t>
            </w:r>
          </w:p>
          <w:p w14:paraId="14302485"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DC_66A_n260H</w:t>
            </w:r>
          </w:p>
          <w:p w14:paraId="15F5C00F" w14:textId="77777777" w:rsidR="00443A6B" w:rsidRPr="004C778C" w:rsidRDefault="00443A6B" w:rsidP="00123FA1">
            <w:pPr>
              <w:pStyle w:val="TAC"/>
              <w:rPr>
                <w:lang w:eastAsia="fi-FI"/>
              </w:rPr>
            </w:pPr>
            <w:r w:rsidRPr="004C778C">
              <w:rPr>
                <w:rFonts w:eastAsia="MS Mincho" w:cs="Arial"/>
                <w:szCs w:val="18"/>
                <w:lang w:eastAsia="ja-JP"/>
              </w:rPr>
              <w:t>DC_66A_n260I</w:t>
            </w:r>
          </w:p>
        </w:tc>
      </w:tr>
      <w:tr w:rsidR="00443A6B" w:rsidRPr="004C778C" w14:paraId="09188E3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81AD349" w14:textId="77777777" w:rsidR="00443A6B" w:rsidRPr="004C778C" w:rsidRDefault="00443A6B" w:rsidP="00123FA1">
            <w:pPr>
              <w:pStyle w:val="TAC"/>
            </w:pPr>
            <w:r w:rsidRPr="004C778C">
              <w:rPr>
                <w:lang w:eastAsia="fi-FI"/>
              </w:rPr>
              <w:t>DC_3A-5A-7A_n257A</w:t>
            </w:r>
            <w:r w:rsidRPr="004C778C">
              <w:rPr>
                <w:vertAlign w:val="superscript"/>
              </w:rPr>
              <w:t>2</w:t>
            </w:r>
          </w:p>
        </w:tc>
        <w:tc>
          <w:tcPr>
            <w:tcW w:w="3969" w:type="dxa"/>
            <w:tcMar>
              <w:top w:w="28" w:type="dxa"/>
              <w:left w:w="28" w:type="dxa"/>
              <w:bottom w:w="28" w:type="dxa"/>
              <w:right w:w="28" w:type="dxa"/>
            </w:tcMar>
            <w:vAlign w:val="center"/>
          </w:tcPr>
          <w:p w14:paraId="58284C58" w14:textId="77777777" w:rsidR="00443A6B" w:rsidRPr="004C778C" w:rsidRDefault="00443A6B" w:rsidP="00123FA1">
            <w:pPr>
              <w:pStyle w:val="TAC"/>
              <w:rPr>
                <w:lang w:eastAsia="fi-FI"/>
              </w:rPr>
            </w:pPr>
            <w:r w:rsidRPr="004C778C">
              <w:rPr>
                <w:lang w:eastAsia="fi-FI"/>
              </w:rPr>
              <w:t>DC_3A_n257A</w:t>
            </w:r>
          </w:p>
          <w:p w14:paraId="1D05A7FC" w14:textId="77777777" w:rsidR="00443A6B" w:rsidRPr="004C778C" w:rsidRDefault="00443A6B" w:rsidP="00123FA1">
            <w:pPr>
              <w:pStyle w:val="TAC"/>
              <w:rPr>
                <w:lang w:eastAsia="fi-FI"/>
              </w:rPr>
            </w:pPr>
            <w:r w:rsidRPr="004C778C">
              <w:rPr>
                <w:lang w:eastAsia="fi-FI"/>
              </w:rPr>
              <w:t>DC_5A_n257A</w:t>
            </w:r>
          </w:p>
          <w:p w14:paraId="7D0A241E" w14:textId="77777777" w:rsidR="00443A6B" w:rsidRPr="004C778C" w:rsidRDefault="00443A6B" w:rsidP="00123FA1">
            <w:pPr>
              <w:pStyle w:val="TAC"/>
            </w:pPr>
            <w:r w:rsidRPr="004C778C">
              <w:rPr>
                <w:lang w:eastAsia="fi-FI"/>
              </w:rPr>
              <w:t>DC_7A_n257A</w:t>
            </w:r>
          </w:p>
        </w:tc>
      </w:tr>
      <w:tr w:rsidR="00443A6B" w:rsidRPr="004C778C" w14:paraId="1619EDE6"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E1546AD" w14:textId="77777777" w:rsidR="00443A6B" w:rsidRPr="004C778C" w:rsidRDefault="00443A6B" w:rsidP="00123FA1">
            <w:pPr>
              <w:pStyle w:val="TAC"/>
            </w:pPr>
            <w:r w:rsidRPr="004C778C">
              <w:rPr>
                <w:lang w:eastAsia="fi-FI"/>
              </w:rPr>
              <w:t>DC_3A-5A-7A-7A_n257A</w:t>
            </w:r>
            <w:r w:rsidRPr="004C778C">
              <w:rPr>
                <w:vertAlign w:val="superscript"/>
              </w:rPr>
              <w:t>2</w:t>
            </w:r>
          </w:p>
        </w:tc>
        <w:tc>
          <w:tcPr>
            <w:tcW w:w="3969" w:type="dxa"/>
            <w:tcMar>
              <w:top w:w="28" w:type="dxa"/>
              <w:left w:w="28" w:type="dxa"/>
              <w:bottom w:w="28" w:type="dxa"/>
              <w:right w:w="28" w:type="dxa"/>
            </w:tcMar>
            <w:vAlign w:val="center"/>
          </w:tcPr>
          <w:p w14:paraId="61451B22" w14:textId="77777777" w:rsidR="00443A6B" w:rsidRPr="004C778C" w:rsidRDefault="00443A6B" w:rsidP="00123FA1">
            <w:pPr>
              <w:pStyle w:val="TAC"/>
              <w:rPr>
                <w:lang w:eastAsia="fi-FI"/>
              </w:rPr>
            </w:pPr>
            <w:r w:rsidRPr="004C778C">
              <w:rPr>
                <w:lang w:eastAsia="fi-FI"/>
              </w:rPr>
              <w:t>DC_3A_n257A</w:t>
            </w:r>
          </w:p>
          <w:p w14:paraId="332EE1B6" w14:textId="77777777" w:rsidR="00443A6B" w:rsidRPr="004C778C" w:rsidRDefault="00443A6B" w:rsidP="00123FA1">
            <w:pPr>
              <w:pStyle w:val="TAC"/>
              <w:rPr>
                <w:lang w:eastAsia="fi-FI"/>
              </w:rPr>
            </w:pPr>
            <w:r w:rsidRPr="004C778C">
              <w:rPr>
                <w:lang w:eastAsia="fi-FI"/>
              </w:rPr>
              <w:t>DC_5A_n257A</w:t>
            </w:r>
          </w:p>
          <w:p w14:paraId="2895CE59" w14:textId="77777777" w:rsidR="00443A6B" w:rsidRPr="004C778C" w:rsidRDefault="00443A6B" w:rsidP="00123FA1">
            <w:pPr>
              <w:pStyle w:val="TAC"/>
            </w:pPr>
            <w:r w:rsidRPr="004C778C">
              <w:rPr>
                <w:lang w:eastAsia="fi-FI"/>
              </w:rPr>
              <w:t>DC_7A_n257A</w:t>
            </w:r>
          </w:p>
        </w:tc>
      </w:tr>
      <w:tr w:rsidR="00443A6B" w:rsidRPr="004C778C" w14:paraId="1ABDB7F2"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BC8418E" w14:textId="77777777" w:rsidR="00443A6B" w:rsidRPr="004C778C" w:rsidRDefault="00443A6B" w:rsidP="00123FA1">
            <w:pPr>
              <w:pStyle w:val="TAC"/>
            </w:pPr>
            <w:r w:rsidRPr="004C778C">
              <w:rPr>
                <w:lang w:eastAsia="fi-FI"/>
              </w:rPr>
              <w:t>DC_3A-19A-21A_n257A</w:t>
            </w:r>
            <w:r w:rsidRPr="004C778C">
              <w:rPr>
                <w:vertAlign w:val="superscript"/>
              </w:rPr>
              <w:t>2</w:t>
            </w:r>
          </w:p>
        </w:tc>
        <w:tc>
          <w:tcPr>
            <w:tcW w:w="3969" w:type="dxa"/>
            <w:tcMar>
              <w:top w:w="28" w:type="dxa"/>
              <w:left w:w="28" w:type="dxa"/>
              <w:bottom w:w="28" w:type="dxa"/>
              <w:right w:w="28" w:type="dxa"/>
            </w:tcMar>
            <w:vAlign w:val="center"/>
          </w:tcPr>
          <w:p w14:paraId="4C87DCD8" w14:textId="77777777" w:rsidR="00443A6B" w:rsidRPr="004C778C" w:rsidRDefault="00443A6B" w:rsidP="00123FA1">
            <w:pPr>
              <w:pStyle w:val="TAC"/>
              <w:rPr>
                <w:lang w:eastAsia="fi-FI"/>
              </w:rPr>
            </w:pPr>
            <w:r w:rsidRPr="004C778C">
              <w:rPr>
                <w:lang w:eastAsia="fi-FI"/>
              </w:rPr>
              <w:t>DC_3A_n257A</w:t>
            </w:r>
          </w:p>
          <w:p w14:paraId="133038D7" w14:textId="77777777" w:rsidR="00443A6B" w:rsidRPr="004C778C" w:rsidRDefault="00443A6B" w:rsidP="00123FA1">
            <w:pPr>
              <w:pStyle w:val="TAC"/>
              <w:rPr>
                <w:lang w:eastAsia="fi-FI"/>
              </w:rPr>
            </w:pPr>
            <w:r w:rsidRPr="004C778C">
              <w:rPr>
                <w:lang w:eastAsia="fi-FI"/>
              </w:rPr>
              <w:t>DC_19A_n257A</w:t>
            </w:r>
          </w:p>
          <w:p w14:paraId="3C0158F0" w14:textId="77777777" w:rsidR="00443A6B" w:rsidRPr="004C778C" w:rsidRDefault="00443A6B" w:rsidP="00123FA1">
            <w:pPr>
              <w:pStyle w:val="TAC"/>
            </w:pPr>
            <w:r w:rsidRPr="004C778C">
              <w:rPr>
                <w:lang w:eastAsia="fi-FI"/>
              </w:rPr>
              <w:t>DC_21A_n257A</w:t>
            </w:r>
          </w:p>
        </w:tc>
      </w:tr>
      <w:tr w:rsidR="00443A6B" w:rsidRPr="004C778C" w14:paraId="473877C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B4680B3" w14:textId="77777777" w:rsidR="00443A6B" w:rsidRPr="004C778C" w:rsidRDefault="00443A6B" w:rsidP="00123FA1">
            <w:pPr>
              <w:pStyle w:val="TAC"/>
            </w:pPr>
            <w:r w:rsidRPr="004C778C">
              <w:rPr>
                <w:lang w:eastAsia="fi-FI"/>
              </w:rPr>
              <w:t>DC_3A-19A-42A_n257A</w:t>
            </w:r>
          </w:p>
          <w:p w14:paraId="5AC43F4C" w14:textId="77777777" w:rsidR="00443A6B" w:rsidRPr="004C778C" w:rsidRDefault="00443A6B" w:rsidP="00123FA1">
            <w:pPr>
              <w:pStyle w:val="TAC"/>
              <w:keepNext w:val="0"/>
              <w:rPr>
                <w:lang w:eastAsia="ja-JP"/>
              </w:rPr>
            </w:pPr>
            <w:r w:rsidRPr="004C778C">
              <w:rPr>
                <w:rFonts w:cs="Arial"/>
                <w:lang w:eastAsia="ja-JP"/>
              </w:rPr>
              <w:t>DC</w:t>
            </w:r>
            <w:r w:rsidRPr="004C778C">
              <w:rPr>
                <w:rFonts w:cs="Arial"/>
              </w:rPr>
              <w:t>_</w:t>
            </w:r>
            <w:r w:rsidRPr="004C778C">
              <w:rPr>
                <w:rFonts w:cs="Arial"/>
                <w:lang w:eastAsia="ja-JP"/>
              </w:rPr>
              <w:t>3A-19A-42A_n257G</w:t>
            </w:r>
          </w:p>
          <w:p w14:paraId="35BD3295" w14:textId="77777777" w:rsidR="00443A6B" w:rsidRPr="004C778C" w:rsidRDefault="00443A6B" w:rsidP="00123FA1">
            <w:pPr>
              <w:pStyle w:val="TAC"/>
              <w:keepNext w:val="0"/>
              <w:rPr>
                <w:lang w:eastAsia="ja-JP"/>
              </w:rPr>
            </w:pPr>
            <w:r w:rsidRPr="004C778C">
              <w:rPr>
                <w:rFonts w:cs="Arial"/>
                <w:lang w:eastAsia="ja-JP"/>
              </w:rPr>
              <w:t>DC</w:t>
            </w:r>
            <w:r w:rsidRPr="004C778C">
              <w:rPr>
                <w:rFonts w:cs="Arial"/>
              </w:rPr>
              <w:t>_</w:t>
            </w:r>
            <w:r w:rsidRPr="004C778C">
              <w:rPr>
                <w:rFonts w:cs="Arial"/>
                <w:lang w:eastAsia="ja-JP"/>
              </w:rPr>
              <w:t>3A-19A-42A_n257H</w:t>
            </w:r>
          </w:p>
          <w:p w14:paraId="364A4E27" w14:textId="77777777" w:rsidR="00443A6B" w:rsidRPr="004C778C" w:rsidRDefault="00443A6B" w:rsidP="00123FA1">
            <w:pPr>
              <w:pStyle w:val="TAC"/>
              <w:keepNext w:val="0"/>
            </w:pPr>
            <w:r w:rsidRPr="004C778C">
              <w:rPr>
                <w:rFonts w:cs="Arial"/>
                <w:lang w:eastAsia="ja-JP"/>
              </w:rPr>
              <w:t>DC</w:t>
            </w:r>
            <w:r w:rsidRPr="004C778C">
              <w:rPr>
                <w:rFonts w:cs="Arial"/>
              </w:rPr>
              <w:t>_</w:t>
            </w:r>
            <w:r w:rsidRPr="004C778C">
              <w:rPr>
                <w:rFonts w:cs="Arial"/>
                <w:lang w:eastAsia="ja-JP"/>
              </w:rPr>
              <w:t>3A-19A-42A_n257I</w:t>
            </w:r>
          </w:p>
          <w:p w14:paraId="5BA507B5" w14:textId="77777777" w:rsidR="00443A6B" w:rsidRPr="004C778C" w:rsidRDefault="00443A6B" w:rsidP="00123FA1">
            <w:pPr>
              <w:pStyle w:val="TAC"/>
            </w:pPr>
            <w:r w:rsidRPr="004C778C">
              <w:t>DC_3A-19A-42C_n257A</w:t>
            </w:r>
          </w:p>
          <w:p w14:paraId="652586EA" w14:textId="77777777" w:rsidR="00443A6B" w:rsidRPr="004C778C" w:rsidRDefault="00443A6B" w:rsidP="00123FA1">
            <w:pPr>
              <w:pStyle w:val="TAC"/>
            </w:pPr>
            <w:r w:rsidRPr="004C778C">
              <w:t>DC_3A-19A-42C_n257D</w:t>
            </w:r>
          </w:p>
          <w:p w14:paraId="6BB5A8E1" w14:textId="77777777" w:rsidR="00443A6B" w:rsidRPr="004C778C" w:rsidRDefault="00443A6B" w:rsidP="00123FA1">
            <w:pPr>
              <w:pStyle w:val="TAC"/>
            </w:pPr>
            <w:r w:rsidRPr="004C778C">
              <w:t>DC_3A-19A-42C_n257E</w:t>
            </w:r>
          </w:p>
          <w:p w14:paraId="331CB2D4" w14:textId="77777777" w:rsidR="00443A6B" w:rsidRPr="004C778C" w:rsidRDefault="00443A6B" w:rsidP="00123FA1">
            <w:pPr>
              <w:pStyle w:val="TAC"/>
            </w:pPr>
            <w:r w:rsidRPr="004C778C">
              <w:t>DC_3A-19A-42C_n257F</w:t>
            </w:r>
          </w:p>
          <w:p w14:paraId="6F0548DA" w14:textId="77777777" w:rsidR="00443A6B" w:rsidRPr="004C778C" w:rsidRDefault="00443A6B" w:rsidP="00123FA1">
            <w:pPr>
              <w:pStyle w:val="TAC"/>
              <w:keepNext w:val="0"/>
              <w:rPr>
                <w:lang w:eastAsia="ja-JP"/>
              </w:rPr>
            </w:pPr>
            <w:r w:rsidRPr="004C778C">
              <w:rPr>
                <w:rFonts w:cs="Arial"/>
                <w:lang w:eastAsia="ja-JP"/>
              </w:rPr>
              <w:t>DC</w:t>
            </w:r>
            <w:r w:rsidRPr="004C778C">
              <w:rPr>
                <w:rFonts w:cs="Arial"/>
              </w:rPr>
              <w:t>_</w:t>
            </w:r>
            <w:r w:rsidRPr="004C778C">
              <w:rPr>
                <w:rFonts w:cs="Arial"/>
                <w:lang w:eastAsia="ja-JP"/>
              </w:rPr>
              <w:t>3A-19A-42C_n257G</w:t>
            </w:r>
          </w:p>
          <w:p w14:paraId="38C8CB3B" w14:textId="77777777" w:rsidR="00443A6B" w:rsidRPr="004C778C" w:rsidRDefault="00443A6B" w:rsidP="00123FA1">
            <w:pPr>
              <w:pStyle w:val="TAC"/>
              <w:keepNext w:val="0"/>
              <w:rPr>
                <w:lang w:eastAsia="ja-JP"/>
              </w:rPr>
            </w:pPr>
            <w:r w:rsidRPr="004C778C">
              <w:rPr>
                <w:rFonts w:cs="Arial"/>
                <w:lang w:eastAsia="ja-JP"/>
              </w:rPr>
              <w:t>DC</w:t>
            </w:r>
            <w:r w:rsidRPr="004C778C">
              <w:rPr>
                <w:rFonts w:cs="Arial"/>
              </w:rPr>
              <w:t>_</w:t>
            </w:r>
            <w:r w:rsidRPr="004C778C">
              <w:rPr>
                <w:rFonts w:cs="Arial"/>
                <w:lang w:eastAsia="ja-JP"/>
              </w:rPr>
              <w:t>3A-19A-42C_n257H</w:t>
            </w:r>
          </w:p>
          <w:p w14:paraId="0A296FFA" w14:textId="77777777" w:rsidR="00443A6B" w:rsidRPr="004C778C" w:rsidRDefault="00443A6B" w:rsidP="00123FA1">
            <w:pPr>
              <w:pStyle w:val="TAC"/>
            </w:pPr>
            <w:r w:rsidRPr="004C778C">
              <w:rPr>
                <w:rFonts w:cs="Arial"/>
                <w:lang w:eastAsia="ja-JP"/>
              </w:rPr>
              <w:t>DC</w:t>
            </w:r>
            <w:r w:rsidRPr="004C778C">
              <w:rPr>
                <w:rFonts w:cs="Arial"/>
              </w:rPr>
              <w:t>_</w:t>
            </w:r>
            <w:r w:rsidRPr="004C778C">
              <w:rPr>
                <w:rFonts w:cs="Arial"/>
                <w:lang w:eastAsia="ja-JP"/>
              </w:rPr>
              <w:t>3A-19A-42C_n257I</w:t>
            </w:r>
          </w:p>
        </w:tc>
        <w:tc>
          <w:tcPr>
            <w:tcW w:w="3969" w:type="dxa"/>
            <w:tcMar>
              <w:top w:w="28" w:type="dxa"/>
              <w:left w:w="28" w:type="dxa"/>
              <w:bottom w:w="28" w:type="dxa"/>
              <w:right w:w="28" w:type="dxa"/>
            </w:tcMar>
            <w:vAlign w:val="center"/>
          </w:tcPr>
          <w:p w14:paraId="72B97F9E" w14:textId="77777777" w:rsidR="00443A6B" w:rsidRPr="004C778C" w:rsidRDefault="00443A6B" w:rsidP="00123FA1">
            <w:pPr>
              <w:pStyle w:val="TAC"/>
              <w:rPr>
                <w:lang w:eastAsia="fi-FI"/>
              </w:rPr>
            </w:pPr>
            <w:r w:rsidRPr="004C778C">
              <w:rPr>
                <w:lang w:eastAsia="fi-FI"/>
              </w:rPr>
              <w:t>DC_3A_n257A</w:t>
            </w:r>
          </w:p>
          <w:p w14:paraId="5161BA45" w14:textId="77777777" w:rsidR="00443A6B" w:rsidRPr="004C778C" w:rsidRDefault="00443A6B" w:rsidP="00123FA1">
            <w:pPr>
              <w:pStyle w:val="TAC"/>
              <w:keepNext w:val="0"/>
              <w:rPr>
                <w:lang w:eastAsia="fi-FI"/>
              </w:rPr>
            </w:pPr>
            <w:r w:rsidRPr="004C778C">
              <w:rPr>
                <w:lang w:eastAsia="fi-FI"/>
              </w:rPr>
              <w:t>DC_3A_n257D</w:t>
            </w:r>
          </w:p>
          <w:p w14:paraId="2D33DC3C" w14:textId="77777777" w:rsidR="00443A6B" w:rsidRPr="004C778C" w:rsidRDefault="00443A6B" w:rsidP="00123FA1">
            <w:pPr>
              <w:pStyle w:val="TAC"/>
              <w:keepNext w:val="0"/>
              <w:rPr>
                <w:lang w:eastAsia="fi-FI"/>
              </w:rPr>
            </w:pPr>
            <w:r w:rsidRPr="004C778C">
              <w:rPr>
                <w:lang w:eastAsia="fi-FI"/>
              </w:rPr>
              <w:t>DC_3A_n257G</w:t>
            </w:r>
          </w:p>
          <w:p w14:paraId="3994A43E" w14:textId="77777777" w:rsidR="00443A6B" w:rsidRPr="004C778C" w:rsidRDefault="00443A6B" w:rsidP="00123FA1">
            <w:pPr>
              <w:pStyle w:val="TAC"/>
              <w:keepNext w:val="0"/>
              <w:rPr>
                <w:lang w:eastAsia="fi-FI"/>
              </w:rPr>
            </w:pPr>
            <w:r w:rsidRPr="004C778C">
              <w:rPr>
                <w:lang w:eastAsia="fi-FI"/>
              </w:rPr>
              <w:t>DC_3A_n257H</w:t>
            </w:r>
          </w:p>
          <w:p w14:paraId="166DAC14" w14:textId="77777777" w:rsidR="00443A6B" w:rsidRPr="004C778C" w:rsidRDefault="00443A6B" w:rsidP="00123FA1">
            <w:pPr>
              <w:pStyle w:val="TAC"/>
              <w:keepNext w:val="0"/>
              <w:rPr>
                <w:lang w:eastAsia="fi-FI"/>
              </w:rPr>
            </w:pPr>
            <w:r w:rsidRPr="004C778C">
              <w:rPr>
                <w:lang w:eastAsia="fi-FI"/>
              </w:rPr>
              <w:t>DC_3A_n257I</w:t>
            </w:r>
          </w:p>
          <w:p w14:paraId="086F2EAC" w14:textId="77777777" w:rsidR="00443A6B" w:rsidRPr="004C778C" w:rsidRDefault="00443A6B" w:rsidP="00123FA1">
            <w:pPr>
              <w:pStyle w:val="TAC"/>
              <w:rPr>
                <w:lang w:eastAsia="fi-FI"/>
              </w:rPr>
            </w:pPr>
            <w:r w:rsidRPr="004C778C">
              <w:rPr>
                <w:lang w:eastAsia="fi-FI"/>
              </w:rPr>
              <w:t>DC_19A_n257A</w:t>
            </w:r>
          </w:p>
          <w:p w14:paraId="2C5E20D3" w14:textId="77777777" w:rsidR="00443A6B" w:rsidRPr="004C778C" w:rsidRDefault="00443A6B" w:rsidP="00123FA1">
            <w:pPr>
              <w:pStyle w:val="TAC"/>
              <w:keepNext w:val="0"/>
              <w:rPr>
                <w:lang w:eastAsia="fi-FI"/>
              </w:rPr>
            </w:pPr>
            <w:r w:rsidRPr="004C778C">
              <w:rPr>
                <w:lang w:eastAsia="fi-FI"/>
              </w:rPr>
              <w:t>DC_19A_n257D</w:t>
            </w:r>
          </w:p>
          <w:p w14:paraId="321E1C2A" w14:textId="77777777" w:rsidR="00443A6B" w:rsidRPr="004C778C" w:rsidRDefault="00443A6B" w:rsidP="00123FA1">
            <w:pPr>
              <w:pStyle w:val="TAC"/>
              <w:keepNext w:val="0"/>
              <w:rPr>
                <w:lang w:eastAsia="fi-FI"/>
              </w:rPr>
            </w:pPr>
            <w:r w:rsidRPr="004C778C">
              <w:rPr>
                <w:lang w:eastAsia="fi-FI"/>
              </w:rPr>
              <w:t>DC_19A_n257G</w:t>
            </w:r>
          </w:p>
          <w:p w14:paraId="482B451C" w14:textId="77777777" w:rsidR="00443A6B" w:rsidRPr="004C778C" w:rsidRDefault="00443A6B" w:rsidP="00123FA1">
            <w:pPr>
              <w:pStyle w:val="TAC"/>
              <w:keepNext w:val="0"/>
              <w:rPr>
                <w:lang w:eastAsia="fi-FI"/>
              </w:rPr>
            </w:pPr>
            <w:r w:rsidRPr="004C778C">
              <w:rPr>
                <w:lang w:eastAsia="fi-FI"/>
              </w:rPr>
              <w:t>DC_19A_n257H</w:t>
            </w:r>
          </w:p>
          <w:p w14:paraId="3F071272" w14:textId="77777777" w:rsidR="00443A6B" w:rsidRPr="004C778C" w:rsidRDefault="00443A6B" w:rsidP="00123FA1">
            <w:pPr>
              <w:pStyle w:val="TAC"/>
              <w:keepNext w:val="0"/>
              <w:rPr>
                <w:lang w:eastAsia="fi-FI"/>
              </w:rPr>
            </w:pPr>
            <w:r w:rsidRPr="004C778C">
              <w:rPr>
                <w:lang w:eastAsia="fi-FI"/>
              </w:rPr>
              <w:t>DC_19A_n257I</w:t>
            </w:r>
          </w:p>
          <w:p w14:paraId="0D5B8000" w14:textId="77777777" w:rsidR="00443A6B" w:rsidRPr="004C778C" w:rsidRDefault="00443A6B" w:rsidP="00123FA1">
            <w:pPr>
              <w:pStyle w:val="TAC"/>
              <w:rPr>
                <w:lang w:eastAsia="fi-FI"/>
              </w:rPr>
            </w:pPr>
            <w:r w:rsidRPr="004C778C">
              <w:rPr>
                <w:lang w:eastAsia="fi-FI"/>
              </w:rPr>
              <w:t>DC_42A_n257A</w:t>
            </w:r>
          </w:p>
          <w:p w14:paraId="0A4A38A6" w14:textId="77777777" w:rsidR="00443A6B" w:rsidRPr="004C778C" w:rsidRDefault="00443A6B" w:rsidP="00123FA1">
            <w:pPr>
              <w:pStyle w:val="TAC"/>
              <w:keepNext w:val="0"/>
              <w:rPr>
                <w:lang w:eastAsia="fi-FI"/>
              </w:rPr>
            </w:pPr>
            <w:r w:rsidRPr="004C778C">
              <w:rPr>
                <w:lang w:eastAsia="fi-FI"/>
              </w:rPr>
              <w:t>DC_42A_n257D</w:t>
            </w:r>
          </w:p>
          <w:p w14:paraId="5C6BF811" w14:textId="77777777" w:rsidR="00443A6B" w:rsidRPr="004C778C" w:rsidRDefault="00443A6B" w:rsidP="00123FA1">
            <w:pPr>
              <w:pStyle w:val="TAC"/>
              <w:keepNext w:val="0"/>
              <w:rPr>
                <w:lang w:eastAsia="fi-FI"/>
              </w:rPr>
            </w:pPr>
            <w:r w:rsidRPr="004C778C">
              <w:rPr>
                <w:lang w:eastAsia="fi-FI"/>
              </w:rPr>
              <w:t>DC_42A_n257G</w:t>
            </w:r>
          </w:p>
          <w:p w14:paraId="3518941F" w14:textId="77777777" w:rsidR="00443A6B" w:rsidRPr="004C778C" w:rsidRDefault="00443A6B" w:rsidP="00123FA1">
            <w:pPr>
              <w:pStyle w:val="TAC"/>
              <w:keepNext w:val="0"/>
              <w:rPr>
                <w:lang w:eastAsia="fi-FI"/>
              </w:rPr>
            </w:pPr>
            <w:r w:rsidRPr="004C778C">
              <w:rPr>
                <w:lang w:eastAsia="fi-FI"/>
              </w:rPr>
              <w:t>DC_42A_n257H</w:t>
            </w:r>
          </w:p>
          <w:p w14:paraId="0AF72AFA" w14:textId="77777777" w:rsidR="00443A6B" w:rsidRPr="004C778C" w:rsidRDefault="00443A6B" w:rsidP="00123FA1">
            <w:pPr>
              <w:pStyle w:val="TAC"/>
            </w:pPr>
            <w:r w:rsidRPr="004C778C">
              <w:rPr>
                <w:lang w:eastAsia="fi-FI"/>
              </w:rPr>
              <w:t>DC_42A_n257I</w:t>
            </w:r>
          </w:p>
        </w:tc>
      </w:tr>
      <w:tr w:rsidR="00443A6B" w:rsidRPr="004C778C" w14:paraId="5E7F021D"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C573D7E" w14:textId="77777777" w:rsidR="00443A6B" w:rsidRPr="004C778C" w:rsidRDefault="00443A6B" w:rsidP="00123FA1">
            <w:pPr>
              <w:pStyle w:val="TAC"/>
            </w:pPr>
            <w:r w:rsidRPr="004C778C">
              <w:t>DC_3A-21A-42A_n257A</w:t>
            </w:r>
          </w:p>
          <w:p w14:paraId="19DEF9D2" w14:textId="77777777" w:rsidR="00443A6B" w:rsidRPr="004C778C" w:rsidRDefault="00443A6B" w:rsidP="00123FA1">
            <w:pPr>
              <w:pStyle w:val="TAC"/>
              <w:keepNext w:val="0"/>
              <w:rPr>
                <w:lang w:eastAsia="ja-JP"/>
              </w:rPr>
            </w:pPr>
            <w:r w:rsidRPr="004C778C">
              <w:rPr>
                <w:rFonts w:cs="Arial"/>
                <w:lang w:eastAsia="ja-JP"/>
              </w:rPr>
              <w:t>DC</w:t>
            </w:r>
            <w:r w:rsidRPr="004C778C">
              <w:rPr>
                <w:rFonts w:cs="Arial"/>
              </w:rPr>
              <w:t>_</w:t>
            </w:r>
            <w:r w:rsidRPr="004C778C">
              <w:rPr>
                <w:rFonts w:cs="Arial"/>
                <w:lang w:eastAsia="ja-JP"/>
              </w:rPr>
              <w:t>3A-21A-42A_n257G</w:t>
            </w:r>
          </w:p>
          <w:p w14:paraId="1A22A81C" w14:textId="77777777" w:rsidR="00443A6B" w:rsidRPr="004C778C" w:rsidRDefault="00443A6B" w:rsidP="00123FA1">
            <w:pPr>
              <w:pStyle w:val="TAC"/>
              <w:keepNext w:val="0"/>
              <w:rPr>
                <w:lang w:eastAsia="ja-JP"/>
              </w:rPr>
            </w:pPr>
            <w:r w:rsidRPr="004C778C">
              <w:rPr>
                <w:rFonts w:cs="Arial"/>
                <w:lang w:eastAsia="ja-JP"/>
              </w:rPr>
              <w:t>DC</w:t>
            </w:r>
            <w:r w:rsidRPr="004C778C">
              <w:rPr>
                <w:rFonts w:cs="Arial"/>
              </w:rPr>
              <w:t>_</w:t>
            </w:r>
            <w:r w:rsidRPr="004C778C">
              <w:rPr>
                <w:rFonts w:cs="Arial"/>
                <w:lang w:eastAsia="ja-JP"/>
              </w:rPr>
              <w:t>3A-21A-42A_n257H</w:t>
            </w:r>
          </w:p>
          <w:p w14:paraId="3E980434" w14:textId="77777777" w:rsidR="00443A6B" w:rsidRPr="004C778C" w:rsidRDefault="00443A6B" w:rsidP="00123FA1">
            <w:pPr>
              <w:pStyle w:val="TAC"/>
              <w:keepNext w:val="0"/>
            </w:pPr>
            <w:r w:rsidRPr="004C778C">
              <w:rPr>
                <w:rFonts w:cs="Arial"/>
                <w:lang w:eastAsia="ja-JP"/>
              </w:rPr>
              <w:t>DC</w:t>
            </w:r>
            <w:r w:rsidRPr="004C778C">
              <w:rPr>
                <w:rFonts w:cs="Arial"/>
              </w:rPr>
              <w:t>_</w:t>
            </w:r>
            <w:r w:rsidRPr="004C778C">
              <w:rPr>
                <w:rFonts w:cs="Arial"/>
                <w:lang w:eastAsia="ja-JP"/>
              </w:rPr>
              <w:t>3A-21A-42A_n257I</w:t>
            </w:r>
          </w:p>
          <w:p w14:paraId="68E6040C" w14:textId="77777777" w:rsidR="00443A6B" w:rsidRPr="004C778C" w:rsidRDefault="00443A6B" w:rsidP="00123FA1">
            <w:pPr>
              <w:pStyle w:val="TAC"/>
            </w:pPr>
            <w:r w:rsidRPr="004C778C">
              <w:t>DC_3A-21A-42C_n257A</w:t>
            </w:r>
          </w:p>
          <w:p w14:paraId="5B36334C" w14:textId="77777777" w:rsidR="00443A6B" w:rsidRPr="004C778C" w:rsidRDefault="00443A6B" w:rsidP="00123FA1">
            <w:pPr>
              <w:pStyle w:val="TAC"/>
            </w:pPr>
            <w:r w:rsidRPr="004C778C">
              <w:t>DC_3A-21A-42C_n257D</w:t>
            </w:r>
          </w:p>
          <w:p w14:paraId="495ADCE0" w14:textId="77777777" w:rsidR="00443A6B" w:rsidRPr="004C778C" w:rsidRDefault="00443A6B" w:rsidP="00123FA1">
            <w:pPr>
              <w:pStyle w:val="TAC"/>
            </w:pPr>
            <w:r w:rsidRPr="004C778C">
              <w:t>DC_3A-21A-42C_n257E</w:t>
            </w:r>
          </w:p>
          <w:p w14:paraId="3DD8574A" w14:textId="77777777" w:rsidR="00443A6B" w:rsidRPr="004C778C" w:rsidRDefault="00443A6B" w:rsidP="00123FA1">
            <w:pPr>
              <w:pStyle w:val="TAC"/>
            </w:pPr>
            <w:r w:rsidRPr="004C778C">
              <w:t>DC_3A-21A-42C_n257F</w:t>
            </w:r>
          </w:p>
          <w:p w14:paraId="2F998A86" w14:textId="77777777" w:rsidR="00443A6B" w:rsidRPr="004C778C" w:rsidRDefault="00443A6B" w:rsidP="00123FA1">
            <w:pPr>
              <w:pStyle w:val="TAC"/>
              <w:keepNext w:val="0"/>
              <w:rPr>
                <w:lang w:eastAsia="ja-JP"/>
              </w:rPr>
            </w:pPr>
            <w:r w:rsidRPr="004C778C">
              <w:rPr>
                <w:rFonts w:cs="Arial"/>
                <w:lang w:eastAsia="ja-JP"/>
              </w:rPr>
              <w:t>DC</w:t>
            </w:r>
            <w:r w:rsidRPr="004C778C">
              <w:rPr>
                <w:rFonts w:cs="Arial"/>
              </w:rPr>
              <w:t>_</w:t>
            </w:r>
            <w:r w:rsidRPr="004C778C">
              <w:rPr>
                <w:rFonts w:cs="Arial"/>
                <w:lang w:eastAsia="ja-JP"/>
              </w:rPr>
              <w:t>3A-21A-42C_n257G</w:t>
            </w:r>
          </w:p>
          <w:p w14:paraId="30640BF3" w14:textId="77777777" w:rsidR="00443A6B" w:rsidRPr="004C778C" w:rsidRDefault="00443A6B" w:rsidP="00123FA1">
            <w:pPr>
              <w:pStyle w:val="TAC"/>
              <w:keepNext w:val="0"/>
              <w:rPr>
                <w:lang w:eastAsia="ja-JP"/>
              </w:rPr>
            </w:pPr>
            <w:r w:rsidRPr="004C778C">
              <w:rPr>
                <w:rFonts w:cs="Arial"/>
                <w:lang w:eastAsia="ja-JP"/>
              </w:rPr>
              <w:t>DC</w:t>
            </w:r>
            <w:r w:rsidRPr="004C778C">
              <w:rPr>
                <w:rFonts w:cs="Arial"/>
              </w:rPr>
              <w:t>_</w:t>
            </w:r>
            <w:r w:rsidRPr="004C778C">
              <w:rPr>
                <w:rFonts w:cs="Arial"/>
                <w:lang w:eastAsia="ja-JP"/>
              </w:rPr>
              <w:t>3A-21A-42C_n257H</w:t>
            </w:r>
          </w:p>
          <w:p w14:paraId="092B37E1" w14:textId="77777777" w:rsidR="00443A6B" w:rsidRPr="004C778C" w:rsidRDefault="00443A6B" w:rsidP="00123FA1">
            <w:pPr>
              <w:pStyle w:val="TAC"/>
            </w:pPr>
            <w:r w:rsidRPr="004C778C">
              <w:rPr>
                <w:rFonts w:cs="Arial"/>
                <w:lang w:eastAsia="ja-JP"/>
              </w:rPr>
              <w:t>DC</w:t>
            </w:r>
            <w:r w:rsidRPr="004C778C">
              <w:rPr>
                <w:rFonts w:cs="Arial"/>
              </w:rPr>
              <w:t>_</w:t>
            </w:r>
            <w:r w:rsidRPr="004C778C">
              <w:rPr>
                <w:rFonts w:cs="Arial"/>
                <w:lang w:eastAsia="ja-JP"/>
              </w:rPr>
              <w:t>3A-21A-42C_n257I</w:t>
            </w:r>
          </w:p>
        </w:tc>
        <w:tc>
          <w:tcPr>
            <w:tcW w:w="3969" w:type="dxa"/>
            <w:tcMar>
              <w:top w:w="28" w:type="dxa"/>
              <w:left w:w="28" w:type="dxa"/>
              <w:bottom w:w="28" w:type="dxa"/>
              <w:right w:w="28" w:type="dxa"/>
            </w:tcMar>
            <w:vAlign w:val="center"/>
          </w:tcPr>
          <w:p w14:paraId="5A0B7AF8" w14:textId="77777777" w:rsidR="00443A6B" w:rsidRPr="004C778C" w:rsidRDefault="00443A6B" w:rsidP="00123FA1">
            <w:pPr>
              <w:pStyle w:val="TAC"/>
            </w:pPr>
            <w:r w:rsidRPr="004C778C">
              <w:t>DC_3A_n257A</w:t>
            </w:r>
          </w:p>
          <w:p w14:paraId="057959D5" w14:textId="77777777" w:rsidR="00443A6B" w:rsidRPr="004C778C" w:rsidRDefault="00443A6B" w:rsidP="00123FA1">
            <w:pPr>
              <w:pStyle w:val="TAC"/>
              <w:keepNext w:val="0"/>
              <w:rPr>
                <w:lang w:eastAsia="fi-FI"/>
              </w:rPr>
            </w:pPr>
            <w:r w:rsidRPr="004C778C">
              <w:rPr>
                <w:lang w:eastAsia="fi-FI"/>
              </w:rPr>
              <w:t>DC_3A_n257D</w:t>
            </w:r>
          </w:p>
          <w:p w14:paraId="1B77FCC6" w14:textId="77777777" w:rsidR="00443A6B" w:rsidRPr="004C778C" w:rsidRDefault="00443A6B" w:rsidP="00123FA1">
            <w:pPr>
              <w:pStyle w:val="TAC"/>
              <w:keepNext w:val="0"/>
              <w:rPr>
                <w:lang w:eastAsia="fi-FI"/>
              </w:rPr>
            </w:pPr>
            <w:r w:rsidRPr="004C778C">
              <w:rPr>
                <w:lang w:eastAsia="fi-FI"/>
              </w:rPr>
              <w:t>DC_3A_n257G</w:t>
            </w:r>
          </w:p>
          <w:p w14:paraId="6528FAD7" w14:textId="77777777" w:rsidR="00443A6B" w:rsidRPr="004C778C" w:rsidRDefault="00443A6B" w:rsidP="00123FA1">
            <w:pPr>
              <w:pStyle w:val="TAC"/>
              <w:keepNext w:val="0"/>
              <w:rPr>
                <w:lang w:eastAsia="fi-FI"/>
              </w:rPr>
            </w:pPr>
            <w:r w:rsidRPr="004C778C">
              <w:rPr>
                <w:lang w:eastAsia="fi-FI"/>
              </w:rPr>
              <w:t>DC_3A_n257H</w:t>
            </w:r>
          </w:p>
          <w:p w14:paraId="702BEBCF" w14:textId="77777777" w:rsidR="00443A6B" w:rsidRPr="004C778C" w:rsidRDefault="00443A6B" w:rsidP="00123FA1">
            <w:pPr>
              <w:pStyle w:val="TAC"/>
              <w:keepNext w:val="0"/>
              <w:rPr>
                <w:lang w:eastAsia="fi-FI"/>
              </w:rPr>
            </w:pPr>
            <w:r w:rsidRPr="004C778C">
              <w:rPr>
                <w:lang w:eastAsia="fi-FI"/>
              </w:rPr>
              <w:t>DC_3A_n257I</w:t>
            </w:r>
          </w:p>
          <w:p w14:paraId="60025F01" w14:textId="77777777" w:rsidR="00443A6B" w:rsidRPr="004C778C" w:rsidRDefault="00443A6B" w:rsidP="00123FA1">
            <w:pPr>
              <w:pStyle w:val="TAC"/>
            </w:pPr>
            <w:r w:rsidRPr="004C778C">
              <w:t>DC_21A_n257A</w:t>
            </w:r>
          </w:p>
          <w:p w14:paraId="56039E7A" w14:textId="77777777" w:rsidR="00443A6B" w:rsidRPr="004C778C" w:rsidRDefault="00443A6B" w:rsidP="00123FA1">
            <w:pPr>
              <w:pStyle w:val="TAC"/>
              <w:keepNext w:val="0"/>
              <w:rPr>
                <w:lang w:eastAsia="fi-FI"/>
              </w:rPr>
            </w:pPr>
            <w:r w:rsidRPr="004C778C">
              <w:rPr>
                <w:lang w:eastAsia="fi-FI"/>
              </w:rPr>
              <w:t>DC_21A_n257D</w:t>
            </w:r>
          </w:p>
          <w:p w14:paraId="63E3847C" w14:textId="77777777" w:rsidR="00443A6B" w:rsidRPr="004C778C" w:rsidRDefault="00443A6B" w:rsidP="00123FA1">
            <w:pPr>
              <w:pStyle w:val="TAC"/>
              <w:keepNext w:val="0"/>
              <w:rPr>
                <w:lang w:eastAsia="fi-FI"/>
              </w:rPr>
            </w:pPr>
            <w:r w:rsidRPr="004C778C">
              <w:rPr>
                <w:lang w:eastAsia="fi-FI"/>
              </w:rPr>
              <w:t>DC_21A_n257G</w:t>
            </w:r>
          </w:p>
          <w:p w14:paraId="2A5E84E8" w14:textId="77777777" w:rsidR="00443A6B" w:rsidRPr="004C778C" w:rsidRDefault="00443A6B" w:rsidP="00123FA1">
            <w:pPr>
              <w:pStyle w:val="TAC"/>
              <w:keepNext w:val="0"/>
              <w:rPr>
                <w:lang w:eastAsia="fi-FI"/>
              </w:rPr>
            </w:pPr>
            <w:r w:rsidRPr="004C778C">
              <w:rPr>
                <w:lang w:eastAsia="fi-FI"/>
              </w:rPr>
              <w:t>DC_21A_n257H</w:t>
            </w:r>
          </w:p>
          <w:p w14:paraId="071D756D" w14:textId="77777777" w:rsidR="00443A6B" w:rsidRPr="004C778C" w:rsidRDefault="00443A6B" w:rsidP="00123FA1">
            <w:pPr>
              <w:pStyle w:val="TAC"/>
              <w:keepNext w:val="0"/>
              <w:rPr>
                <w:lang w:eastAsia="fi-FI"/>
              </w:rPr>
            </w:pPr>
            <w:r w:rsidRPr="004C778C">
              <w:rPr>
                <w:lang w:eastAsia="fi-FI"/>
              </w:rPr>
              <w:t>DC_21A_n257I</w:t>
            </w:r>
          </w:p>
          <w:p w14:paraId="102E9278" w14:textId="77777777" w:rsidR="00443A6B" w:rsidRPr="004C778C" w:rsidRDefault="00443A6B" w:rsidP="00123FA1">
            <w:pPr>
              <w:pStyle w:val="TAC"/>
            </w:pPr>
            <w:r w:rsidRPr="004C778C">
              <w:t>DC_42A_n257A</w:t>
            </w:r>
          </w:p>
          <w:p w14:paraId="65B5BE16" w14:textId="77777777" w:rsidR="00443A6B" w:rsidRPr="004C778C" w:rsidRDefault="00443A6B" w:rsidP="00123FA1">
            <w:pPr>
              <w:pStyle w:val="TAC"/>
              <w:keepNext w:val="0"/>
            </w:pPr>
            <w:r w:rsidRPr="004C778C">
              <w:rPr>
                <w:lang w:eastAsia="ja-JP"/>
              </w:rPr>
              <w:t>DC</w:t>
            </w:r>
            <w:r w:rsidRPr="004C778C">
              <w:t>_</w:t>
            </w:r>
            <w:r w:rsidRPr="004C778C">
              <w:rPr>
                <w:lang w:eastAsia="ja-JP"/>
              </w:rPr>
              <w:t>42A_n257D</w:t>
            </w:r>
          </w:p>
          <w:p w14:paraId="084A508D" w14:textId="77777777" w:rsidR="00443A6B" w:rsidRPr="004C778C" w:rsidRDefault="00443A6B" w:rsidP="00123FA1">
            <w:pPr>
              <w:pStyle w:val="TAC"/>
              <w:keepNext w:val="0"/>
              <w:rPr>
                <w:lang w:eastAsia="fi-FI"/>
              </w:rPr>
            </w:pPr>
            <w:r w:rsidRPr="004C778C">
              <w:rPr>
                <w:lang w:eastAsia="fi-FI"/>
              </w:rPr>
              <w:t>DC_42A_n257G</w:t>
            </w:r>
          </w:p>
          <w:p w14:paraId="2600DCAF" w14:textId="77777777" w:rsidR="00443A6B" w:rsidRPr="004C778C" w:rsidRDefault="00443A6B" w:rsidP="00123FA1">
            <w:pPr>
              <w:pStyle w:val="TAC"/>
              <w:keepNext w:val="0"/>
              <w:rPr>
                <w:lang w:eastAsia="fi-FI"/>
              </w:rPr>
            </w:pPr>
            <w:r w:rsidRPr="004C778C">
              <w:rPr>
                <w:lang w:eastAsia="fi-FI"/>
              </w:rPr>
              <w:t>DC_42A_n257H</w:t>
            </w:r>
          </w:p>
          <w:p w14:paraId="0A1EE68A" w14:textId="77777777" w:rsidR="00443A6B" w:rsidRPr="004C778C" w:rsidRDefault="00443A6B" w:rsidP="00123FA1">
            <w:pPr>
              <w:pStyle w:val="TAC"/>
            </w:pPr>
            <w:r w:rsidRPr="004C778C">
              <w:rPr>
                <w:lang w:eastAsia="fi-FI"/>
              </w:rPr>
              <w:t>DC_42A_n257I</w:t>
            </w:r>
          </w:p>
        </w:tc>
      </w:tr>
      <w:tr w:rsidR="00443A6B" w:rsidRPr="004C778C" w14:paraId="043EFE8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9810566" w14:textId="77777777" w:rsidR="00443A6B" w:rsidRPr="004C778C" w:rsidRDefault="00443A6B" w:rsidP="00123FA1">
            <w:pPr>
              <w:pStyle w:val="TAC"/>
            </w:pPr>
            <w:r w:rsidRPr="004C778C">
              <w:rPr>
                <w:lang w:eastAsia="fi-FI"/>
              </w:rPr>
              <w:t>DC_3A-28A-42A_n257A</w:t>
            </w:r>
          </w:p>
          <w:p w14:paraId="75B90559" w14:textId="77777777" w:rsidR="00443A6B" w:rsidRPr="004C778C" w:rsidRDefault="00443A6B" w:rsidP="00123FA1">
            <w:pPr>
              <w:pStyle w:val="TAC"/>
            </w:pPr>
            <w:r w:rsidRPr="004C778C">
              <w:rPr>
                <w:lang w:eastAsia="fi-FI"/>
              </w:rPr>
              <w:t>DC_3A-28A-42C_n257A</w:t>
            </w:r>
          </w:p>
        </w:tc>
        <w:tc>
          <w:tcPr>
            <w:tcW w:w="3969" w:type="dxa"/>
            <w:tcMar>
              <w:top w:w="28" w:type="dxa"/>
              <w:left w:w="28" w:type="dxa"/>
              <w:bottom w:w="28" w:type="dxa"/>
              <w:right w:w="28" w:type="dxa"/>
            </w:tcMar>
            <w:vAlign w:val="center"/>
          </w:tcPr>
          <w:p w14:paraId="560F2BBB" w14:textId="77777777" w:rsidR="00443A6B" w:rsidRPr="004C778C" w:rsidRDefault="00443A6B" w:rsidP="00123FA1">
            <w:pPr>
              <w:pStyle w:val="TAC"/>
              <w:rPr>
                <w:lang w:eastAsia="fi-FI"/>
              </w:rPr>
            </w:pPr>
            <w:r w:rsidRPr="004C778C">
              <w:rPr>
                <w:lang w:eastAsia="fi-FI"/>
              </w:rPr>
              <w:t>DC_3A_n257A</w:t>
            </w:r>
          </w:p>
          <w:p w14:paraId="1F0D7D47" w14:textId="77777777" w:rsidR="00443A6B" w:rsidRPr="004C778C" w:rsidRDefault="00443A6B" w:rsidP="00123FA1">
            <w:pPr>
              <w:pStyle w:val="TAC"/>
              <w:rPr>
                <w:lang w:eastAsia="fi-FI"/>
              </w:rPr>
            </w:pPr>
            <w:r w:rsidRPr="004C778C">
              <w:rPr>
                <w:lang w:eastAsia="fi-FI"/>
              </w:rPr>
              <w:t>DC_28A_n257A</w:t>
            </w:r>
          </w:p>
          <w:p w14:paraId="638BC630" w14:textId="77777777" w:rsidR="00443A6B" w:rsidRPr="004C778C" w:rsidRDefault="00443A6B" w:rsidP="00123FA1">
            <w:pPr>
              <w:pStyle w:val="TAC"/>
            </w:pPr>
            <w:r w:rsidRPr="004C778C">
              <w:rPr>
                <w:lang w:eastAsia="fi-FI"/>
              </w:rPr>
              <w:t>DC_42A_n257A</w:t>
            </w:r>
          </w:p>
        </w:tc>
      </w:tr>
      <w:tr w:rsidR="00443A6B" w:rsidRPr="004C778C" w14:paraId="13F8A18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FB72169"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lastRenderedPageBreak/>
              <w:t>DC_14A-30A-66A_n260A</w:t>
            </w:r>
          </w:p>
          <w:p w14:paraId="2F89A4F8"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DC_14A-30A-66A_n260G</w:t>
            </w:r>
          </w:p>
          <w:p w14:paraId="4E8A8041"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DC_14A-30A-66A_n260H</w:t>
            </w:r>
          </w:p>
          <w:p w14:paraId="3267265D" w14:textId="77777777" w:rsidR="00443A6B" w:rsidRPr="004C778C" w:rsidRDefault="00443A6B" w:rsidP="00123FA1">
            <w:pPr>
              <w:pStyle w:val="TAC"/>
            </w:pPr>
            <w:r w:rsidRPr="004C778C">
              <w:rPr>
                <w:rFonts w:eastAsia="MS Mincho" w:cs="Arial"/>
                <w:szCs w:val="18"/>
                <w:lang w:eastAsia="ja-JP"/>
              </w:rPr>
              <w:t>DC_14A-30A-66A_n260I</w:t>
            </w:r>
          </w:p>
        </w:tc>
        <w:tc>
          <w:tcPr>
            <w:tcW w:w="3969" w:type="dxa"/>
            <w:tcMar>
              <w:top w:w="28" w:type="dxa"/>
              <w:left w:w="28" w:type="dxa"/>
              <w:bottom w:w="28" w:type="dxa"/>
              <w:right w:w="28" w:type="dxa"/>
            </w:tcMar>
            <w:vAlign w:val="center"/>
          </w:tcPr>
          <w:p w14:paraId="3A379514"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DC_14A_n260A</w:t>
            </w:r>
          </w:p>
          <w:p w14:paraId="015EEB33"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DC_14A_n260G</w:t>
            </w:r>
          </w:p>
          <w:p w14:paraId="3171A938"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DC_14A_n260H</w:t>
            </w:r>
          </w:p>
          <w:p w14:paraId="70758AD4"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DC_14A_n260I</w:t>
            </w:r>
          </w:p>
          <w:p w14:paraId="685BE947"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DC_30A_n260A</w:t>
            </w:r>
          </w:p>
          <w:p w14:paraId="29112D93"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DC_30A_n260G</w:t>
            </w:r>
          </w:p>
          <w:p w14:paraId="130E1FA5"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DC_30A_n260H</w:t>
            </w:r>
          </w:p>
          <w:p w14:paraId="1FE0BC1C"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DC_30A_n260I</w:t>
            </w:r>
          </w:p>
          <w:p w14:paraId="0B9D365F"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DC_66A_n260A</w:t>
            </w:r>
          </w:p>
          <w:p w14:paraId="293B96D5"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DC_66A_n260G</w:t>
            </w:r>
          </w:p>
          <w:p w14:paraId="6E162552"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DC_66A_n260H</w:t>
            </w:r>
          </w:p>
          <w:p w14:paraId="62A2A09D" w14:textId="77777777" w:rsidR="00443A6B" w:rsidRPr="004C778C" w:rsidRDefault="00443A6B" w:rsidP="00123FA1">
            <w:pPr>
              <w:pStyle w:val="TAC"/>
            </w:pPr>
            <w:r w:rsidRPr="004C778C">
              <w:rPr>
                <w:rFonts w:eastAsia="MS Mincho" w:cs="Arial"/>
                <w:szCs w:val="18"/>
                <w:lang w:eastAsia="ja-JP"/>
              </w:rPr>
              <w:t>DC_66A_n260I</w:t>
            </w:r>
          </w:p>
        </w:tc>
      </w:tr>
      <w:tr w:rsidR="00443A6B" w:rsidRPr="004C778C" w14:paraId="58A8286A"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45A2AA9"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DC_14A-30A-66A-66A_n260A</w:t>
            </w:r>
          </w:p>
          <w:p w14:paraId="52237514"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DC_14A-30A-66A-66A_n260G</w:t>
            </w:r>
          </w:p>
          <w:p w14:paraId="354F5862"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DC_14A-30A-66A-66A_n260H</w:t>
            </w:r>
          </w:p>
          <w:p w14:paraId="3FFE7275" w14:textId="77777777" w:rsidR="00443A6B" w:rsidRPr="004C778C" w:rsidRDefault="00443A6B" w:rsidP="00123FA1">
            <w:pPr>
              <w:pStyle w:val="TAC"/>
            </w:pPr>
            <w:r w:rsidRPr="004C778C">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F79B797"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DC_14A_n260A</w:t>
            </w:r>
          </w:p>
          <w:p w14:paraId="1B84E177"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DC_14A_n260G</w:t>
            </w:r>
          </w:p>
          <w:p w14:paraId="53CA6241"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DC_14A_n260H</w:t>
            </w:r>
          </w:p>
          <w:p w14:paraId="16283128"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DC_14A_n260I</w:t>
            </w:r>
          </w:p>
          <w:p w14:paraId="1EF28155"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DC_30A_n260A</w:t>
            </w:r>
          </w:p>
          <w:p w14:paraId="58585D63"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DC_30A_n260G</w:t>
            </w:r>
          </w:p>
          <w:p w14:paraId="5103920E"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DC_30A_n260H</w:t>
            </w:r>
          </w:p>
          <w:p w14:paraId="1106FCEE"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DC_30A_n260I</w:t>
            </w:r>
          </w:p>
          <w:p w14:paraId="5421E1C5"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DC_66A_n260A</w:t>
            </w:r>
          </w:p>
          <w:p w14:paraId="32DF1BF5"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DC_66A_n260G</w:t>
            </w:r>
          </w:p>
          <w:p w14:paraId="3440543B"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DC_66A_n260H</w:t>
            </w:r>
          </w:p>
          <w:p w14:paraId="22EC2730" w14:textId="77777777" w:rsidR="00443A6B" w:rsidRPr="004C778C" w:rsidRDefault="00443A6B" w:rsidP="00123FA1">
            <w:pPr>
              <w:pStyle w:val="TAC"/>
            </w:pPr>
            <w:r w:rsidRPr="004C778C">
              <w:rPr>
                <w:rFonts w:eastAsia="MS Mincho" w:cs="Arial"/>
                <w:szCs w:val="18"/>
                <w:lang w:eastAsia="ja-JP"/>
              </w:rPr>
              <w:t>DC_66A_n260I</w:t>
            </w:r>
          </w:p>
        </w:tc>
      </w:tr>
      <w:tr w:rsidR="00443A6B" w:rsidRPr="004C778C" w14:paraId="7ABE8D6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6234B64" w14:textId="77777777" w:rsidR="00443A6B" w:rsidRPr="004C778C" w:rsidRDefault="00443A6B" w:rsidP="00123FA1">
            <w:pPr>
              <w:pStyle w:val="TAC"/>
            </w:pPr>
            <w:r w:rsidRPr="004C778C">
              <w:t>DC_19A-21A-42A_n257A</w:t>
            </w:r>
            <w:r w:rsidRPr="004C778C">
              <w:rPr>
                <w:vertAlign w:val="superscript"/>
              </w:rPr>
              <w:t>2</w:t>
            </w:r>
          </w:p>
          <w:p w14:paraId="53100FD9" w14:textId="77777777" w:rsidR="00443A6B" w:rsidRPr="004C778C" w:rsidRDefault="00443A6B" w:rsidP="00123FA1">
            <w:pPr>
              <w:pStyle w:val="TAC"/>
              <w:keepNext w:val="0"/>
              <w:rPr>
                <w:rFonts w:cs="Arial"/>
              </w:rPr>
            </w:pPr>
            <w:r w:rsidRPr="004C778C">
              <w:rPr>
                <w:rFonts w:cs="Arial"/>
                <w:lang w:eastAsia="ja-JP"/>
              </w:rPr>
              <w:t>DC</w:t>
            </w:r>
            <w:r w:rsidRPr="004C778C">
              <w:rPr>
                <w:rFonts w:cs="Arial"/>
              </w:rPr>
              <w:t>_</w:t>
            </w:r>
            <w:r w:rsidRPr="004C778C">
              <w:rPr>
                <w:rFonts w:cs="Arial"/>
                <w:lang w:eastAsia="ja-JP"/>
              </w:rPr>
              <w:t>19A-21A-42A_n257G</w:t>
            </w:r>
            <w:r w:rsidRPr="004C778C">
              <w:rPr>
                <w:vertAlign w:val="superscript"/>
              </w:rPr>
              <w:t>2</w:t>
            </w:r>
          </w:p>
          <w:p w14:paraId="2A3CCD7A" w14:textId="77777777" w:rsidR="00443A6B" w:rsidRPr="004C778C" w:rsidRDefault="00443A6B" w:rsidP="00123FA1">
            <w:pPr>
              <w:pStyle w:val="TAC"/>
              <w:keepNext w:val="0"/>
              <w:rPr>
                <w:rFonts w:cs="Arial"/>
              </w:rPr>
            </w:pPr>
            <w:r w:rsidRPr="004C778C">
              <w:rPr>
                <w:rFonts w:cs="Arial"/>
                <w:lang w:eastAsia="ja-JP"/>
              </w:rPr>
              <w:t>DC</w:t>
            </w:r>
            <w:r w:rsidRPr="004C778C">
              <w:rPr>
                <w:rFonts w:cs="Arial"/>
              </w:rPr>
              <w:t>_</w:t>
            </w:r>
            <w:r w:rsidRPr="004C778C">
              <w:rPr>
                <w:rFonts w:cs="Arial"/>
                <w:lang w:eastAsia="ja-JP"/>
              </w:rPr>
              <w:t>19A-21A-42A_n257H</w:t>
            </w:r>
            <w:r w:rsidRPr="004C778C">
              <w:rPr>
                <w:vertAlign w:val="superscript"/>
              </w:rPr>
              <w:t>2</w:t>
            </w:r>
          </w:p>
          <w:p w14:paraId="79A38C65" w14:textId="77777777" w:rsidR="00443A6B" w:rsidRPr="004C778C" w:rsidRDefault="00443A6B" w:rsidP="00123FA1">
            <w:pPr>
              <w:pStyle w:val="TAC"/>
              <w:keepNext w:val="0"/>
            </w:pPr>
            <w:r w:rsidRPr="004C778C">
              <w:rPr>
                <w:rFonts w:cs="Arial"/>
                <w:lang w:eastAsia="ja-JP"/>
              </w:rPr>
              <w:t>DC</w:t>
            </w:r>
            <w:r w:rsidRPr="004C778C">
              <w:rPr>
                <w:rFonts w:cs="Arial"/>
              </w:rPr>
              <w:t>_</w:t>
            </w:r>
            <w:r w:rsidRPr="004C778C">
              <w:rPr>
                <w:rFonts w:cs="Arial"/>
                <w:lang w:eastAsia="ja-JP"/>
              </w:rPr>
              <w:t>19A-21A-42A_n257I</w:t>
            </w:r>
            <w:r w:rsidRPr="004C778C">
              <w:rPr>
                <w:vertAlign w:val="superscript"/>
              </w:rPr>
              <w:t>2</w:t>
            </w:r>
          </w:p>
          <w:p w14:paraId="124DFF0C" w14:textId="77777777" w:rsidR="00443A6B" w:rsidRPr="004C778C" w:rsidRDefault="00443A6B" w:rsidP="00123FA1">
            <w:pPr>
              <w:pStyle w:val="TAC"/>
            </w:pPr>
            <w:r w:rsidRPr="004C778C">
              <w:t>DC_19A-21A-42C_n257A</w:t>
            </w:r>
            <w:r w:rsidRPr="004C778C">
              <w:rPr>
                <w:vertAlign w:val="superscript"/>
              </w:rPr>
              <w:t>2</w:t>
            </w:r>
          </w:p>
          <w:p w14:paraId="553E28AE" w14:textId="77777777" w:rsidR="00443A6B" w:rsidRPr="004C778C" w:rsidRDefault="00443A6B" w:rsidP="00123FA1">
            <w:pPr>
              <w:pStyle w:val="TAC"/>
            </w:pPr>
            <w:r w:rsidRPr="004C778C">
              <w:t>DC_19A-21A-42C_n257D</w:t>
            </w:r>
            <w:r w:rsidRPr="004C778C">
              <w:rPr>
                <w:vertAlign w:val="superscript"/>
              </w:rPr>
              <w:t>2</w:t>
            </w:r>
          </w:p>
          <w:p w14:paraId="4CAB7353" w14:textId="77777777" w:rsidR="00443A6B" w:rsidRPr="004C778C" w:rsidRDefault="00443A6B" w:rsidP="00123FA1">
            <w:pPr>
              <w:pStyle w:val="TAC"/>
            </w:pPr>
            <w:r w:rsidRPr="004C778C">
              <w:t>DC_19A-21A-42C_n257E</w:t>
            </w:r>
            <w:r w:rsidRPr="004C778C">
              <w:rPr>
                <w:vertAlign w:val="superscript"/>
              </w:rPr>
              <w:t>2</w:t>
            </w:r>
          </w:p>
          <w:p w14:paraId="6874285E" w14:textId="77777777" w:rsidR="00443A6B" w:rsidRPr="004C778C" w:rsidRDefault="00443A6B" w:rsidP="00123FA1">
            <w:pPr>
              <w:pStyle w:val="TAC"/>
              <w:rPr>
                <w:vertAlign w:val="superscript"/>
              </w:rPr>
            </w:pPr>
            <w:r w:rsidRPr="004C778C">
              <w:t>DC_19A-21A-42C_n257F</w:t>
            </w:r>
            <w:r w:rsidRPr="004C778C">
              <w:rPr>
                <w:vertAlign w:val="superscript"/>
              </w:rPr>
              <w:t>2</w:t>
            </w:r>
          </w:p>
          <w:p w14:paraId="4B3D8998" w14:textId="77777777" w:rsidR="00443A6B" w:rsidRPr="004C778C" w:rsidRDefault="00443A6B" w:rsidP="00123FA1">
            <w:pPr>
              <w:pStyle w:val="TAC"/>
              <w:keepNext w:val="0"/>
              <w:rPr>
                <w:rFonts w:cs="Arial"/>
              </w:rPr>
            </w:pPr>
            <w:r w:rsidRPr="004C778C">
              <w:rPr>
                <w:rFonts w:cs="Arial"/>
                <w:lang w:eastAsia="ja-JP"/>
              </w:rPr>
              <w:t>DC</w:t>
            </w:r>
            <w:r w:rsidRPr="004C778C">
              <w:rPr>
                <w:rFonts w:cs="Arial"/>
              </w:rPr>
              <w:t>_</w:t>
            </w:r>
            <w:r w:rsidRPr="004C778C">
              <w:rPr>
                <w:rFonts w:cs="Arial"/>
                <w:lang w:eastAsia="ja-JP"/>
              </w:rPr>
              <w:t>19A-21A-42C_n257G</w:t>
            </w:r>
            <w:r w:rsidRPr="004C778C">
              <w:rPr>
                <w:vertAlign w:val="superscript"/>
              </w:rPr>
              <w:t>2</w:t>
            </w:r>
          </w:p>
          <w:p w14:paraId="12D47832" w14:textId="77777777" w:rsidR="00443A6B" w:rsidRPr="004C778C" w:rsidRDefault="00443A6B" w:rsidP="00123FA1">
            <w:pPr>
              <w:pStyle w:val="TAC"/>
              <w:keepNext w:val="0"/>
              <w:rPr>
                <w:rFonts w:cs="Arial"/>
              </w:rPr>
            </w:pPr>
            <w:r w:rsidRPr="004C778C">
              <w:rPr>
                <w:rFonts w:cs="Arial"/>
                <w:lang w:eastAsia="ja-JP"/>
              </w:rPr>
              <w:t>DC</w:t>
            </w:r>
            <w:r w:rsidRPr="004C778C">
              <w:rPr>
                <w:rFonts w:cs="Arial"/>
              </w:rPr>
              <w:t>_</w:t>
            </w:r>
            <w:r w:rsidRPr="004C778C">
              <w:rPr>
                <w:rFonts w:cs="Arial"/>
                <w:lang w:eastAsia="ja-JP"/>
              </w:rPr>
              <w:t>19A-21A-42C_n257H</w:t>
            </w:r>
            <w:r w:rsidRPr="004C778C">
              <w:rPr>
                <w:vertAlign w:val="superscript"/>
              </w:rPr>
              <w:t>2</w:t>
            </w:r>
          </w:p>
          <w:p w14:paraId="7C13BFD2" w14:textId="77777777" w:rsidR="00443A6B" w:rsidRPr="004C778C" w:rsidRDefault="00443A6B" w:rsidP="00123FA1">
            <w:pPr>
              <w:pStyle w:val="TAC"/>
            </w:pPr>
            <w:r w:rsidRPr="004C778C">
              <w:rPr>
                <w:rFonts w:cs="Arial"/>
                <w:lang w:eastAsia="ja-JP"/>
              </w:rPr>
              <w:t>DC</w:t>
            </w:r>
            <w:r w:rsidRPr="004C778C">
              <w:rPr>
                <w:rFonts w:cs="Arial"/>
              </w:rPr>
              <w:t>_</w:t>
            </w:r>
            <w:r w:rsidRPr="004C778C">
              <w:rPr>
                <w:rFonts w:cs="Arial"/>
                <w:lang w:eastAsia="ja-JP"/>
              </w:rPr>
              <w:t>19A-21A-42C_n257I</w:t>
            </w:r>
            <w:r w:rsidRPr="004C778C">
              <w:rPr>
                <w:vertAlign w:val="superscript"/>
              </w:rPr>
              <w:t>2</w:t>
            </w:r>
          </w:p>
        </w:tc>
        <w:tc>
          <w:tcPr>
            <w:tcW w:w="3969" w:type="dxa"/>
            <w:tcMar>
              <w:top w:w="28" w:type="dxa"/>
              <w:left w:w="28" w:type="dxa"/>
              <w:bottom w:w="28" w:type="dxa"/>
              <w:right w:w="28" w:type="dxa"/>
            </w:tcMar>
            <w:vAlign w:val="center"/>
          </w:tcPr>
          <w:p w14:paraId="1CB2DB32" w14:textId="77777777" w:rsidR="00443A6B" w:rsidRPr="004C778C" w:rsidRDefault="00443A6B" w:rsidP="00123FA1">
            <w:pPr>
              <w:pStyle w:val="TAC"/>
            </w:pPr>
            <w:r w:rsidRPr="004C778C">
              <w:t>DC_19A_n257A</w:t>
            </w:r>
          </w:p>
          <w:p w14:paraId="148FC30A"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w:t>
            </w:r>
            <w:r w:rsidRPr="004C778C">
              <w:rPr>
                <w:rFonts w:cs="Arial"/>
                <w:lang w:eastAsia="ja-JP"/>
              </w:rPr>
              <w:t>19A_n257D</w:t>
            </w:r>
          </w:p>
          <w:p w14:paraId="6A3A211C"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w:t>
            </w:r>
            <w:r w:rsidRPr="004C778C">
              <w:rPr>
                <w:rFonts w:cs="Arial"/>
                <w:lang w:eastAsia="ja-JP"/>
              </w:rPr>
              <w:t>19A_n257G</w:t>
            </w:r>
          </w:p>
          <w:p w14:paraId="53151E24"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w:t>
            </w:r>
            <w:r w:rsidRPr="004C778C">
              <w:rPr>
                <w:rFonts w:cs="Arial"/>
                <w:lang w:eastAsia="ja-JP"/>
              </w:rPr>
              <w:t>19A_n257H</w:t>
            </w:r>
          </w:p>
          <w:p w14:paraId="6C32254A"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w:t>
            </w:r>
            <w:r w:rsidRPr="004C778C">
              <w:rPr>
                <w:rFonts w:cs="Arial"/>
                <w:lang w:eastAsia="ja-JP"/>
              </w:rPr>
              <w:t>19A_n257I</w:t>
            </w:r>
          </w:p>
          <w:p w14:paraId="5ACD7C65" w14:textId="77777777" w:rsidR="00443A6B" w:rsidRPr="004C778C" w:rsidRDefault="00443A6B" w:rsidP="00123FA1">
            <w:pPr>
              <w:pStyle w:val="TAC"/>
            </w:pPr>
            <w:r w:rsidRPr="004C778C">
              <w:t>DC_21A_n257A</w:t>
            </w:r>
          </w:p>
          <w:p w14:paraId="182A19EB"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w:t>
            </w:r>
            <w:r w:rsidRPr="004C778C">
              <w:rPr>
                <w:rFonts w:cs="Arial"/>
                <w:lang w:eastAsia="ja-JP"/>
              </w:rPr>
              <w:t>21A_n257D</w:t>
            </w:r>
          </w:p>
          <w:p w14:paraId="2230FD14"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_2</w:t>
            </w:r>
            <w:r w:rsidRPr="004C778C">
              <w:rPr>
                <w:rFonts w:cs="Arial"/>
                <w:lang w:eastAsia="ja-JP"/>
              </w:rPr>
              <w:t>1A_n257G</w:t>
            </w:r>
          </w:p>
          <w:p w14:paraId="4C699E4A"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_2</w:t>
            </w:r>
            <w:r w:rsidRPr="004C778C">
              <w:rPr>
                <w:rFonts w:cs="Arial"/>
                <w:lang w:eastAsia="ja-JP"/>
              </w:rPr>
              <w:t>1A_n257H</w:t>
            </w:r>
          </w:p>
          <w:p w14:paraId="0AEA554D"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_21</w:t>
            </w:r>
            <w:r w:rsidRPr="004C778C">
              <w:rPr>
                <w:rFonts w:cs="Arial"/>
                <w:lang w:eastAsia="ja-JP"/>
              </w:rPr>
              <w:t>A_n257I</w:t>
            </w:r>
          </w:p>
          <w:p w14:paraId="5AD72B56" w14:textId="77777777" w:rsidR="00443A6B" w:rsidRPr="004C778C" w:rsidRDefault="00443A6B" w:rsidP="00123FA1">
            <w:pPr>
              <w:pStyle w:val="TAC"/>
            </w:pPr>
            <w:r w:rsidRPr="004C778C">
              <w:t>DC_42A_n257A</w:t>
            </w:r>
          </w:p>
          <w:p w14:paraId="0BA65D35" w14:textId="77777777" w:rsidR="00443A6B" w:rsidRPr="004C778C" w:rsidRDefault="00443A6B" w:rsidP="00123FA1">
            <w:pPr>
              <w:pStyle w:val="TAC"/>
              <w:keepNext w:val="0"/>
            </w:pPr>
            <w:r w:rsidRPr="004C778C">
              <w:rPr>
                <w:rFonts w:cs="Arial"/>
                <w:lang w:eastAsia="ja-JP"/>
              </w:rPr>
              <w:t>DC</w:t>
            </w:r>
            <w:r w:rsidRPr="004C778C">
              <w:rPr>
                <w:rFonts w:cs="Arial"/>
              </w:rPr>
              <w:t>_</w:t>
            </w:r>
            <w:r w:rsidRPr="004C778C">
              <w:rPr>
                <w:rFonts w:cs="Arial"/>
                <w:lang w:eastAsia="ja-JP"/>
              </w:rPr>
              <w:t>42A_n257D</w:t>
            </w:r>
          </w:p>
          <w:p w14:paraId="0852815D"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_42</w:t>
            </w:r>
            <w:r w:rsidRPr="004C778C">
              <w:rPr>
                <w:rFonts w:cs="Arial"/>
                <w:lang w:eastAsia="ja-JP"/>
              </w:rPr>
              <w:t>A_n257G</w:t>
            </w:r>
          </w:p>
          <w:p w14:paraId="60398EB8"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_42</w:t>
            </w:r>
            <w:r w:rsidRPr="004C778C">
              <w:rPr>
                <w:rFonts w:cs="Arial"/>
                <w:lang w:eastAsia="ja-JP"/>
              </w:rPr>
              <w:t>A_n257H</w:t>
            </w:r>
          </w:p>
          <w:p w14:paraId="1B25230E" w14:textId="77777777" w:rsidR="00443A6B" w:rsidRPr="004C778C" w:rsidRDefault="00443A6B" w:rsidP="00123FA1">
            <w:pPr>
              <w:pStyle w:val="TAC"/>
            </w:pPr>
            <w:r w:rsidRPr="004C778C">
              <w:rPr>
                <w:rFonts w:cs="Arial"/>
                <w:lang w:eastAsia="ja-JP"/>
              </w:rPr>
              <w:t>DC</w:t>
            </w:r>
            <w:r w:rsidRPr="004C778C">
              <w:rPr>
                <w:rFonts w:cs="Arial"/>
              </w:rPr>
              <w:t>_42</w:t>
            </w:r>
            <w:r w:rsidRPr="004C778C">
              <w:rPr>
                <w:rFonts w:cs="Arial"/>
                <w:lang w:eastAsia="ja-JP"/>
              </w:rPr>
              <w:t>A_n257I</w:t>
            </w:r>
          </w:p>
        </w:tc>
      </w:tr>
      <w:tr w:rsidR="00443A6B" w:rsidRPr="004C778C" w14:paraId="12AE5D1E"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B428C0A" w14:textId="77777777" w:rsidR="00443A6B" w:rsidRPr="004C778C" w:rsidRDefault="00443A6B" w:rsidP="00123FA1">
            <w:pPr>
              <w:pStyle w:val="TAC"/>
            </w:pPr>
            <w:r w:rsidRPr="004C778C">
              <w:rPr>
                <w:lang w:eastAsia="fi-FI"/>
              </w:rPr>
              <w:t>DC_21A-28A-42A_n257A</w:t>
            </w:r>
            <w:r w:rsidRPr="004C778C">
              <w:rPr>
                <w:vertAlign w:val="superscript"/>
              </w:rPr>
              <w:t>2</w:t>
            </w:r>
          </w:p>
          <w:p w14:paraId="430358B0" w14:textId="77777777" w:rsidR="00443A6B" w:rsidRPr="004C778C" w:rsidRDefault="00443A6B" w:rsidP="00123FA1">
            <w:pPr>
              <w:pStyle w:val="TAC"/>
            </w:pPr>
            <w:r w:rsidRPr="004C778C">
              <w:t>DC_21A-28A-42C_n257A</w:t>
            </w:r>
            <w:r w:rsidRPr="004C778C">
              <w:rPr>
                <w:vertAlign w:val="superscript"/>
              </w:rPr>
              <w:t>2</w:t>
            </w:r>
          </w:p>
        </w:tc>
        <w:tc>
          <w:tcPr>
            <w:tcW w:w="3969" w:type="dxa"/>
            <w:tcMar>
              <w:top w:w="28" w:type="dxa"/>
              <w:left w:w="28" w:type="dxa"/>
              <w:bottom w:w="28" w:type="dxa"/>
              <w:right w:w="28" w:type="dxa"/>
            </w:tcMar>
            <w:vAlign w:val="center"/>
          </w:tcPr>
          <w:p w14:paraId="726E37EB" w14:textId="77777777" w:rsidR="00443A6B" w:rsidRPr="004C778C" w:rsidRDefault="00443A6B" w:rsidP="00123FA1">
            <w:pPr>
              <w:pStyle w:val="TAC"/>
              <w:rPr>
                <w:lang w:eastAsia="fi-FI"/>
              </w:rPr>
            </w:pPr>
            <w:r w:rsidRPr="004C778C">
              <w:rPr>
                <w:lang w:eastAsia="fi-FI"/>
              </w:rPr>
              <w:t>DC_21A_n257A</w:t>
            </w:r>
          </w:p>
          <w:p w14:paraId="0964265D" w14:textId="77777777" w:rsidR="00443A6B" w:rsidRPr="004C778C" w:rsidRDefault="00443A6B" w:rsidP="00123FA1">
            <w:pPr>
              <w:pStyle w:val="TAC"/>
              <w:rPr>
                <w:lang w:eastAsia="fi-FI"/>
              </w:rPr>
            </w:pPr>
            <w:r w:rsidRPr="004C778C">
              <w:rPr>
                <w:lang w:eastAsia="fi-FI"/>
              </w:rPr>
              <w:t>DC_28A_n257A</w:t>
            </w:r>
          </w:p>
          <w:p w14:paraId="62207827" w14:textId="77777777" w:rsidR="00443A6B" w:rsidRPr="004C778C" w:rsidRDefault="00443A6B" w:rsidP="00123FA1">
            <w:pPr>
              <w:pStyle w:val="TAC"/>
            </w:pPr>
            <w:r w:rsidRPr="004C778C">
              <w:rPr>
                <w:lang w:eastAsia="fi-FI"/>
              </w:rPr>
              <w:t>DC_42A_n257A</w:t>
            </w:r>
          </w:p>
        </w:tc>
      </w:tr>
      <w:tr w:rsidR="00443A6B" w:rsidRPr="004C778C" w14:paraId="3E102158" w14:textId="77777777" w:rsidTr="00123FA1">
        <w:trPr>
          <w:trHeight w:val="227"/>
          <w:jc w:val="center"/>
        </w:trPr>
        <w:tc>
          <w:tcPr>
            <w:tcW w:w="7938" w:type="dxa"/>
            <w:gridSpan w:val="2"/>
            <w:shd w:val="clear" w:color="auto" w:fill="auto"/>
            <w:noWrap/>
            <w:tcMar>
              <w:top w:w="28" w:type="dxa"/>
              <w:left w:w="28" w:type="dxa"/>
              <w:bottom w:w="28" w:type="dxa"/>
              <w:right w:w="28" w:type="dxa"/>
            </w:tcMar>
            <w:vAlign w:val="center"/>
          </w:tcPr>
          <w:p w14:paraId="4636FF6C" w14:textId="77777777" w:rsidR="00443A6B" w:rsidRPr="004C778C" w:rsidRDefault="00443A6B" w:rsidP="00123FA1">
            <w:pPr>
              <w:pStyle w:val="TAN"/>
            </w:pPr>
            <w:r w:rsidRPr="004C778C">
              <w:t>NOTE 1:</w:t>
            </w:r>
            <w:r w:rsidRPr="004C778C">
              <w:tab/>
              <w:t>Uplink EN-DC configurations are the configurations supported by the present release of specifications.</w:t>
            </w:r>
          </w:p>
          <w:p w14:paraId="46F19C90" w14:textId="77777777" w:rsidR="00443A6B" w:rsidRPr="004C778C" w:rsidRDefault="00443A6B" w:rsidP="00123FA1">
            <w:pPr>
              <w:pStyle w:val="TAN"/>
            </w:pPr>
            <w:r w:rsidRPr="004C778C">
              <w:t>NOTE 2:</w:t>
            </w:r>
            <w:r w:rsidRPr="004C778C">
              <w:tab/>
              <w:t>Applicable for UE supporting inter-band EN-DC with mandatory simultaneous Rx/Tx capability for all of the above combinations.</w:t>
            </w:r>
          </w:p>
        </w:tc>
      </w:tr>
    </w:tbl>
    <w:p w14:paraId="0BDC0F6E" w14:textId="77777777" w:rsidR="00443A6B" w:rsidRPr="004C778C" w:rsidRDefault="00443A6B" w:rsidP="00443A6B"/>
    <w:p w14:paraId="14489600" w14:textId="77777777" w:rsidR="00443A6B" w:rsidRPr="004C778C" w:rsidRDefault="00443A6B" w:rsidP="00443A6B">
      <w:pPr>
        <w:pStyle w:val="Heading4"/>
      </w:pPr>
      <w:bookmarkStart w:id="63" w:name="_Toc27475578"/>
      <w:bookmarkStart w:id="64" w:name="_Toc29495169"/>
      <w:bookmarkStart w:id="65" w:name="_Toc36116215"/>
      <w:bookmarkStart w:id="66" w:name="_Toc36118264"/>
      <w:bookmarkStart w:id="67" w:name="_Toc36560377"/>
      <w:bookmarkStart w:id="68" w:name="_Toc43976874"/>
      <w:bookmarkStart w:id="69" w:name="_Toc52213441"/>
      <w:bookmarkStart w:id="70" w:name="_Toc60742897"/>
      <w:bookmarkStart w:id="71" w:name="_Toc68206077"/>
      <w:bookmarkStart w:id="72" w:name="_Toc75971874"/>
      <w:bookmarkStart w:id="73" w:name="_Toc85051297"/>
      <w:bookmarkStart w:id="74" w:name="_Toc90493295"/>
      <w:bookmarkStart w:id="75" w:name="_Toc90493935"/>
      <w:bookmarkStart w:id="76" w:name="_Toc100093958"/>
      <w:r w:rsidRPr="004C778C">
        <w:lastRenderedPageBreak/>
        <w:t>5.5B.5.4</w:t>
      </w:r>
      <w:r w:rsidRPr="004C778C">
        <w:tab/>
        <w:t>Inter-band EN-DC configurations including FR2 (five bands)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FAF49D4" w14:textId="77777777" w:rsidR="00443A6B" w:rsidRPr="004C778C" w:rsidRDefault="00443A6B" w:rsidP="00443A6B">
      <w:pPr>
        <w:pStyle w:val="TH"/>
      </w:pPr>
      <w:r w:rsidRPr="004C778C">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43A6B" w:rsidRPr="004C778C" w14:paraId="22B054E2" w14:textId="77777777" w:rsidTr="00123FA1">
        <w:trPr>
          <w:trHeight w:val="227"/>
          <w:tblHeader/>
          <w:jc w:val="center"/>
        </w:trPr>
        <w:tc>
          <w:tcPr>
            <w:tcW w:w="3969" w:type="dxa"/>
            <w:shd w:val="clear" w:color="auto" w:fill="auto"/>
            <w:tcMar>
              <w:top w:w="28" w:type="dxa"/>
              <w:left w:w="28" w:type="dxa"/>
              <w:bottom w:w="28" w:type="dxa"/>
              <w:right w:w="28" w:type="dxa"/>
            </w:tcMar>
            <w:vAlign w:val="center"/>
            <w:hideMark/>
          </w:tcPr>
          <w:p w14:paraId="42B01CF6" w14:textId="77777777" w:rsidR="00443A6B" w:rsidRPr="004C778C" w:rsidRDefault="00443A6B" w:rsidP="00123FA1">
            <w:pPr>
              <w:pStyle w:val="TAH"/>
              <w:rPr>
                <w:lang w:eastAsia="fi-FI"/>
              </w:rPr>
            </w:pPr>
            <w:r w:rsidRPr="004C778C">
              <w:rPr>
                <w:lang w:eastAsia="fi-FI"/>
              </w:rPr>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7953E620" w14:textId="77777777" w:rsidR="00443A6B" w:rsidRPr="004C778C" w:rsidRDefault="00443A6B" w:rsidP="00123FA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2583215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1B5344C" w14:textId="77777777" w:rsidR="00443A6B" w:rsidRPr="004C778C" w:rsidRDefault="00443A6B" w:rsidP="00123FA1">
            <w:pPr>
              <w:pStyle w:val="TAC"/>
            </w:pPr>
            <w:r w:rsidRPr="004C778C">
              <w:t>DC_1A-3A-19A-42A_n257A</w:t>
            </w:r>
          </w:p>
          <w:p w14:paraId="7FA42B69" w14:textId="77777777" w:rsidR="00443A6B" w:rsidRPr="004C778C" w:rsidRDefault="00443A6B" w:rsidP="00123FA1">
            <w:pPr>
              <w:pStyle w:val="TAC"/>
            </w:pPr>
            <w:r w:rsidRPr="004C778C">
              <w:t>DC_1A-3A-19A-42A_n257D</w:t>
            </w:r>
          </w:p>
          <w:p w14:paraId="5822593F" w14:textId="77777777" w:rsidR="00443A6B" w:rsidRPr="004C778C" w:rsidRDefault="00443A6B" w:rsidP="00123FA1">
            <w:pPr>
              <w:pStyle w:val="TAC"/>
            </w:pPr>
            <w:r w:rsidRPr="004C778C">
              <w:t>DC_1A-3A-19A-42A_n257E</w:t>
            </w:r>
          </w:p>
          <w:p w14:paraId="38C6BAB3" w14:textId="77777777" w:rsidR="00443A6B" w:rsidRPr="004C778C" w:rsidRDefault="00443A6B" w:rsidP="00123FA1">
            <w:pPr>
              <w:pStyle w:val="TAC"/>
            </w:pPr>
            <w:r w:rsidRPr="004C778C">
              <w:t>DC_1A-3A-19A-42A_n257F</w:t>
            </w:r>
          </w:p>
          <w:p w14:paraId="3AF545AF" w14:textId="77777777" w:rsidR="00443A6B" w:rsidRPr="004C778C" w:rsidRDefault="00443A6B" w:rsidP="00123FA1">
            <w:pPr>
              <w:pStyle w:val="TAC"/>
              <w:keepNext w:val="0"/>
              <w:rPr>
                <w:lang w:eastAsia="fi-FI"/>
              </w:rPr>
            </w:pPr>
            <w:r w:rsidRPr="004C778C">
              <w:rPr>
                <w:lang w:eastAsia="fi-FI"/>
              </w:rPr>
              <w:t>DC_1A-3A-19A-42A_n257G</w:t>
            </w:r>
          </w:p>
          <w:p w14:paraId="6E7F308D" w14:textId="77777777" w:rsidR="00443A6B" w:rsidRPr="004C778C" w:rsidRDefault="00443A6B" w:rsidP="00123FA1">
            <w:pPr>
              <w:pStyle w:val="TAC"/>
              <w:keepNext w:val="0"/>
              <w:rPr>
                <w:lang w:eastAsia="fi-FI"/>
              </w:rPr>
            </w:pPr>
            <w:r w:rsidRPr="004C778C">
              <w:rPr>
                <w:lang w:eastAsia="fi-FI"/>
              </w:rPr>
              <w:t>DC_1A-3A-19A-42A_n257H</w:t>
            </w:r>
          </w:p>
          <w:p w14:paraId="2076733B" w14:textId="77777777" w:rsidR="00443A6B" w:rsidRPr="004C778C" w:rsidRDefault="00443A6B" w:rsidP="00123FA1">
            <w:pPr>
              <w:pStyle w:val="TAC"/>
              <w:keepNext w:val="0"/>
              <w:rPr>
                <w:lang w:eastAsia="fi-FI"/>
              </w:rPr>
            </w:pPr>
            <w:r w:rsidRPr="004C778C">
              <w:rPr>
                <w:lang w:eastAsia="fi-FI"/>
              </w:rPr>
              <w:t>DC_1A-3A-19A-42A_n257I</w:t>
            </w:r>
          </w:p>
          <w:p w14:paraId="7B2F6862" w14:textId="77777777" w:rsidR="00443A6B" w:rsidRPr="004C778C" w:rsidRDefault="00443A6B" w:rsidP="00123FA1">
            <w:pPr>
              <w:pStyle w:val="TAC"/>
            </w:pPr>
            <w:r w:rsidRPr="004C778C">
              <w:t>DC_1A-3A-19A-42C_n257A</w:t>
            </w:r>
          </w:p>
          <w:p w14:paraId="64C48284" w14:textId="77777777" w:rsidR="00443A6B" w:rsidRPr="004C778C" w:rsidRDefault="00443A6B" w:rsidP="00123FA1">
            <w:pPr>
              <w:pStyle w:val="TAC"/>
            </w:pPr>
            <w:r w:rsidRPr="004C778C">
              <w:t>DC_1A-3A-19A-42C_n257D</w:t>
            </w:r>
          </w:p>
          <w:p w14:paraId="61CFF92A" w14:textId="77777777" w:rsidR="00443A6B" w:rsidRPr="004C778C" w:rsidRDefault="00443A6B" w:rsidP="00123FA1">
            <w:pPr>
              <w:pStyle w:val="TAC"/>
            </w:pPr>
            <w:r w:rsidRPr="004C778C">
              <w:t>DC_1A-3A-19A-42C_n257E</w:t>
            </w:r>
          </w:p>
          <w:p w14:paraId="029699BA" w14:textId="77777777" w:rsidR="00443A6B" w:rsidRPr="004C778C" w:rsidRDefault="00443A6B" w:rsidP="00123FA1">
            <w:pPr>
              <w:pStyle w:val="TAC"/>
            </w:pPr>
            <w:r w:rsidRPr="004C778C">
              <w:t>DC_1A-3A-19A-42C_n257F</w:t>
            </w:r>
          </w:p>
          <w:p w14:paraId="66942366" w14:textId="77777777" w:rsidR="00443A6B" w:rsidRPr="004C778C" w:rsidRDefault="00443A6B" w:rsidP="00123FA1">
            <w:pPr>
              <w:pStyle w:val="TAC"/>
              <w:keepNext w:val="0"/>
              <w:rPr>
                <w:lang w:eastAsia="fi-FI"/>
              </w:rPr>
            </w:pPr>
            <w:r w:rsidRPr="004C778C">
              <w:rPr>
                <w:lang w:eastAsia="fi-FI"/>
              </w:rPr>
              <w:t>DC_1A-3A-19A-42C_n257G</w:t>
            </w:r>
          </w:p>
          <w:p w14:paraId="5C1EEE0D" w14:textId="77777777" w:rsidR="00443A6B" w:rsidRPr="004C778C" w:rsidRDefault="00443A6B" w:rsidP="00123FA1">
            <w:pPr>
              <w:pStyle w:val="TAC"/>
              <w:keepNext w:val="0"/>
              <w:rPr>
                <w:lang w:eastAsia="fi-FI"/>
              </w:rPr>
            </w:pPr>
            <w:r w:rsidRPr="004C778C">
              <w:rPr>
                <w:lang w:eastAsia="fi-FI"/>
              </w:rPr>
              <w:t>DC_1A-3A-19A-42C_n257H</w:t>
            </w:r>
          </w:p>
          <w:p w14:paraId="299F4C14" w14:textId="77777777" w:rsidR="00443A6B" w:rsidRPr="004C778C" w:rsidRDefault="00443A6B" w:rsidP="00123FA1">
            <w:pPr>
              <w:pStyle w:val="TAC"/>
            </w:pPr>
            <w:r w:rsidRPr="004C778C">
              <w:rPr>
                <w:lang w:eastAsia="fi-FI"/>
              </w:rPr>
              <w:t>DC_1A-3A-19A-42C_n257I</w:t>
            </w:r>
          </w:p>
        </w:tc>
        <w:tc>
          <w:tcPr>
            <w:tcW w:w="3969" w:type="dxa"/>
            <w:tcMar>
              <w:top w:w="28" w:type="dxa"/>
              <w:left w:w="28" w:type="dxa"/>
              <w:bottom w:w="28" w:type="dxa"/>
              <w:right w:w="28" w:type="dxa"/>
            </w:tcMar>
            <w:vAlign w:val="center"/>
          </w:tcPr>
          <w:p w14:paraId="5F366F8F" w14:textId="77777777" w:rsidR="00443A6B" w:rsidRPr="004C778C" w:rsidRDefault="00443A6B" w:rsidP="00123FA1">
            <w:pPr>
              <w:pStyle w:val="TAC"/>
            </w:pPr>
            <w:r w:rsidRPr="004C778C">
              <w:t>DC_1A_n257A</w:t>
            </w:r>
          </w:p>
          <w:p w14:paraId="4662A80D" w14:textId="77777777" w:rsidR="00443A6B" w:rsidRPr="004C778C" w:rsidRDefault="00443A6B" w:rsidP="00123FA1">
            <w:pPr>
              <w:pStyle w:val="TAC"/>
            </w:pPr>
            <w:r w:rsidRPr="004C778C">
              <w:t>DC_3A_n257A</w:t>
            </w:r>
          </w:p>
          <w:p w14:paraId="51D5D22A" w14:textId="77777777" w:rsidR="00443A6B" w:rsidRPr="004C778C" w:rsidRDefault="00443A6B" w:rsidP="00123FA1">
            <w:pPr>
              <w:pStyle w:val="TAC"/>
              <w:keepNext w:val="0"/>
              <w:rPr>
                <w:lang w:eastAsia="ja-JP"/>
              </w:rPr>
            </w:pPr>
            <w:r w:rsidRPr="004C778C">
              <w:rPr>
                <w:lang w:eastAsia="ja-JP"/>
              </w:rPr>
              <w:t>DC_3A_n257G</w:t>
            </w:r>
          </w:p>
          <w:p w14:paraId="12EC6E20"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DC_3A_n257H</w:t>
            </w:r>
          </w:p>
          <w:p w14:paraId="13498570"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DC_3A_n257I</w:t>
            </w:r>
          </w:p>
          <w:p w14:paraId="0690DBEE" w14:textId="77777777" w:rsidR="00443A6B" w:rsidRPr="004C778C" w:rsidRDefault="00443A6B" w:rsidP="00123FA1">
            <w:pPr>
              <w:pStyle w:val="TAC"/>
            </w:pPr>
            <w:r w:rsidRPr="004C778C">
              <w:t>DC_19A_n257A</w:t>
            </w:r>
          </w:p>
          <w:p w14:paraId="7E51DC73" w14:textId="77777777" w:rsidR="00443A6B" w:rsidRPr="004C778C" w:rsidRDefault="00443A6B" w:rsidP="00123FA1">
            <w:pPr>
              <w:pStyle w:val="TAC"/>
            </w:pPr>
            <w:r w:rsidRPr="004C778C">
              <w:t>DC_42A_n257A</w:t>
            </w:r>
          </w:p>
        </w:tc>
      </w:tr>
      <w:tr w:rsidR="00443A6B" w:rsidRPr="004C778C" w14:paraId="69F1D055"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2A1C584" w14:textId="77777777" w:rsidR="00443A6B" w:rsidRPr="004C778C" w:rsidRDefault="00443A6B" w:rsidP="00123FA1">
            <w:pPr>
              <w:pStyle w:val="TAC"/>
            </w:pPr>
            <w:r w:rsidRPr="004C778C">
              <w:t>DC_1A-3A-21A-42A_n257A</w:t>
            </w:r>
          </w:p>
          <w:p w14:paraId="03232F6D" w14:textId="77777777" w:rsidR="00443A6B" w:rsidRPr="004C778C" w:rsidRDefault="00443A6B" w:rsidP="00123FA1">
            <w:pPr>
              <w:pStyle w:val="TAC"/>
            </w:pPr>
            <w:r w:rsidRPr="004C778C">
              <w:t>DC_1A-3A-21A-42C_n257A</w:t>
            </w:r>
          </w:p>
          <w:p w14:paraId="77DF0D3C" w14:textId="77777777" w:rsidR="00443A6B" w:rsidRPr="004C778C" w:rsidRDefault="00443A6B" w:rsidP="00123FA1">
            <w:pPr>
              <w:pStyle w:val="TAC"/>
            </w:pPr>
            <w:r w:rsidRPr="004C778C">
              <w:t>DC_1A-3A-21A-42C_n257D</w:t>
            </w:r>
          </w:p>
          <w:p w14:paraId="430BB02F" w14:textId="77777777" w:rsidR="00443A6B" w:rsidRPr="004C778C" w:rsidRDefault="00443A6B" w:rsidP="00123FA1">
            <w:pPr>
              <w:pStyle w:val="TAC"/>
            </w:pPr>
            <w:r w:rsidRPr="004C778C">
              <w:t>DC_1A-3A-21A-42C_n257E</w:t>
            </w:r>
          </w:p>
          <w:p w14:paraId="3272CF85" w14:textId="77777777" w:rsidR="00443A6B" w:rsidRPr="004C778C" w:rsidRDefault="00443A6B" w:rsidP="00123FA1">
            <w:pPr>
              <w:pStyle w:val="TAC"/>
            </w:pPr>
            <w:r w:rsidRPr="004C778C">
              <w:t>DC_1A-3A-21A-42C_n257F</w:t>
            </w:r>
          </w:p>
          <w:p w14:paraId="798FEFFD" w14:textId="77777777" w:rsidR="00443A6B" w:rsidRPr="004C778C" w:rsidRDefault="00443A6B" w:rsidP="00123FA1">
            <w:pPr>
              <w:pStyle w:val="TAC"/>
              <w:keepNext w:val="0"/>
              <w:rPr>
                <w:lang w:eastAsia="fi-FI"/>
              </w:rPr>
            </w:pPr>
            <w:r w:rsidRPr="004C778C">
              <w:rPr>
                <w:lang w:eastAsia="fi-FI"/>
              </w:rPr>
              <w:t>DC_1A-3A-21A-42C_n257G</w:t>
            </w:r>
          </w:p>
          <w:p w14:paraId="21F6B27A" w14:textId="77777777" w:rsidR="00443A6B" w:rsidRPr="004C778C" w:rsidRDefault="00443A6B" w:rsidP="00123FA1">
            <w:pPr>
              <w:pStyle w:val="TAC"/>
              <w:keepNext w:val="0"/>
              <w:rPr>
                <w:lang w:eastAsia="fi-FI"/>
              </w:rPr>
            </w:pPr>
            <w:r w:rsidRPr="004C778C">
              <w:rPr>
                <w:lang w:eastAsia="fi-FI"/>
              </w:rPr>
              <w:t>DC_1A-3A-21A-42C_n257H</w:t>
            </w:r>
          </w:p>
          <w:p w14:paraId="1029A5A6" w14:textId="77777777" w:rsidR="00443A6B" w:rsidRPr="004C778C" w:rsidRDefault="00443A6B" w:rsidP="00123FA1">
            <w:pPr>
              <w:pStyle w:val="TAC"/>
            </w:pPr>
            <w:r w:rsidRPr="004C778C">
              <w:rPr>
                <w:lang w:eastAsia="fi-FI"/>
              </w:rPr>
              <w:t>DC_1A-3A-21A-42C_n257I</w:t>
            </w:r>
          </w:p>
        </w:tc>
        <w:tc>
          <w:tcPr>
            <w:tcW w:w="3969" w:type="dxa"/>
            <w:tcMar>
              <w:top w:w="28" w:type="dxa"/>
              <w:left w:w="28" w:type="dxa"/>
              <w:bottom w:w="28" w:type="dxa"/>
              <w:right w:w="28" w:type="dxa"/>
            </w:tcMar>
            <w:vAlign w:val="center"/>
          </w:tcPr>
          <w:p w14:paraId="28C4950B" w14:textId="77777777" w:rsidR="00443A6B" w:rsidRPr="004C778C" w:rsidRDefault="00443A6B" w:rsidP="00123FA1">
            <w:pPr>
              <w:pStyle w:val="TAC"/>
            </w:pPr>
            <w:r w:rsidRPr="004C778C">
              <w:t>DC_</w:t>
            </w:r>
            <w:r w:rsidRPr="004C778C">
              <w:rPr>
                <w:rFonts w:eastAsia="Malgun Gothic"/>
              </w:rPr>
              <w:t>1A_</w:t>
            </w:r>
            <w:r w:rsidRPr="004C778C">
              <w:t>n257A</w:t>
            </w:r>
          </w:p>
          <w:p w14:paraId="18968244" w14:textId="77777777" w:rsidR="00443A6B" w:rsidRPr="004C778C" w:rsidRDefault="00443A6B" w:rsidP="00123FA1">
            <w:pPr>
              <w:pStyle w:val="TAC"/>
            </w:pPr>
            <w:r w:rsidRPr="004C778C">
              <w:t>DC_</w:t>
            </w:r>
            <w:r w:rsidRPr="004C778C">
              <w:rPr>
                <w:rFonts w:eastAsia="Malgun Gothic"/>
              </w:rPr>
              <w:t>3A_</w:t>
            </w:r>
            <w:r w:rsidRPr="004C778C">
              <w:t>n257A</w:t>
            </w:r>
          </w:p>
          <w:p w14:paraId="6110382D" w14:textId="77777777" w:rsidR="00443A6B" w:rsidRPr="004C778C" w:rsidRDefault="00443A6B" w:rsidP="00123FA1">
            <w:pPr>
              <w:pStyle w:val="TAC"/>
              <w:keepNext w:val="0"/>
              <w:rPr>
                <w:lang w:eastAsia="ja-JP"/>
              </w:rPr>
            </w:pPr>
            <w:r w:rsidRPr="004C778C">
              <w:rPr>
                <w:lang w:eastAsia="ja-JP"/>
              </w:rPr>
              <w:t>DC_3A_n257G</w:t>
            </w:r>
          </w:p>
          <w:p w14:paraId="46480F82"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DC_3A_n257H</w:t>
            </w:r>
          </w:p>
          <w:p w14:paraId="5587BD0D"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DC_3A_n257I</w:t>
            </w:r>
          </w:p>
          <w:p w14:paraId="536C78DC"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DC_3A_n257J</w:t>
            </w:r>
          </w:p>
          <w:p w14:paraId="0365614C" w14:textId="77777777" w:rsidR="00443A6B" w:rsidRPr="004C778C" w:rsidRDefault="00443A6B" w:rsidP="00123FA1">
            <w:pPr>
              <w:pStyle w:val="TAC"/>
            </w:pPr>
            <w:r w:rsidRPr="004C778C">
              <w:t>DC_</w:t>
            </w:r>
            <w:r w:rsidRPr="004C778C">
              <w:rPr>
                <w:rFonts w:eastAsia="Malgun Gothic"/>
              </w:rPr>
              <w:t>21A_</w:t>
            </w:r>
            <w:r w:rsidRPr="004C778C">
              <w:t>n257A</w:t>
            </w:r>
          </w:p>
          <w:p w14:paraId="63525E20" w14:textId="77777777" w:rsidR="00443A6B" w:rsidRPr="004C778C" w:rsidRDefault="00443A6B" w:rsidP="00123FA1">
            <w:pPr>
              <w:pStyle w:val="TAC"/>
            </w:pPr>
            <w:r w:rsidRPr="004C778C">
              <w:t>DC_42</w:t>
            </w:r>
            <w:r w:rsidRPr="004C778C">
              <w:rPr>
                <w:rFonts w:eastAsia="Malgun Gothic"/>
              </w:rPr>
              <w:t>A_</w:t>
            </w:r>
            <w:r w:rsidRPr="004C778C">
              <w:t>n257A</w:t>
            </w:r>
          </w:p>
        </w:tc>
      </w:tr>
      <w:tr w:rsidR="00443A6B" w:rsidRPr="004C778C" w14:paraId="15AC344D"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CD23D7E" w14:textId="77777777" w:rsidR="00443A6B" w:rsidRPr="004C778C" w:rsidRDefault="00443A6B" w:rsidP="00123FA1">
            <w:pPr>
              <w:pStyle w:val="TAC"/>
            </w:pPr>
            <w:r w:rsidRPr="004C778C">
              <w:t>DC_1A-19A-21A-42A_n257A</w:t>
            </w:r>
          </w:p>
          <w:p w14:paraId="288E0B34" w14:textId="77777777" w:rsidR="00443A6B" w:rsidRPr="004C778C" w:rsidRDefault="00443A6B" w:rsidP="00123FA1">
            <w:pPr>
              <w:pStyle w:val="TAC"/>
              <w:keepNext w:val="0"/>
              <w:rPr>
                <w:lang w:eastAsia="fi-FI"/>
              </w:rPr>
            </w:pPr>
            <w:r w:rsidRPr="004C778C">
              <w:rPr>
                <w:lang w:eastAsia="fi-FI"/>
              </w:rPr>
              <w:t>DC_1A-19A-21A-42A_n257G</w:t>
            </w:r>
          </w:p>
          <w:p w14:paraId="6C508A40" w14:textId="77777777" w:rsidR="00443A6B" w:rsidRPr="004C778C" w:rsidRDefault="00443A6B" w:rsidP="00123FA1">
            <w:pPr>
              <w:pStyle w:val="TAC"/>
              <w:rPr>
                <w:lang w:eastAsia="ja-JP"/>
              </w:rPr>
            </w:pPr>
            <w:r w:rsidRPr="004C778C">
              <w:rPr>
                <w:lang w:eastAsia="ja-JP"/>
              </w:rPr>
              <w:t>DC_1A-19A-21A-42A_n257H</w:t>
            </w:r>
          </w:p>
          <w:p w14:paraId="68D4BA93" w14:textId="77777777" w:rsidR="00443A6B" w:rsidRPr="004C778C" w:rsidRDefault="00443A6B" w:rsidP="00123FA1">
            <w:pPr>
              <w:pStyle w:val="TAC"/>
              <w:rPr>
                <w:lang w:eastAsia="ja-JP"/>
              </w:rPr>
            </w:pPr>
            <w:r w:rsidRPr="004C778C">
              <w:rPr>
                <w:lang w:eastAsia="ja-JP"/>
              </w:rPr>
              <w:t>DC_1A-19A-21A-42A_n257I</w:t>
            </w:r>
          </w:p>
          <w:p w14:paraId="44068706" w14:textId="77777777" w:rsidR="00443A6B" w:rsidRPr="004C778C" w:rsidRDefault="00443A6B" w:rsidP="00123FA1">
            <w:pPr>
              <w:pStyle w:val="TAC"/>
            </w:pPr>
            <w:r w:rsidRPr="004C778C">
              <w:t>DC_1A-19A-21A-42C_n257A</w:t>
            </w:r>
          </w:p>
          <w:p w14:paraId="4976C10E" w14:textId="77777777" w:rsidR="00443A6B" w:rsidRPr="004C778C" w:rsidRDefault="00443A6B" w:rsidP="00123FA1">
            <w:pPr>
              <w:pStyle w:val="TAC"/>
            </w:pPr>
            <w:r w:rsidRPr="004C778C">
              <w:t>DC_1A-19A-21A-42C_n257D</w:t>
            </w:r>
          </w:p>
          <w:p w14:paraId="6BD901B0" w14:textId="77777777" w:rsidR="00443A6B" w:rsidRPr="004C778C" w:rsidRDefault="00443A6B" w:rsidP="00123FA1">
            <w:pPr>
              <w:pStyle w:val="TAC"/>
            </w:pPr>
            <w:r w:rsidRPr="004C778C">
              <w:t>DC_1A-19A-21A-42C_n257E</w:t>
            </w:r>
          </w:p>
          <w:p w14:paraId="7F22A156" w14:textId="77777777" w:rsidR="00443A6B" w:rsidRPr="004C778C" w:rsidRDefault="00443A6B" w:rsidP="00123FA1">
            <w:pPr>
              <w:pStyle w:val="TAC"/>
            </w:pPr>
            <w:r w:rsidRPr="004C778C">
              <w:t>DC_1A-19A-21A-42C_n257F</w:t>
            </w:r>
          </w:p>
          <w:p w14:paraId="6E946FBA" w14:textId="77777777" w:rsidR="00443A6B" w:rsidRPr="004C778C" w:rsidRDefault="00443A6B" w:rsidP="00123FA1">
            <w:pPr>
              <w:pStyle w:val="TAC"/>
              <w:rPr>
                <w:lang w:eastAsia="ja-JP"/>
              </w:rPr>
            </w:pPr>
            <w:r w:rsidRPr="004C778C">
              <w:rPr>
                <w:lang w:eastAsia="ja-JP"/>
              </w:rPr>
              <w:t>DC_1A-19A-21A-42C_n257G</w:t>
            </w:r>
          </w:p>
          <w:p w14:paraId="4F8F2CC7" w14:textId="77777777" w:rsidR="00443A6B" w:rsidRPr="004C778C" w:rsidRDefault="00443A6B" w:rsidP="00123FA1">
            <w:pPr>
              <w:pStyle w:val="TAC"/>
              <w:rPr>
                <w:lang w:eastAsia="ja-JP"/>
              </w:rPr>
            </w:pPr>
            <w:r w:rsidRPr="004C778C">
              <w:rPr>
                <w:lang w:eastAsia="ja-JP"/>
              </w:rPr>
              <w:t>DC_1A-19A-21A-42C_n257H</w:t>
            </w:r>
          </w:p>
          <w:p w14:paraId="42B5B206" w14:textId="77777777" w:rsidR="00443A6B" w:rsidRPr="004C778C" w:rsidRDefault="00443A6B" w:rsidP="00123FA1">
            <w:pPr>
              <w:pStyle w:val="TAC"/>
            </w:pPr>
            <w:r w:rsidRPr="004C778C">
              <w:rPr>
                <w:lang w:eastAsia="ja-JP"/>
              </w:rPr>
              <w:t>DC_1A-19A-21A-42C_n257I</w:t>
            </w:r>
          </w:p>
        </w:tc>
        <w:tc>
          <w:tcPr>
            <w:tcW w:w="3969" w:type="dxa"/>
            <w:tcMar>
              <w:top w:w="28" w:type="dxa"/>
              <w:left w:w="28" w:type="dxa"/>
              <w:bottom w:w="28" w:type="dxa"/>
              <w:right w:w="28" w:type="dxa"/>
            </w:tcMar>
            <w:vAlign w:val="center"/>
          </w:tcPr>
          <w:p w14:paraId="4F7B60F4" w14:textId="77777777" w:rsidR="00443A6B" w:rsidRPr="004C778C" w:rsidRDefault="00443A6B" w:rsidP="00123FA1">
            <w:pPr>
              <w:pStyle w:val="TAC"/>
            </w:pPr>
            <w:r w:rsidRPr="004C778C">
              <w:t>DC_1A_n257A</w:t>
            </w:r>
          </w:p>
          <w:p w14:paraId="4B434323"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DC_1A_n257G</w:t>
            </w:r>
          </w:p>
          <w:p w14:paraId="6E736F07"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DC_1A_n257H</w:t>
            </w:r>
          </w:p>
          <w:p w14:paraId="5D774D29"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DC_1A_n257I</w:t>
            </w:r>
          </w:p>
          <w:p w14:paraId="44D81435" w14:textId="77777777" w:rsidR="00443A6B" w:rsidRPr="004C778C" w:rsidRDefault="00443A6B" w:rsidP="00123FA1">
            <w:pPr>
              <w:pStyle w:val="TAC"/>
            </w:pPr>
            <w:r w:rsidRPr="004C778C">
              <w:t>DC_19A_n257A</w:t>
            </w:r>
          </w:p>
          <w:p w14:paraId="308C07D3" w14:textId="77777777" w:rsidR="00443A6B" w:rsidRPr="004C778C" w:rsidRDefault="00443A6B" w:rsidP="00123FA1">
            <w:pPr>
              <w:pStyle w:val="TAC"/>
            </w:pPr>
            <w:r w:rsidRPr="004C778C">
              <w:t>DC_21A_n257A</w:t>
            </w:r>
          </w:p>
          <w:p w14:paraId="071509F0"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DC_21A_n257G</w:t>
            </w:r>
          </w:p>
          <w:p w14:paraId="4D2AFF53"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DC_21A_n257H</w:t>
            </w:r>
          </w:p>
          <w:p w14:paraId="0591E368"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DC_21A_n257I</w:t>
            </w:r>
          </w:p>
          <w:p w14:paraId="48CDAE80" w14:textId="77777777" w:rsidR="00443A6B" w:rsidRPr="004C778C" w:rsidRDefault="00443A6B" w:rsidP="00123FA1">
            <w:pPr>
              <w:pStyle w:val="TAC"/>
            </w:pPr>
            <w:r w:rsidRPr="004C778C">
              <w:t>DC_42A_n257A</w:t>
            </w:r>
          </w:p>
        </w:tc>
      </w:tr>
      <w:tr w:rsidR="00443A6B" w:rsidRPr="004C778C" w14:paraId="1D06A28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A5F329C" w14:textId="77777777" w:rsidR="00443A6B" w:rsidRPr="004C778C" w:rsidRDefault="00443A6B" w:rsidP="00123FA1">
            <w:pPr>
              <w:pStyle w:val="TAC"/>
              <w:rPr>
                <w:lang w:eastAsia="fi-FI"/>
              </w:rPr>
            </w:pPr>
            <w:r w:rsidRPr="004C778C">
              <w:rPr>
                <w:lang w:eastAsia="fi-FI"/>
              </w:rPr>
              <w:t>DC_2A-14A-30A-66A_n260A</w:t>
            </w:r>
          </w:p>
          <w:p w14:paraId="01254CD6" w14:textId="77777777" w:rsidR="00443A6B" w:rsidRPr="004C778C" w:rsidRDefault="00443A6B" w:rsidP="00123FA1">
            <w:pPr>
              <w:pStyle w:val="TAC"/>
              <w:rPr>
                <w:lang w:eastAsia="fi-FI"/>
              </w:rPr>
            </w:pPr>
            <w:r w:rsidRPr="004C778C">
              <w:rPr>
                <w:lang w:eastAsia="fi-FI"/>
              </w:rPr>
              <w:t>DC_2A-14A-30A-66A_n260G</w:t>
            </w:r>
          </w:p>
          <w:p w14:paraId="0F017022" w14:textId="77777777" w:rsidR="00443A6B" w:rsidRPr="004C778C" w:rsidRDefault="00443A6B" w:rsidP="00123FA1">
            <w:pPr>
              <w:pStyle w:val="TAC"/>
              <w:rPr>
                <w:lang w:eastAsia="fi-FI"/>
              </w:rPr>
            </w:pPr>
            <w:r w:rsidRPr="004C778C">
              <w:rPr>
                <w:lang w:eastAsia="fi-FI"/>
              </w:rPr>
              <w:t>DC_2A-14A-30A-66A_n260H</w:t>
            </w:r>
          </w:p>
          <w:p w14:paraId="45377948" w14:textId="77777777" w:rsidR="00443A6B" w:rsidRPr="004C778C" w:rsidRDefault="00443A6B" w:rsidP="00123FA1">
            <w:pPr>
              <w:pStyle w:val="TAC"/>
            </w:pPr>
            <w:r w:rsidRPr="004C778C">
              <w:rPr>
                <w:lang w:eastAsia="fi-FI"/>
              </w:rPr>
              <w:t>DC_2A-14A-30A-66A_n260I</w:t>
            </w:r>
          </w:p>
        </w:tc>
        <w:tc>
          <w:tcPr>
            <w:tcW w:w="3969" w:type="dxa"/>
            <w:tcMar>
              <w:top w:w="28" w:type="dxa"/>
              <w:left w:w="28" w:type="dxa"/>
              <w:bottom w:w="28" w:type="dxa"/>
              <w:right w:w="28" w:type="dxa"/>
            </w:tcMar>
            <w:vAlign w:val="center"/>
          </w:tcPr>
          <w:p w14:paraId="7C349595" w14:textId="77777777" w:rsidR="00443A6B" w:rsidRPr="004C778C" w:rsidRDefault="00443A6B" w:rsidP="00123FA1">
            <w:pPr>
              <w:pStyle w:val="TAC"/>
              <w:rPr>
                <w:lang w:eastAsia="fi-FI"/>
              </w:rPr>
            </w:pPr>
            <w:r w:rsidRPr="004C778C">
              <w:rPr>
                <w:lang w:eastAsia="fi-FI"/>
              </w:rPr>
              <w:t>DC_2A_n260A</w:t>
            </w:r>
          </w:p>
          <w:p w14:paraId="085B7629" w14:textId="77777777" w:rsidR="00443A6B" w:rsidRPr="004C778C" w:rsidRDefault="00443A6B" w:rsidP="00123FA1">
            <w:pPr>
              <w:pStyle w:val="TAC"/>
              <w:rPr>
                <w:lang w:eastAsia="fi-FI"/>
              </w:rPr>
            </w:pPr>
            <w:r w:rsidRPr="004C778C">
              <w:rPr>
                <w:lang w:eastAsia="fi-FI"/>
              </w:rPr>
              <w:t>DC_2A_n260G</w:t>
            </w:r>
          </w:p>
          <w:p w14:paraId="37D0AE47" w14:textId="77777777" w:rsidR="00443A6B" w:rsidRPr="004C778C" w:rsidRDefault="00443A6B" w:rsidP="00123FA1">
            <w:pPr>
              <w:pStyle w:val="TAC"/>
              <w:rPr>
                <w:lang w:eastAsia="fi-FI"/>
              </w:rPr>
            </w:pPr>
            <w:r w:rsidRPr="004C778C">
              <w:rPr>
                <w:lang w:eastAsia="fi-FI"/>
              </w:rPr>
              <w:t>DC_2A_n260H</w:t>
            </w:r>
          </w:p>
          <w:p w14:paraId="5BBABA26" w14:textId="77777777" w:rsidR="00443A6B" w:rsidRPr="004C778C" w:rsidRDefault="00443A6B" w:rsidP="00123FA1">
            <w:pPr>
              <w:pStyle w:val="TAC"/>
              <w:rPr>
                <w:lang w:eastAsia="fi-FI"/>
              </w:rPr>
            </w:pPr>
            <w:r w:rsidRPr="004C778C">
              <w:rPr>
                <w:lang w:eastAsia="fi-FI"/>
              </w:rPr>
              <w:t>DC_2A_n260I</w:t>
            </w:r>
          </w:p>
          <w:p w14:paraId="25843446" w14:textId="77777777" w:rsidR="00443A6B" w:rsidRPr="004C778C" w:rsidRDefault="00443A6B" w:rsidP="00123FA1">
            <w:pPr>
              <w:pStyle w:val="TAC"/>
              <w:rPr>
                <w:lang w:eastAsia="fi-FI"/>
              </w:rPr>
            </w:pPr>
            <w:r w:rsidRPr="004C778C">
              <w:rPr>
                <w:lang w:eastAsia="fi-FI"/>
              </w:rPr>
              <w:t>DC_14A_n260A</w:t>
            </w:r>
          </w:p>
          <w:p w14:paraId="5BD62D8E" w14:textId="77777777" w:rsidR="00443A6B" w:rsidRPr="004C778C" w:rsidRDefault="00443A6B" w:rsidP="00123FA1">
            <w:pPr>
              <w:pStyle w:val="TAC"/>
              <w:rPr>
                <w:lang w:eastAsia="fi-FI"/>
              </w:rPr>
            </w:pPr>
            <w:r w:rsidRPr="004C778C">
              <w:rPr>
                <w:lang w:eastAsia="fi-FI"/>
              </w:rPr>
              <w:t>DC_14A_n260G</w:t>
            </w:r>
          </w:p>
          <w:p w14:paraId="429E8F68" w14:textId="77777777" w:rsidR="00443A6B" w:rsidRPr="004C778C" w:rsidRDefault="00443A6B" w:rsidP="00123FA1">
            <w:pPr>
              <w:pStyle w:val="TAC"/>
              <w:rPr>
                <w:lang w:eastAsia="fi-FI"/>
              </w:rPr>
            </w:pPr>
            <w:r w:rsidRPr="004C778C">
              <w:rPr>
                <w:lang w:eastAsia="fi-FI"/>
              </w:rPr>
              <w:t>DC_14A_n260H</w:t>
            </w:r>
          </w:p>
          <w:p w14:paraId="57F0550F" w14:textId="77777777" w:rsidR="00443A6B" w:rsidRPr="004C778C" w:rsidRDefault="00443A6B" w:rsidP="00123FA1">
            <w:pPr>
              <w:pStyle w:val="TAC"/>
              <w:rPr>
                <w:lang w:eastAsia="fi-FI"/>
              </w:rPr>
            </w:pPr>
            <w:r w:rsidRPr="004C778C">
              <w:rPr>
                <w:lang w:eastAsia="fi-FI"/>
              </w:rPr>
              <w:t>DC_14A_n260I</w:t>
            </w:r>
          </w:p>
          <w:p w14:paraId="39FBF6D8" w14:textId="77777777" w:rsidR="00443A6B" w:rsidRPr="004C778C" w:rsidRDefault="00443A6B" w:rsidP="00123FA1">
            <w:pPr>
              <w:pStyle w:val="TAC"/>
              <w:rPr>
                <w:lang w:eastAsia="fi-FI"/>
              </w:rPr>
            </w:pPr>
            <w:r w:rsidRPr="004C778C">
              <w:rPr>
                <w:lang w:eastAsia="fi-FI"/>
              </w:rPr>
              <w:t>DC_30A_n260A</w:t>
            </w:r>
          </w:p>
          <w:p w14:paraId="12398082" w14:textId="77777777" w:rsidR="00443A6B" w:rsidRPr="004C778C" w:rsidRDefault="00443A6B" w:rsidP="00123FA1">
            <w:pPr>
              <w:pStyle w:val="TAC"/>
              <w:rPr>
                <w:lang w:eastAsia="fi-FI"/>
              </w:rPr>
            </w:pPr>
            <w:r w:rsidRPr="004C778C">
              <w:rPr>
                <w:lang w:eastAsia="fi-FI"/>
              </w:rPr>
              <w:t>DC_30A_n260G</w:t>
            </w:r>
          </w:p>
          <w:p w14:paraId="4303AC01" w14:textId="77777777" w:rsidR="00443A6B" w:rsidRPr="004C778C" w:rsidRDefault="00443A6B" w:rsidP="00123FA1">
            <w:pPr>
              <w:pStyle w:val="TAC"/>
              <w:rPr>
                <w:lang w:eastAsia="fi-FI"/>
              </w:rPr>
            </w:pPr>
            <w:r w:rsidRPr="004C778C">
              <w:rPr>
                <w:lang w:eastAsia="fi-FI"/>
              </w:rPr>
              <w:t>DC_30A_n260H</w:t>
            </w:r>
          </w:p>
          <w:p w14:paraId="7EEA85B7" w14:textId="77777777" w:rsidR="00443A6B" w:rsidRPr="004C778C" w:rsidRDefault="00443A6B" w:rsidP="00123FA1">
            <w:pPr>
              <w:pStyle w:val="TAC"/>
              <w:rPr>
                <w:lang w:eastAsia="fi-FI"/>
              </w:rPr>
            </w:pPr>
            <w:r w:rsidRPr="004C778C">
              <w:rPr>
                <w:lang w:eastAsia="fi-FI"/>
              </w:rPr>
              <w:t>DC_30A_n260I</w:t>
            </w:r>
          </w:p>
          <w:p w14:paraId="0618B824" w14:textId="77777777" w:rsidR="00443A6B" w:rsidRPr="004C778C" w:rsidRDefault="00443A6B" w:rsidP="00123FA1">
            <w:pPr>
              <w:pStyle w:val="TAC"/>
              <w:rPr>
                <w:lang w:eastAsia="fi-FI"/>
              </w:rPr>
            </w:pPr>
            <w:r w:rsidRPr="004C778C">
              <w:rPr>
                <w:lang w:eastAsia="fi-FI"/>
              </w:rPr>
              <w:t>DC_66A_n260A</w:t>
            </w:r>
          </w:p>
          <w:p w14:paraId="7D5CFDE3" w14:textId="77777777" w:rsidR="00443A6B" w:rsidRPr="004C778C" w:rsidRDefault="00443A6B" w:rsidP="00123FA1">
            <w:pPr>
              <w:pStyle w:val="TAC"/>
              <w:rPr>
                <w:lang w:eastAsia="fi-FI"/>
              </w:rPr>
            </w:pPr>
            <w:r w:rsidRPr="004C778C">
              <w:rPr>
                <w:lang w:eastAsia="fi-FI"/>
              </w:rPr>
              <w:t>DC_66A_n260G</w:t>
            </w:r>
          </w:p>
          <w:p w14:paraId="7384F23C" w14:textId="77777777" w:rsidR="00443A6B" w:rsidRPr="004C778C" w:rsidRDefault="00443A6B" w:rsidP="00123FA1">
            <w:pPr>
              <w:pStyle w:val="TAC"/>
              <w:rPr>
                <w:lang w:eastAsia="fi-FI"/>
              </w:rPr>
            </w:pPr>
            <w:r w:rsidRPr="004C778C">
              <w:rPr>
                <w:lang w:eastAsia="fi-FI"/>
              </w:rPr>
              <w:t>DC_66A_n260H</w:t>
            </w:r>
          </w:p>
          <w:p w14:paraId="4E4DE2E7" w14:textId="77777777" w:rsidR="00443A6B" w:rsidRPr="004C778C" w:rsidRDefault="00443A6B" w:rsidP="00123FA1">
            <w:pPr>
              <w:pStyle w:val="TAC"/>
            </w:pPr>
            <w:r w:rsidRPr="004C778C">
              <w:rPr>
                <w:lang w:eastAsia="fi-FI"/>
              </w:rPr>
              <w:t>DC_66A_n260I</w:t>
            </w:r>
          </w:p>
        </w:tc>
      </w:tr>
      <w:tr w:rsidR="00443A6B" w:rsidRPr="004C778C" w14:paraId="00F3DFB5" w14:textId="77777777" w:rsidTr="00123FA1">
        <w:trPr>
          <w:trHeight w:val="227"/>
          <w:jc w:val="center"/>
        </w:trPr>
        <w:tc>
          <w:tcPr>
            <w:tcW w:w="7938" w:type="dxa"/>
            <w:gridSpan w:val="2"/>
            <w:shd w:val="clear" w:color="auto" w:fill="auto"/>
            <w:noWrap/>
            <w:tcMar>
              <w:top w:w="28" w:type="dxa"/>
              <w:left w:w="28" w:type="dxa"/>
              <w:bottom w:w="28" w:type="dxa"/>
              <w:right w:w="28" w:type="dxa"/>
            </w:tcMar>
            <w:vAlign w:val="center"/>
          </w:tcPr>
          <w:p w14:paraId="2296742E" w14:textId="77777777" w:rsidR="00443A6B" w:rsidRPr="004C778C" w:rsidRDefault="00443A6B" w:rsidP="00123FA1">
            <w:pPr>
              <w:pStyle w:val="TAN"/>
              <w:rPr>
                <w:rFonts w:eastAsia="MS PGothic"/>
              </w:rPr>
            </w:pPr>
            <w:r w:rsidRPr="004C778C">
              <w:t>NOTE 1:</w:t>
            </w:r>
            <w:r w:rsidRPr="004C778C">
              <w:tab/>
              <w:t>Uplink EN-DC configurations are the configurations supported by the present release of specifications.</w:t>
            </w:r>
          </w:p>
        </w:tc>
      </w:tr>
    </w:tbl>
    <w:p w14:paraId="26D9D1D0" w14:textId="77777777" w:rsidR="00443A6B" w:rsidRPr="004C778C" w:rsidRDefault="00443A6B" w:rsidP="00443A6B"/>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6780F" w14:textId="77777777" w:rsidR="001A39B1" w:rsidRDefault="001A39B1">
      <w:r>
        <w:separator/>
      </w:r>
    </w:p>
  </w:endnote>
  <w:endnote w:type="continuationSeparator" w:id="0">
    <w:p w14:paraId="4DF61A99" w14:textId="77777777" w:rsidR="001A39B1" w:rsidRDefault="001A3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Arial Unicode MS"/>
    <w:charset w:val="86"/>
    <w:family w:val="auto"/>
    <w:pitch w:val="variable"/>
    <w:sig w:usb0="00000000"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407D3" w14:textId="77777777" w:rsidR="001A39B1" w:rsidRDefault="001A39B1">
      <w:r>
        <w:separator/>
      </w:r>
    </w:p>
  </w:footnote>
  <w:footnote w:type="continuationSeparator" w:id="0">
    <w:p w14:paraId="31B996CB" w14:textId="77777777" w:rsidR="001A39B1" w:rsidRDefault="001A3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3FA1" w:rsidRDefault="00123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123FA1" w:rsidRDefault="00123F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123FA1" w:rsidRDefault="00123FA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123FA1" w:rsidRDefault="00123F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D32F9"/>
    <w:multiLevelType w:val="hybridMultilevel"/>
    <w:tmpl w:val="915A9BE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7"/>
  </w:num>
  <w:num w:numId="4">
    <w:abstractNumId w:val="28"/>
  </w:num>
  <w:num w:numId="5">
    <w:abstractNumId w:val="3"/>
  </w:num>
  <w:num w:numId="6">
    <w:abstractNumId w:val="18"/>
  </w:num>
  <w:num w:numId="7">
    <w:abstractNumId w:val="13"/>
  </w:num>
  <w:num w:numId="8">
    <w:abstractNumId w:val="26"/>
  </w:num>
  <w:num w:numId="9">
    <w:abstractNumId w:val="29"/>
  </w:num>
  <w:num w:numId="10">
    <w:abstractNumId w:val="31"/>
  </w:num>
  <w:num w:numId="11">
    <w:abstractNumId w:val="8"/>
  </w:num>
  <w:num w:numId="12">
    <w:abstractNumId w:val="4"/>
  </w:num>
  <w:num w:numId="13">
    <w:abstractNumId w:val="15"/>
  </w:num>
  <w:num w:numId="14">
    <w:abstractNumId w:val="16"/>
  </w:num>
  <w:num w:numId="15">
    <w:abstractNumId w:val="10"/>
  </w:num>
  <w:num w:numId="16">
    <w:abstractNumId w:val="24"/>
  </w:num>
  <w:num w:numId="17">
    <w:abstractNumId w:val="0"/>
  </w:num>
  <w:num w:numId="18">
    <w:abstractNumId w:val="11"/>
  </w:num>
  <w:num w:numId="19">
    <w:abstractNumId w:val="1"/>
  </w:num>
  <w:num w:numId="20">
    <w:abstractNumId w:val="19"/>
  </w:num>
  <w:num w:numId="21">
    <w:abstractNumId w:val="22"/>
  </w:num>
  <w:num w:numId="22">
    <w:abstractNumId w:val="27"/>
  </w:num>
  <w:num w:numId="23">
    <w:abstractNumId w:val="6"/>
  </w:num>
  <w:num w:numId="24">
    <w:abstractNumId w:val="21"/>
  </w:num>
  <w:num w:numId="25">
    <w:abstractNumId w:val="20"/>
  </w:num>
  <w:num w:numId="26">
    <w:abstractNumId w:val="23"/>
  </w:num>
  <w:num w:numId="27">
    <w:abstractNumId w:val="12"/>
  </w:num>
  <w:num w:numId="28">
    <w:abstractNumId w:val="14"/>
  </w:num>
  <w:num w:numId="29">
    <w:abstractNumId w:val="25"/>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3FA1"/>
    <w:rsid w:val="0014504D"/>
    <w:rsid w:val="00145D43"/>
    <w:rsid w:val="00171FA5"/>
    <w:rsid w:val="00180888"/>
    <w:rsid w:val="00192C46"/>
    <w:rsid w:val="001A08B3"/>
    <w:rsid w:val="001A39B1"/>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3A6B"/>
    <w:rsid w:val="004B75B7"/>
    <w:rsid w:val="005141D9"/>
    <w:rsid w:val="0051580D"/>
    <w:rsid w:val="00537544"/>
    <w:rsid w:val="005416F5"/>
    <w:rsid w:val="00547111"/>
    <w:rsid w:val="00592D74"/>
    <w:rsid w:val="005C067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2A0D"/>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E0D"/>
    <w:rsid w:val="00AC5820"/>
    <w:rsid w:val="00AD1CD8"/>
    <w:rsid w:val="00B258BB"/>
    <w:rsid w:val="00B67B97"/>
    <w:rsid w:val="00B968C8"/>
    <w:rsid w:val="00BA3EC5"/>
    <w:rsid w:val="00BA51D9"/>
    <w:rsid w:val="00BB5DFC"/>
    <w:rsid w:val="00BB7AE4"/>
    <w:rsid w:val="00BD279D"/>
    <w:rsid w:val="00BD6BB8"/>
    <w:rsid w:val="00C66BA2"/>
    <w:rsid w:val="00C870F6"/>
    <w:rsid w:val="00C95985"/>
    <w:rsid w:val="00CC5026"/>
    <w:rsid w:val="00CC68D0"/>
    <w:rsid w:val="00CE0849"/>
    <w:rsid w:val="00CF3315"/>
    <w:rsid w:val="00D03F9A"/>
    <w:rsid w:val="00D06D51"/>
    <w:rsid w:val="00D24991"/>
    <w:rsid w:val="00D43581"/>
    <w:rsid w:val="00D50255"/>
    <w:rsid w:val="00D573DB"/>
    <w:rsid w:val="00D66520"/>
    <w:rsid w:val="00D84AE9"/>
    <w:rsid w:val="00DE34CF"/>
    <w:rsid w:val="00E13F3D"/>
    <w:rsid w:val="00E34898"/>
    <w:rsid w:val="00E71D26"/>
    <w:rsid w:val="00EA27F4"/>
    <w:rsid w:val="00EB09B7"/>
    <w:rsid w:val="00EE7D7C"/>
    <w:rsid w:val="00EF20A8"/>
    <w:rsid w:val="00F25D98"/>
    <w:rsid w:val="00F300FB"/>
    <w:rsid w:val="00FA21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CRCoverPageChar">
    <w:name w:val="CR Cover Page Char"/>
    <w:link w:val="CRCoverPage"/>
    <w:qFormat/>
    <w:rsid w:val="00443A6B"/>
    <w:rPr>
      <w:rFonts w:ascii="Arial" w:hAnsi="Arial"/>
      <w:lang w:val="en-GB" w:eastAsia="en-US"/>
    </w:rPr>
  </w:style>
  <w:style w:type="paragraph" w:customStyle="1" w:styleId="TAJ">
    <w:name w:val="TAJ"/>
    <w:basedOn w:val="TH"/>
    <w:qFormat/>
    <w:rsid w:val="00443A6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43A6B"/>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443A6B"/>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43A6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43A6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443A6B"/>
    <w:rPr>
      <w:rFonts w:ascii="Arial" w:hAnsi="Arial"/>
      <w:sz w:val="22"/>
      <w:lang w:val="en-GB" w:eastAsia="en-US"/>
    </w:rPr>
  </w:style>
  <w:style w:type="character" w:customStyle="1" w:styleId="H6Char">
    <w:name w:val="H6 Char"/>
    <w:link w:val="H6"/>
    <w:qFormat/>
    <w:rsid w:val="00443A6B"/>
    <w:rPr>
      <w:rFonts w:ascii="Arial" w:hAnsi="Arial"/>
      <w:lang w:val="en-GB" w:eastAsia="en-US"/>
    </w:rPr>
  </w:style>
  <w:style w:type="character" w:customStyle="1" w:styleId="Heading6Char">
    <w:name w:val="Heading 6 Char"/>
    <w:aliases w:val="T1 Char4,Header 6 Char"/>
    <w:link w:val="Heading6"/>
    <w:qFormat/>
    <w:rsid w:val="00443A6B"/>
    <w:rPr>
      <w:rFonts w:ascii="Arial" w:hAnsi="Arial"/>
      <w:lang w:val="en-GB" w:eastAsia="en-US"/>
    </w:rPr>
  </w:style>
  <w:style w:type="character" w:customStyle="1" w:styleId="Heading7Char">
    <w:name w:val="Heading 7 Char"/>
    <w:aliases w:val="L7 Char,Header 7 Char"/>
    <w:link w:val="Heading7"/>
    <w:qFormat/>
    <w:rsid w:val="00443A6B"/>
    <w:rPr>
      <w:rFonts w:ascii="Arial" w:hAnsi="Arial"/>
      <w:lang w:val="en-GB" w:eastAsia="en-US"/>
    </w:rPr>
  </w:style>
  <w:style w:type="character" w:customStyle="1" w:styleId="Heading8Char">
    <w:name w:val="Heading 8 Char"/>
    <w:link w:val="Heading8"/>
    <w:qFormat/>
    <w:rsid w:val="00443A6B"/>
    <w:rPr>
      <w:rFonts w:ascii="Arial" w:hAnsi="Arial"/>
      <w:sz w:val="36"/>
      <w:lang w:val="en-GB" w:eastAsia="en-US"/>
    </w:rPr>
  </w:style>
  <w:style w:type="character" w:customStyle="1" w:styleId="Heading9Char">
    <w:name w:val="Heading 9 Char"/>
    <w:link w:val="Heading9"/>
    <w:qFormat/>
    <w:rsid w:val="00443A6B"/>
    <w:rPr>
      <w:rFonts w:ascii="Arial" w:hAnsi="Arial"/>
      <w:sz w:val="36"/>
      <w:lang w:val="en-GB" w:eastAsia="en-US"/>
    </w:rPr>
  </w:style>
  <w:style w:type="character" w:customStyle="1" w:styleId="EQChar">
    <w:name w:val="EQ Char"/>
    <w:link w:val="EQ"/>
    <w:qFormat/>
    <w:locked/>
    <w:rsid w:val="00443A6B"/>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443A6B"/>
    <w:rPr>
      <w:rFonts w:ascii="Arial" w:hAnsi="Arial"/>
      <w:b/>
      <w:i/>
      <w:noProof/>
      <w:sz w:val="18"/>
      <w:lang w:val="en-GB" w:eastAsia="en-US"/>
    </w:rPr>
  </w:style>
  <w:style w:type="character" w:customStyle="1" w:styleId="NOChar">
    <w:name w:val="NO Char"/>
    <w:link w:val="NO"/>
    <w:qFormat/>
    <w:locked/>
    <w:rsid w:val="00443A6B"/>
    <w:rPr>
      <w:rFonts w:ascii="Times New Roman" w:hAnsi="Times New Roman"/>
      <w:lang w:val="en-GB" w:eastAsia="en-US"/>
    </w:rPr>
  </w:style>
  <w:style w:type="character" w:customStyle="1" w:styleId="PLChar">
    <w:name w:val="PL Char"/>
    <w:link w:val="PL"/>
    <w:qFormat/>
    <w:rsid w:val="00443A6B"/>
    <w:rPr>
      <w:rFonts w:ascii="Courier New" w:hAnsi="Courier New"/>
      <w:noProof/>
      <w:sz w:val="16"/>
      <w:lang w:val="en-GB" w:eastAsia="en-US"/>
    </w:rPr>
  </w:style>
  <w:style w:type="character" w:customStyle="1" w:styleId="TALChar">
    <w:name w:val="TAL Char"/>
    <w:link w:val="TAL"/>
    <w:qFormat/>
    <w:rsid w:val="00443A6B"/>
    <w:rPr>
      <w:rFonts w:ascii="Arial" w:hAnsi="Arial"/>
      <w:sz w:val="18"/>
      <w:lang w:val="en-GB" w:eastAsia="en-US"/>
    </w:rPr>
  </w:style>
  <w:style w:type="character" w:customStyle="1" w:styleId="TACChar">
    <w:name w:val="TAC Char"/>
    <w:link w:val="TAC"/>
    <w:qFormat/>
    <w:locked/>
    <w:rsid w:val="00443A6B"/>
    <w:rPr>
      <w:rFonts w:ascii="Arial" w:hAnsi="Arial"/>
      <w:sz w:val="18"/>
      <w:lang w:val="en-GB" w:eastAsia="en-US"/>
    </w:rPr>
  </w:style>
  <w:style w:type="character" w:customStyle="1" w:styleId="TAHCar">
    <w:name w:val="TAH Car"/>
    <w:link w:val="TAH"/>
    <w:qFormat/>
    <w:rsid w:val="00443A6B"/>
    <w:rPr>
      <w:rFonts w:ascii="Arial" w:hAnsi="Arial"/>
      <w:b/>
      <w:sz w:val="18"/>
      <w:lang w:val="en-GB" w:eastAsia="en-US"/>
    </w:rPr>
  </w:style>
  <w:style w:type="character" w:customStyle="1" w:styleId="EXChar">
    <w:name w:val="EX Char"/>
    <w:link w:val="EX"/>
    <w:qFormat/>
    <w:rsid w:val="00443A6B"/>
    <w:rPr>
      <w:rFonts w:ascii="Times New Roman" w:hAnsi="Times New Roman"/>
      <w:lang w:val="en-GB" w:eastAsia="en-US"/>
    </w:rPr>
  </w:style>
  <w:style w:type="character" w:customStyle="1" w:styleId="ListChar">
    <w:name w:val="List Char"/>
    <w:link w:val="List"/>
    <w:qFormat/>
    <w:rsid w:val="00443A6B"/>
    <w:rPr>
      <w:rFonts w:ascii="Times New Roman" w:hAnsi="Times New Roman"/>
      <w:lang w:val="en-GB" w:eastAsia="en-US"/>
    </w:rPr>
  </w:style>
  <w:style w:type="character" w:customStyle="1" w:styleId="B1Zchn">
    <w:name w:val="B1 Zchn"/>
    <w:link w:val="B10"/>
    <w:qFormat/>
    <w:rsid w:val="00443A6B"/>
    <w:rPr>
      <w:rFonts w:ascii="Times New Roman" w:hAnsi="Times New Roman"/>
      <w:lang w:val="en-GB" w:eastAsia="en-US"/>
    </w:rPr>
  </w:style>
  <w:style w:type="character" w:customStyle="1" w:styleId="EditorsNoteChar">
    <w:name w:val="Editor's Note Char"/>
    <w:link w:val="EditorsNote"/>
    <w:qFormat/>
    <w:rsid w:val="00443A6B"/>
    <w:rPr>
      <w:rFonts w:ascii="Times New Roman" w:hAnsi="Times New Roman"/>
      <w:color w:val="FF0000"/>
      <w:lang w:val="en-GB" w:eastAsia="en-US"/>
    </w:rPr>
  </w:style>
  <w:style w:type="character" w:customStyle="1" w:styleId="THChar">
    <w:name w:val="TH Char"/>
    <w:link w:val="TH"/>
    <w:qFormat/>
    <w:rsid w:val="00443A6B"/>
    <w:rPr>
      <w:rFonts w:ascii="Arial" w:hAnsi="Arial"/>
      <w:b/>
      <w:lang w:val="en-GB" w:eastAsia="en-US"/>
    </w:rPr>
  </w:style>
  <w:style w:type="character" w:customStyle="1" w:styleId="TANChar">
    <w:name w:val="TAN Char"/>
    <w:link w:val="TAN"/>
    <w:qFormat/>
    <w:rsid w:val="00443A6B"/>
    <w:rPr>
      <w:rFonts w:ascii="Arial" w:hAnsi="Arial"/>
      <w:sz w:val="18"/>
      <w:lang w:val="en-GB" w:eastAsia="en-US"/>
    </w:rPr>
  </w:style>
  <w:style w:type="character" w:customStyle="1" w:styleId="TFChar">
    <w:name w:val="TF Char"/>
    <w:link w:val="TF"/>
    <w:qFormat/>
    <w:rsid w:val="00443A6B"/>
    <w:rPr>
      <w:rFonts w:ascii="Arial" w:hAnsi="Arial"/>
      <w:b/>
      <w:lang w:val="en-GB" w:eastAsia="en-US"/>
    </w:rPr>
  </w:style>
  <w:style w:type="character" w:customStyle="1" w:styleId="B2Char">
    <w:name w:val="B2 Char"/>
    <w:link w:val="B20"/>
    <w:qFormat/>
    <w:rsid w:val="00443A6B"/>
    <w:rPr>
      <w:rFonts w:ascii="Times New Roman" w:hAnsi="Times New Roman"/>
      <w:lang w:val="en-GB" w:eastAsia="en-US"/>
    </w:rPr>
  </w:style>
  <w:style w:type="character" w:customStyle="1" w:styleId="B3Char">
    <w:name w:val="B3 Char"/>
    <w:link w:val="B30"/>
    <w:qFormat/>
    <w:rsid w:val="00443A6B"/>
    <w:rPr>
      <w:rFonts w:ascii="Times New Roman" w:hAnsi="Times New Roman"/>
      <w:lang w:val="en-GB" w:eastAsia="en-US"/>
    </w:rPr>
  </w:style>
  <w:style w:type="character" w:customStyle="1" w:styleId="B4Char">
    <w:name w:val="B4 Char"/>
    <w:link w:val="B4"/>
    <w:qFormat/>
    <w:rsid w:val="00443A6B"/>
    <w:rPr>
      <w:rFonts w:ascii="Times New Roman" w:hAnsi="Times New Roman"/>
      <w:lang w:val="en-GB" w:eastAsia="en-US"/>
    </w:rPr>
  </w:style>
  <w:style w:type="character" w:customStyle="1" w:styleId="B5Char">
    <w:name w:val="B5 Char"/>
    <w:link w:val="B5"/>
    <w:qFormat/>
    <w:rsid w:val="00443A6B"/>
    <w:rPr>
      <w:rFonts w:ascii="Times New Roman" w:hAnsi="Times New Roman"/>
      <w:lang w:val="en-GB" w:eastAsia="en-US"/>
    </w:rPr>
  </w:style>
  <w:style w:type="character" w:customStyle="1" w:styleId="CommentTextChar">
    <w:name w:val="Comment Text Char"/>
    <w:link w:val="CommentText"/>
    <w:qFormat/>
    <w:rsid w:val="00443A6B"/>
    <w:rPr>
      <w:rFonts w:ascii="Times New Roman" w:hAnsi="Times New Roman"/>
      <w:lang w:val="en-GB" w:eastAsia="en-US"/>
    </w:rPr>
  </w:style>
  <w:style w:type="paragraph" w:styleId="Revision">
    <w:name w:val="Revision"/>
    <w:hidden/>
    <w:uiPriority w:val="99"/>
    <w:qFormat/>
    <w:rsid w:val="00443A6B"/>
    <w:rPr>
      <w:rFonts w:ascii="Times New Roman" w:eastAsia="MS Mincho" w:hAnsi="Times New Roman"/>
      <w:lang w:val="en-GB" w:eastAsia="en-US"/>
    </w:rPr>
  </w:style>
  <w:style w:type="character" w:customStyle="1" w:styleId="ListBulletChar">
    <w:name w:val="List Bullet Char"/>
    <w:link w:val="ListBullet"/>
    <w:qFormat/>
    <w:rsid w:val="00443A6B"/>
    <w:rPr>
      <w:rFonts w:ascii="Times New Roman" w:hAnsi="Times New Roman"/>
      <w:lang w:val="en-GB" w:eastAsia="en-US"/>
    </w:rPr>
  </w:style>
  <w:style w:type="character" w:customStyle="1" w:styleId="DocumentMapChar">
    <w:name w:val="Document Map Char"/>
    <w:link w:val="DocumentMap"/>
    <w:qFormat/>
    <w:rsid w:val="00443A6B"/>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443A6B"/>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443A6B"/>
    <w:rPr>
      <w:rFonts w:ascii="Times New Roman" w:eastAsia="MS Mincho" w:hAnsi="Times New Roman"/>
      <w:lang w:val="en-GB" w:eastAsia="x-none"/>
    </w:rPr>
  </w:style>
  <w:style w:type="paragraph" w:styleId="PlainText">
    <w:name w:val="Plain Text"/>
    <w:basedOn w:val="Normal"/>
    <w:link w:val="PlainTextChar"/>
    <w:qFormat/>
    <w:rsid w:val="00443A6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443A6B"/>
    <w:rPr>
      <w:rFonts w:ascii="Courier New" w:eastAsia="MS Mincho" w:hAnsi="Courier New"/>
      <w:lang w:val="nb-NO" w:eastAsia="ja-JP"/>
    </w:rPr>
  </w:style>
  <w:style w:type="character" w:styleId="PageNumber">
    <w:name w:val="page number"/>
    <w:qFormat/>
    <w:rsid w:val="00443A6B"/>
  </w:style>
  <w:style w:type="paragraph" w:customStyle="1" w:styleId="a1">
    <w:name w:val="修订"/>
    <w:hidden/>
    <w:semiHidden/>
    <w:qFormat/>
    <w:rsid w:val="00443A6B"/>
    <w:rPr>
      <w:rFonts w:ascii="Times New Roman" w:eastAsia="Batang" w:hAnsi="Times New Roman"/>
      <w:lang w:val="en-GB" w:eastAsia="en-US"/>
    </w:rPr>
  </w:style>
  <w:style w:type="paragraph" w:styleId="Date">
    <w:name w:val="Date"/>
    <w:basedOn w:val="Normal"/>
    <w:next w:val="Normal"/>
    <w:link w:val="DateChar"/>
    <w:qFormat/>
    <w:rsid w:val="00443A6B"/>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443A6B"/>
    <w:rPr>
      <w:rFonts w:ascii="Times New Roman" w:eastAsia="MS Mincho" w:hAnsi="Times New Roman"/>
      <w:lang w:val="en-GB" w:eastAsia="x-none"/>
    </w:rPr>
  </w:style>
  <w:style w:type="paragraph" w:customStyle="1" w:styleId="10">
    <w:name w:val="修订1"/>
    <w:hidden/>
    <w:semiHidden/>
    <w:qFormat/>
    <w:rsid w:val="00443A6B"/>
    <w:rPr>
      <w:rFonts w:ascii="Times New Roman" w:eastAsia="Batang" w:hAnsi="Times New Roman"/>
      <w:lang w:val="en-GB" w:eastAsia="en-US"/>
    </w:rPr>
  </w:style>
  <w:style w:type="paragraph" w:customStyle="1" w:styleId="121">
    <w:name w:val="表 (青) 121"/>
    <w:hidden/>
    <w:uiPriority w:val="99"/>
    <w:qFormat/>
    <w:rsid w:val="00443A6B"/>
    <w:rPr>
      <w:rFonts w:ascii="Times New Roman" w:eastAsia="SimSun" w:hAnsi="Times New Roman"/>
      <w:lang w:val="en-GB" w:eastAsia="en-US"/>
    </w:rPr>
  </w:style>
  <w:style w:type="character" w:styleId="PlaceholderText">
    <w:name w:val="Placeholder Text"/>
    <w:uiPriority w:val="99"/>
    <w:unhideWhenUsed/>
    <w:qFormat/>
    <w:rsid w:val="00443A6B"/>
    <w:rPr>
      <w:color w:val="808080"/>
    </w:rPr>
  </w:style>
  <w:style w:type="character" w:styleId="SubtleReference">
    <w:name w:val="Subtle Reference"/>
    <w:uiPriority w:val="31"/>
    <w:qFormat/>
    <w:rsid w:val="00443A6B"/>
    <w:rPr>
      <w:smallCaps/>
      <w:color w:val="5A5A5A"/>
    </w:rPr>
  </w:style>
  <w:style w:type="paragraph" w:customStyle="1" w:styleId="a2">
    <w:name w:val="수정"/>
    <w:hidden/>
    <w:semiHidden/>
    <w:qFormat/>
    <w:rsid w:val="00443A6B"/>
    <w:rPr>
      <w:rFonts w:ascii="Times New Roman" w:eastAsia="Batang" w:hAnsi="Times New Roman"/>
      <w:lang w:val="en-GB" w:eastAsia="en-US"/>
    </w:rPr>
  </w:style>
  <w:style w:type="paragraph" w:customStyle="1" w:styleId="a3">
    <w:name w:val="変更箇所"/>
    <w:hidden/>
    <w:uiPriority w:val="99"/>
    <w:semiHidden/>
    <w:qFormat/>
    <w:rsid w:val="00443A6B"/>
    <w:rPr>
      <w:rFonts w:ascii="Times New Roman" w:eastAsia="MS Mincho" w:hAnsi="Times New Roman"/>
      <w:lang w:val="en-GB" w:eastAsia="en-US"/>
    </w:rPr>
  </w:style>
  <w:style w:type="paragraph" w:customStyle="1" w:styleId="11">
    <w:name w:val="수정1"/>
    <w:hidden/>
    <w:uiPriority w:val="99"/>
    <w:semiHidden/>
    <w:qFormat/>
    <w:rsid w:val="00443A6B"/>
    <w:rPr>
      <w:rFonts w:ascii="Times New Roman" w:eastAsia="Batang" w:hAnsi="Times New Roman"/>
      <w:lang w:val="en-GB" w:eastAsia="en-US"/>
    </w:rPr>
  </w:style>
  <w:style w:type="paragraph" w:customStyle="1" w:styleId="12">
    <w:name w:val="変更箇所1"/>
    <w:hidden/>
    <w:semiHidden/>
    <w:qFormat/>
    <w:rsid w:val="00443A6B"/>
    <w:rPr>
      <w:rFonts w:ascii="Times New Roman" w:eastAsia="MS Mincho" w:hAnsi="Times New Roman"/>
      <w:lang w:val="en-GB" w:eastAsia="en-US"/>
    </w:rPr>
  </w:style>
  <w:style w:type="paragraph" w:customStyle="1" w:styleId="Revision2">
    <w:name w:val="Revision2"/>
    <w:hidden/>
    <w:uiPriority w:val="99"/>
    <w:semiHidden/>
    <w:qFormat/>
    <w:rsid w:val="00443A6B"/>
    <w:rPr>
      <w:rFonts w:ascii="Times New Roman" w:eastAsia="MS Mincho" w:hAnsi="Times New Roman"/>
      <w:lang w:val="en-GB" w:eastAsia="en-US"/>
    </w:rPr>
  </w:style>
  <w:style w:type="paragraph" w:customStyle="1" w:styleId="2">
    <w:name w:val="変更箇所2"/>
    <w:hidden/>
    <w:semiHidden/>
    <w:qFormat/>
    <w:rsid w:val="00443A6B"/>
    <w:rPr>
      <w:rFonts w:ascii="Times New Roman" w:eastAsia="MS Mincho" w:hAnsi="Times New Roman"/>
      <w:lang w:val="en-GB" w:eastAsia="en-US"/>
    </w:rPr>
  </w:style>
  <w:style w:type="paragraph" w:customStyle="1" w:styleId="3">
    <w:name w:val="修订3"/>
    <w:hidden/>
    <w:semiHidden/>
    <w:qFormat/>
    <w:rsid w:val="00443A6B"/>
    <w:rPr>
      <w:rFonts w:ascii="Times New Roman" w:eastAsia="Batang" w:hAnsi="Times New Roman"/>
      <w:lang w:val="en-GB" w:eastAsia="en-US"/>
    </w:rPr>
  </w:style>
  <w:style w:type="paragraph" w:styleId="Subtitle">
    <w:name w:val="Subtitle"/>
    <w:basedOn w:val="Normal"/>
    <w:next w:val="Normal"/>
    <w:link w:val="SubtitleChar"/>
    <w:uiPriority w:val="99"/>
    <w:qFormat/>
    <w:rsid w:val="00443A6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443A6B"/>
    <w:rPr>
      <w:rFonts w:ascii="Cambria" w:eastAsia="PMingLiU" w:hAnsi="Cambria"/>
      <w:i/>
      <w:iCs/>
      <w:sz w:val="24"/>
      <w:szCs w:val="24"/>
      <w:lang w:val="en-GB" w:eastAsia="x-none"/>
    </w:rPr>
  </w:style>
  <w:style w:type="paragraph" w:styleId="NoSpacing">
    <w:name w:val="No Spacing"/>
    <w:basedOn w:val="Normal"/>
    <w:link w:val="NoSpacingChar"/>
    <w:uiPriority w:val="1"/>
    <w:qFormat/>
    <w:rsid w:val="00443A6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443A6B"/>
    <w:rPr>
      <w:rFonts w:ascii="Arial" w:eastAsia="PMingLiU" w:hAnsi="Arial"/>
      <w:lang w:val="en-GB" w:eastAsia="x-none"/>
    </w:rPr>
  </w:style>
  <w:style w:type="paragraph" w:styleId="Quote">
    <w:name w:val="Quote"/>
    <w:basedOn w:val="Normal"/>
    <w:next w:val="Normal"/>
    <w:link w:val="QuoteChar"/>
    <w:uiPriority w:val="29"/>
    <w:qFormat/>
    <w:rsid w:val="00443A6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443A6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443A6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443A6B"/>
    <w:rPr>
      <w:rFonts w:ascii="Arial" w:eastAsia="PMingLiU" w:hAnsi="Arial"/>
      <w:b/>
      <w:bCs/>
      <w:i/>
      <w:iCs/>
      <w:color w:val="4F81BD"/>
      <w:lang w:val="en-GB" w:eastAsia="x-none"/>
    </w:rPr>
  </w:style>
  <w:style w:type="character" w:styleId="SubtleEmphasis">
    <w:name w:val="Subtle Emphasis"/>
    <w:uiPriority w:val="19"/>
    <w:qFormat/>
    <w:rsid w:val="00443A6B"/>
    <w:rPr>
      <w:i/>
      <w:iCs/>
      <w:color w:val="808080"/>
    </w:rPr>
  </w:style>
  <w:style w:type="character" w:styleId="IntenseEmphasis">
    <w:name w:val="Intense Emphasis"/>
    <w:uiPriority w:val="21"/>
    <w:qFormat/>
    <w:rsid w:val="00443A6B"/>
    <w:rPr>
      <w:b/>
      <w:bCs/>
      <w:i/>
      <w:iCs/>
      <w:color w:val="4F81BD"/>
    </w:rPr>
  </w:style>
  <w:style w:type="character" w:styleId="IntenseReference">
    <w:name w:val="Intense Reference"/>
    <w:uiPriority w:val="32"/>
    <w:qFormat/>
    <w:rsid w:val="00443A6B"/>
    <w:rPr>
      <w:b/>
      <w:bCs/>
      <w:smallCaps/>
      <w:color w:val="C0504D"/>
      <w:spacing w:val="5"/>
      <w:u w:val="single"/>
    </w:rPr>
  </w:style>
  <w:style w:type="character" w:styleId="BookTitle">
    <w:name w:val="Book Title"/>
    <w:uiPriority w:val="33"/>
    <w:qFormat/>
    <w:rsid w:val="00443A6B"/>
    <w:rPr>
      <w:b/>
      <w:bCs/>
      <w:smallCaps/>
      <w:spacing w:val="5"/>
    </w:rPr>
  </w:style>
  <w:style w:type="paragraph" w:customStyle="1" w:styleId="30">
    <w:name w:val="変更箇所3"/>
    <w:hidden/>
    <w:uiPriority w:val="99"/>
    <w:semiHidden/>
    <w:qFormat/>
    <w:rsid w:val="00443A6B"/>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443A6B"/>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443A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443A6B"/>
    <w:rPr>
      <w:rFonts w:ascii="Times New Roman" w:eastAsia="Batang" w:hAnsi="Times New Roman"/>
      <w:lang w:val="en-GB" w:eastAsia="en-US"/>
    </w:rPr>
  </w:style>
  <w:style w:type="paragraph" w:customStyle="1" w:styleId="4">
    <w:name w:val="修订4"/>
    <w:hidden/>
    <w:uiPriority w:val="99"/>
    <w:semiHidden/>
    <w:qFormat/>
    <w:rsid w:val="00443A6B"/>
    <w:rPr>
      <w:rFonts w:ascii="Times New Roman" w:eastAsia="Batang" w:hAnsi="Times New Roman"/>
      <w:lang w:val="en-GB" w:eastAsia="en-US"/>
    </w:rPr>
  </w:style>
  <w:style w:type="paragraph" w:customStyle="1" w:styleId="40">
    <w:name w:val="変更箇所4"/>
    <w:hidden/>
    <w:uiPriority w:val="99"/>
    <w:semiHidden/>
    <w:qFormat/>
    <w:rsid w:val="00443A6B"/>
    <w:rPr>
      <w:rFonts w:ascii="Times New Roman" w:eastAsia="MS Mincho" w:hAnsi="Times New Roman"/>
      <w:lang w:val="en-GB" w:eastAsia="en-US"/>
    </w:rPr>
  </w:style>
  <w:style w:type="paragraph" w:customStyle="1" w:styleId="5">
    <w:name w:val="変更箇所5"/>
    <w:hidden/>
    <w:uiPriority w:val="99"/>
    <w:semiHidden/>
    <w:qFormat/>
    <w:rsid w:val="00443A6B"/>
    <w:rPr>
      <w:rFonts w:ascii="Times New Roman" w:eastAsia="MS Mincho" w:hAnsi="Times New Roman"/>
      <w:lang w:val="en-GB" w:eastAsia="en-US"/>
    </w:rPr>
  </w:style>
  <w:style w:type="paragraph" w:customStyle="1" w:styleId="50">
    <w:name w:val="修订5"/>
    <w:hidden/>
    <w:uiPriority w:val="99"/>
    <w:semiHidden/>
    <w:qFormat/>
    <w:rsid w:val="00443A6B"/>
    <w:rPr>
      <w:rFonts w:ascii="Times New Roman" w:eastAsia="Batang" w:hAnsi="Times New Roman"/>
      <w:lang w:val="en-GB" w:eastAsia="en-US"/>
    </w:rPr>
  </w:style>
  <w:style w:type="paragraph" w:customStyle="1" w:styleId="31">
    <w:name w:val="수정3"/>
    <w:hidden/>
    <w:uiPriority w:val="99"/>
    <w:semiHidden/>
    <w:qFormat/>
    <w:rsid w:val="00443A6B"/>
    <w:rPr>
      <w:rFonts w:ascii="Times New Roman" w:eastAsia="Batang" w:hAnsi="Times New Roman"/>
      <w:lang w:val="en-GB" w:eastAsia="en-US"/>
    </w:rPr>
  </w:style>
  <w:style w:type="paragraph" w:customStyle="1" w:styleId="6">
    <w:name w:val="修订6"/>
    <w:hidden/>
    <w:uiPriority w:val="99"/>
    <w:semiHidden/>
    <w:qFormat/>
    <w:rsid w:val="00443A6B"/>
    <w:rPr>
      <w:rFonts w:ascii="Times New Roman" w:eastAsia="Batang" w:hAnsi="Times New Roman"/>
      <w:lang w:val="en-GB" w:eastAsia="en-US"/>
    </w:rPr>
  </w:style>
  <w:style w:type="paragraph" w:customStyle="1" w:styleId="-31">
    <w:name w:val="深色列表 - 着色 31"/>
    <w:hidden/>
    <w:uiPriority w:val="99"/>
    <w:semiHidden/>
    <w:qFormat/>
    <w:rsid w:val="00443A6B"/>
    <w:rPr>
      <w:rFonts w:ascii="Times New Roman" w:eastAsia="MS Mincho" w:hAnsi="Times New Roman"/>
      <w:lang w:val="en-GB" w:eastAsia="en-US"/>
    </w:rPr>
  </w:style>
  <w:style w:type="paragraph" w:customStyle="1" w:styleId="-11">
    <w:name w:val="彩色底纹 - 着色 11"/>
    <w:hidden/>
    <w:uiPriority w:val="99"/>
    <w:semiHidden/>
    <w:qFormat/>
    <w:rsid w:val="00443A6B"/>
    <w:rPr>
      <w:rFonts w:ascii="Times New Roman" w:eastAsia="SimSun" w:hAnsi="Times New Roman"/>
      <w:lang w:val="en-GB" w:eastAsia="en-US"/>
    </w:rPr>
  </w:style>
  <w:style w:type="paragraph" w:customStyle="1" w:styleId="7">
    <w:name w:val="修订7"/>
    <w:hidden/>
    <w:uiPriority w:val="99"/>
    <w:semiHidden/>
    <w:qFormat/>
    <w:rsid w:val="00443A6B"/>
    <w:rPr>
      <w:rFonts w:ascii="Times New Roman" w:eastAsia="Batang" w:hAnsi="Times New Roman"/>
      <w:lang w:val="en-GB" w:eastAsia="en-US"/>
    </w:rPr>
  </w:style>
  <w:style w:type="paragraph" w:customStyle="1" w:styleId="41">
    <w:name w:val="수정4"/>
    <w:hidden/>
    <w:uiPriority w:val="99"/>
    <w:semiHidden/>
    <w:qFormat/>
    <w:rsid w:val="00443A6B"/>
    <w:rPr>
      <w:rFonts w:ascii="Times New Roman" w:eastAsia="Batang" w:hAnsi="Times New Roman"/>
      <w:lang w:val="en-GB" w:eastAsia="en-US"/>
    </w:rPr>
  </w:style>
  <w:style w:type="table" w:styleId="TableGrid">
    <w:name w:val="Table Grid"/>
    <w:aliases w:val="SGS Table Basic 1"/>
    <w:basedOn w:val="TableNormal"/>
    <w:qFormat/>
    <w:rsid w:val="00443A6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443A6B"/>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43A6B"/>
    <w:rPr>
      <w:rFonts w:ascii="Times New Roman" w:hAnsi="Times New Roman"/>
      <w:sz w:val="16"/>
      <w:lang w:val="en-GB" w:eastAsia="en-US"/>
    </w:rPr>
  </w:style>
  <w:style w:type="character" w:customStyle="1" w:styleId="TALCar">
    <w:name w:val="TAL Car"/>
    <w:qFormat/>
    <w:rsid w:val="00443A6B"/>
    <w:rPr>
      <w:rFonts w:ascii="Arial" w:eastAsia="Times New Roman" w:hAnsi="Arial"/>
      <w:sz w:val="18"/>
    </w:rPr>
  </w:style>
  <w:style w:type="character" w:customStyle="1" w:styleId="TACCar">
    <w:name w:val="TAC Car"/>
    <w:qFormat/>
    <w:locked/>
    <w:rsid w:val="00443A6B"/>
    <w:rPr>
      <w:rFonts w:ascii="Arial" w:hAnsi="Arial"/>
      <w:sz w:val="18"/>
      <w:lang w:val="en-GB"/>
    </w:rPr>
  </w:style>
  <w:style w:type="character" w:customStyle="1" w:styleId="42">
    <w:name w:val="コメント参照4"/>
    <w:rsid w:val="00443A6B"/>
    <w:rPr>
      <w:sz w:val="16"/>
    </w:rPr>
  </w:style>
  <w:style w:type="character" w:customStyle="1" w:styleId="B1Char">
    <w:name w:val="B1 Char"/>
    <w:qFormat/>
    <w:rsid w:val="00443A6B"/>
    <w:rPr>
      <w:rFonts w:ascii="Times New Roman" w:hAnsi="Times New Roman"/>
      <w:lang w:val="en-GB" w:eastAsia="en-US"/>
    </w:rPr>
  </w:style>
  <w:style w:type="character" w:customStyle="1" w:styleId="CommentSubjectChar">
    <w:name w:val="Comment Subject Char"/>
    <w:link w:val="CommentSubject"/>
    <w:qFormat/>
    <w:rsid w:val="00443A6B"/>
    <w:rPr>
      <w:rFonts w:ascii="Times New Roman" w:hAnsi="Times New Roman"/>
      <w:b/>
      <w:bCs/>
      <w:lang w:val="en-GB" w:eastAsia="en-US"/>
    </w:rPr>
  </w:style>
  <w:style w:type="character" w:customStyle="1" w:styleId="UnresolvedMention1">
    <w:name w:val="Unresolved Mention1"/>
    <w:uiPriority w:val="99"/>
    <w:unhideWhenUsed/>
    <w:qFormat/>
    <w:rsid w:val="00443A6B"/>
    <w:rPr>
      <w:color w:val="808080"/>
      <w:shd w:val="clear" w:color="auto" w:fill="E6E6E6"/>
    </w:rPr>
  </w:style>
  <w:style w:type="paragraph" w:customStyle="1" w:styleId="B1">
    <w:name w:val="B1+"/>
    <w:basedOn w:val="B10"/>
    <w:link w:val="B1Car"/>
    <w:qFormat/>
    <w:rsid w:val="00443A6B"/>
    <w:pPr>
      <w:numPr>
        <w:numId w:val="3"/>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443A6B"/>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443A6B"/>
    <w:pPr>
      <w:keepNext/>
      <w:keepLines/>
      <w:snapToGrid w:val="0"/>
      <w:spacing w:after="180"/>
      <w:ind w:left="0"/>
      <w:jc w:val="center"/>
    </w:pPr>
    <w:rPr>
      <w:kern w:val="2"/>
    </w:rPr>
  </w:style>
  <w:style w:type="paragraph" w:styleId="BodyTextIndent">
    <w:name w:val="Body Text Indent"/>
    <w:basedOn w:val="Normal"/>
    <w:link w:val="BodyTextIndentChar"/>
    <w:qFormat/>
    <w:rsid w:val="00443A6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443A6B"/>
    <w:rPr>
      <w:rFonts w:ascii="Times New Roman" w:eastAsia="SimSun" w:hAnsi="Times New Roman"/>
      <w:lang w:val="en-GB" w:eastAsia="en-US"/>
    </w:rPr>
  </w:style>
  <w:style w:type="paragraph" w:customStyle="1" w:styleId="B2">
    <w:name w:val="B2+"/>
    <w:basedOn w:val="B20"/>
    <w:qFormat/>
    <w:rsid w:val="00443A6B"/>
    <w:pPr>
      <w:numPr>
        <w:numId w:val="4"/>
      </w:numPr>
      <w:overflowPunct w:val="0"/>
      <w:autoSpaceDE w:val="0"/>
      <w:autoSpaceDN w:val="0"/>
      <w:adjustRightInd w:val="0"/>
      <w:textAlignment w:val="baseline"/>
    </w:pPr>
    <w:rPr>
      <w:rFonts w:eastAsia="SimSun"/>
    </w:rPr>
  </w:style>
  <w:style w:type="paragraph" w:customStyle="1" w:styleId="B3">
    <w:name w:val="B3+"/>
    <w:basedOn w:val="B30"/>
    <w:qFormat/>
    <w:rsid w:val="00443A6B"/>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443A6B"/>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443A6B"/>
    <w:pPr>
      <w:numPr>
        <w:numId w:val="7"/>
      </w:numPr>
      <w:overflowPunct w:val="0"/>
      <w:autoSpaceDE w:val="0"/>
      <w:autoSpaceDN w:val="0"/>
      <w:adjustRightInd w:val="0"/>
      <w:textAlignment w:val="baseline"/>
    </w:pPr>
    <w:rPr>
      <w:rFonts w:eastAsia="SimSun"/>
    </w:rPr>
  </w:style>
  <w:style w:type="paragraph" w:customStyle="1" w:styleId="FL">
    <w:name w:val="FL"/>
    <w:basedOn w:val="Normal"/>
    <w:qFormat/>
    <w:rsid w:val="00443A6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443A6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A6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443A6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43A6B"/>
    <w:pPr>
      <w:overflowPunct w:val="0"/>
      <w:autoSpaceDE w:val="0"/>
      <w:autoSpaceDN w:val="0"/>
      <w:adjustRightInd w:val="0"/>
      <w:textAlignment w:val="baseline"/>
    </w:pPr>
    <w:rPr>
      <w:rFonts w:eastAsia="Yu Mincho"/>
      <w:b/>
      <w:bCs/>
    </w:rPr>
  </w:style>
  <w:style w:type="character" w:customStyle="1" w:styleId="fontstyle01">
    <w:name w:val="fontstyle01"/>
    <w:qFormat/>
    <w:rsid w:val="00443A6B"/>
    <w:rPr>
      <w:rFonts w:ascii="TimesNewRomanPSMT" w:hAnsi="TimesNewRomanPSMT" w:hint="default"/>
      <w:b w:val="0"/>
      <w:bCs w:val="0"/>
      <w:i w:val="0"/>
      <w:iCs w:val="0"/>
      <w:color w:val="000000"/>
      <w:sz w:val="20"/>
      <w:szCs w:val="20"/>
    </w:rPr>
  </w:style>
  <w:style w:type="paragraph" w:customStyle="1" w:styleId="Default">
    <w:name w:val="Default"/>
    <w:qFormat/>
    <w:rsid w:val="00443A6B"/>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443A6B"/>
    <w:rPr>
      <w:rFonts w:ascii="Arial" w:hAnsi="Arial"/>
      <w:sz w:val="36"/>
      <w:lang w:val="en-GB"/>
    </w:rPr>
  </w:style>
  <w:style w:type="paragraph" w:styleId="IndexHeading">
    <w:name w:val="index heading"/>
    <w:basedOn w:val="Normal"/>
    <w:next w:val="Normal"/>
    <w:qFormat/>
    <w:rsid w:val="00443A6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A6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43A6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43A6B"/>
    <w:rPr>
      <w:rFonts w:ascii="Times New Roman" w:eastAsia="MS Mincho" w:hAnsi="Times New Roman"/>
      <w:lang w:val="en-GB" w:eastAsia="ja-JP"/>
    </w:rPr>
  </w:style>
  <w:style w:type="paragraph" w:styleId="BodyText2">
    <w:name w:val="Body Text 2"/>
    <w:basedOn w:val="Normal"/>
    <w:link w:val="BodyText2Char"/>
    <w:qFormat/>
    <w:rsid w:val="00443A6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443A6B"/>
    <w:rPr>
      <w:rFonts w:ascii="Times New Roman" w:eastAsia="MS Mincho" w:hAnsi="Times New Roman"/>
      <w:i/>
      <w:lang w:val="en-GB" w:eastAsia="en-US"/>
    </w:rPr>
  </w:style>
  <w:style w:type="paragraph" w:styleId="BodyText3">
    <w:name w:val="Body Text 3"/>
    <w:basedOn w:val="Normal"/>
    <w:link w:val="BodyText3Char"/>
    <w:qFormat/>
    <w:rsid w:val="00443A6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443A6B"/>
    <w:rPr>
      <w:rFonts w:ascii="Times New Roman" w:eastAsia="Osaka" w:hAnsi="Times New Roman"/>
      <w:color w:val="000000"/>
      <w:lang w:val="en-GB" w:eastAsia="en-US"/>
    </w:rPr>
  </w:style>
  <w:style w:type="paragraph" w:customStyle="1" w:styleId="CharCharCharCharChar">
    <w:name w:val="Char Char Char Char Char"/>
    <w:semiHidden/>
    <w:qFormat/>
    <w:rsid w:val="00443A6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443A6B"/>
    <w:rPr>
      <w:rFonts w:ascii="Arial" w:eastAsia="Arial" w:hAnsi="Arial"/>
      <w:b/>
      <w:bCs/>
      <w:noProof/>
      <w:sz w:val="22"/>
      <w:lang w:val="en-GB" w:eastAsia="en-US"/>
    </w:rPr>
  </w:style>
  <w:style w:type="paragraph" w:customStyle="1" w:styleId="CharChar">
    <w:name w:val="Char Char"/>
    <w:semiHidden/>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43A6B"/>
    <w:rPr>
      <w:lang w:val="en-GB" w:eastAsia="ja-JP" w:bidi="ar-SA"/>
    </w:rPr>
  </w:style>
  <w:style w:type="paragraph" w:customStyle="1" w:styleId="1Char">
    <w:name w:val="(文字) (文字)1 Char (文字) (文字)"/>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43A6B"/>
    <w:rPr>
      <w:rFonts w:eastAsia="MS Mincho"/>
      <w:lang w:val="en-GB" w:eastAsia="en-US" w:bidi="ar-SA"/>
    </w:rPr>
  </w:style>
  <w:style w:type="paragraph" w:customStyle="1" w:styleId="1CharChar">
    <w:name w:val="(文字) (文字)1 Char (文字) (文字)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3A6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43A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3A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A6B"/>
    <w:rPr>
      <w:rFonts w:ascii="Arial" w:hAnsi="Arial"/>
      <w:sz w:val="32"/>
      <w:lang w:val="en-GB" w:eastAsia="ja-JP" w:bidi="ar-SA"/>
    </w:rPr>
  </w:style>
  <w:style w:type="character" w:customStyle="1" w:styleId="CharChar4">
    <w:name w:val="Char Char4"/>
    <w:qFormat/>
    <w:rsid w:val="00443A6B"/>
    <w:rPr>
      <w:rFonts w:ascii="Courier New" w:hAnsi="Courier New"/>
      <w:lang w:val="nb-NO" w:eastAsia="ja-JP" w:bidi="ar-SA"/>
    </w:rPr>
  </w:style>
  <w:style w:type="character" w:customStyle="1" w:styleId="AndreaLeonardi">
    <w:name w:val="Andrea Leonardi"/>
    <w:semiHidden/>
    <w:qFormat/>
    <w:rsid w:val="00443A6B"/>
    <w:rPr>
      <w:rFonts w:ascii="Arial" w:hAnsi="Arial" w:cs="Arial"/>
      <w:color w:val="auto"/>
      <w:sz w:val="20"/>
      <w:szCs w:val="20"/>
    </w:rPr>
  </w:style>
  <w:style w:type="character" w:customStyle="1" w:styleId="B1Char1">
    <w:name w:val="B1 Char1"/>
    <w:qFormat/>
    <w:rsid w:val="00443A6B"/>
    <w:rPr>
      <w:lang w:val="en-GB"/>
    </w:rPr>
  </w:style>
  <w:style w:type="character" w:customStyle="1" w:styleId="msoins0">
    <w:name w:val="msoins"/>
    <w:qFormat/>
    <w:rsid w:val="00443A6B"/>
  </w:style>
  <w:style w:type="character" w:customStyle="1" w:styleId="NOCharChar">
    <w:name w:val="NO Char Char"/>
    <w:qFormat/>
    <w:rsid w:val="00443A6B"/>
    <w:rPr>
      <w:lang w:val="en-GB" w:eastAsia="en-US" w:bidi="ar-SA"/>
    </w:rPr>
  </w:style>
  <w:style w:type="character" w:customStyle="1" w:styleId="NOZchn">
    <w:name w:val="NO Zchn"/>
    <w:qFormat/>
    <w:rsid w:val="00443A6B"/>
    <w:rPr>
      <w:lang w:val="en-GB" w:eastAsia="en-US" w:bidi="ar-SA"/>
    </w:rPr>
  </w:style>
  <w:style w:type="paragraph" w:customStyle="1" w:styleId="CharCharCharCharCharChar">
    <w:name w:val="Char Char Char Char Char Char"/>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43A6B"/>
  </w:style>
  <w:style w:type="character" w:customStyle="1" w:styleId="T1Char1">
    <w:name w:val="T1 Char1"/>
    <w:aliases w:val="Header 6 Char Char1,Heading 6 Char1"/>
    <w:qFormat/>
    <w:rsid w:val="00443A6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43A6B"/>
    <w:rPr>
      <w:rFonts w:ascii="Arial" w:eastAsia="MS Mincho" w:hAnsi="Arial"/>
      <w:sz w:val="24"/>
      <w:lang w:val="en-GB" w:eastAsia="en-US" w:bidi="ar-SA"/>
    </w:rPr>
  </w:style>
  <w:style w:type="paragraph" w:customStyle="1" w:styleId="CarCar">
    <w:name w:val="Car C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A6B"/>
    <w:rPr>
      <w:rFonts w:ascii="Arial" w:hAnsi="Arial"/>
      <w:sz w:val="32"/>
      <w:lang w:val="en-GB" w:eastAsia="en-US" w:bidi="ar-SA"/>
    </w:rPr>
  </w:style>
  <w:style w:type="paragraph" w:customStyle="1" w:styleId="ZchnZchn1">
    <w:name w:val="Zchn Zchn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43A6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3A6B"/>
    <w:rPr>
      <w:rFonts w:ascii="Arial" w:hAnsi="Arial"/>
      <w:sz w:val="32"/>
      <w:lang w:val="en-GB" w:eastAsia="en-US" w:bidi="ar-SA"/>
    </w:rPr>
  </w:style>
  <w:style w:type="paragraph" w:customStyle="1" w:styleId="22">
    <w:name w:val="(文字) (文字)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A6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3A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3A6B"/>
    <w:rPr>
      <w:rFonts w:ascii="Arial" w:eastAsia="MS Mincho" w:hAnsi="Arial"/>
      <w:sz w:val="22"/>
      <w:lang w:val="en-GB" w:eastAsia="en-US" w:bidi="ar-SA"/>
    </w:rPr>
  </w:style>
  <w:style w:type="paragraph" w:customStyle="1" w:styleId="32">
    <w:name w:val="(文字) (文字)3"/>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43A6B"/>
  </w:style>
  <w:style w:type="paragraph" w:customStyle="1" w:styleId="13">
    <w:name w:val="(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43A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43A6B"/>
    <w:rPr>
      <w:rFonts w:ascii="Times New Roman" w:eastAsia="MS Mincho" w:hAnsi="Times New Roman"/>
      <w:lang w:val="en-GB" w:eastAsia="en-GB"/>
    </w:rPr>
  </w:style>
  <w:style w:type="paragraph" w:styleId="NormalIndent">
    <w:name w:val="Normal Indent"/>
    <w:aliases w:val="d"/>
    <w:basedOn w:val="Normal"/>
    <w:qFormat/>
    <w:rsid w:val="00443A6B"/>
    <w:pPr>
      <w:spacing w:after="0"/>
      <w:ind w:left="851"/>
    </w:pPr>
    <w:rPr>
      <w:rFonts w:eastAsia="MS Mincho"/>
      <w:lang w:val="it-IT" w:eastAsia="en-GB"/>
    </w:rPr>
  </w:style>
  <w:style w:type="paragraph" w:styleId="ListNumber5">
    <w:name w:val="List Number 5"/>
    <w:basedOn w:val="Normal"/>
    <w:qFormat/>
    <w:rsid w:val="00443A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43A6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A6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43A6B"/>
    <w:rPr>
      <w:rFonts w:ascii="Arial" w:hAnsi="Arial"/>
      <w:sz w:val="36"/>
      <w:lang w:val="en-GB" w:eastAsia="en-US" w:bidi="ar-SA"/>
    </w:rPr>
  </w:style>
  <w:style w:type="character" w:customStyle="1" w:styleId="CharChar7">
    <w:name w:val="Char Char7"/>
    <w:qFormat/>
    <w:rsid w:val="00443A6B"/>
    <w:rPr>
      <w:rFonts w:ascii="Tahoma" w:hAnsi="Tahoma" w:cs="Tahoma"/>
      <w:shd w:val="clear" w:color="auto" w:fill="000080"/>
      <w:lang w:val="en-GB" w:eastAsia="en-US"/>
    </w:rPr>
  </w:style>
  <w:style w:type="character" w:customStyle="1" w:styleId="ZchnZchn5">
    <w:name w:val="Zchn Zchn5"/>
    <w:qFormat/>
    <w:rsid w:val="00443A6B"/>
    <w:rPr>
      <w:rFonts w:ascii="Courier New" w:eastAsia="Batang" w:hAnsi="Courier New"/>
      <w:lang w:val="nb-NO" w:eastAsia="en-US" w:bidi="ar-SA"/>
    </w:rPr>
  </w:style>
  <w:style w:type="character" w:customStyle="1" w:styleId="CharChar10">
    <w:name w:val="Char Char10"/>
    <w:semiHidden/>
    <w:qFormat/>
    <w:rsid w:val="00443A6B"/>
    <w:rPr>
      <w:rFonts w:ascii="Times New Roman" w:hAnsi="Times New Roman"/>
      <w:lang w:val="en-GB" w:eastAsia="en-US"/>
    </w:rPr>
  </w:style>
  <w:style w:type="character" w:customStyle="1" w:styleId="CharChar9">
    <w:name w:val="Char Char9"/>
    <w:qFormat/>
    <w:rsid w:val="00443A6B"/>
    <w:rPr>
      <w:rFonts w:ascii="Tahoma" w:hAnsi="Tahoma" w:cs="Tahoma"/>
      <w:sz w:val="16"/>
      <w:szCs w:val="16"/>
      <w:lang w:val="en-GB" w:eastAsia="en-US"/>
    </w:rPr>
  </w:style>
  <w:style w:type="character" w:customStyle="1" w:styleId="CharChar8">
    <w:name w:val="Char Char8"/>
    <w:semiHidden/>
    <w:qFormat/>
    <w:rsid w:val="00443A6B"/>
    <w:rPr>
      <w:rFonts w:ascii="Times New Roman" w:hAnsi="Times New Roman"/>
      <w:b/>
      <w:bCs/>
      <w:lang w:val="en-GB" w:eastAsia="en-US"/>
    </w:rPr>
  </w:style>
  <w:style w:type="paragraph" w:styleId="EndnoteText">
    <w:name w:val="endnote text"/>
    <w:basedOn w:val="Normal"/>
    <w:link w:val="EndnoteTextChar"/>
    <w:qFormat/>
    <w:rsid w:val="00443A6B"/>
    <w:pPr>
      <w:snapToGrid w:val="0"/>
    </w:pPr>
    <w:rPr>
      <w:rFonts w:eastAsia="SimSun"/>
    </w:rPr>
  </w:style>
  <w:style w:type="character" w:customStyle="1" w:styleId="EndnoteTextChar">
    <w:name w:val="Endnote Text Char"/>
    <w:basedOn w:val="DefaultParagraphFont"/>
    <w:link w:val="EndnoteText"/>
    <w:qFormat/>
    <w:rsid w:val="00443A6B"/>
    <w:rPr>
      <w:rFonts w:ascii="Times New Roman" w:eastAsia="SimSun" w:hAnsi="Times New Roman"/>
      <w:lang w:val="en-GB" w:eastAsia="en-US"/>
    </w:rPr>
  </w:style>
  <w:style w:type="character" w:styleId="EndnoteReference">
    <w:name w:val="endnote reference"/>
    <w:qFormat/>
    <w:rsid w:val="00443A6B"/>
    <w:rPr>
      <w:vertAlign w:val="superscript"/>
    </w:rPr>
  </w:style>
  <w:style w:type="character" w:customStyle="1" w:styleId="btChar3">
    <w:name w:val="bt Char3"/>
    <w:aliases w:val="bt Car Char Char3"/>
    <w:qFormat/>
    <w:rsid w:val="00443A6B"/>
    <w:rPr>
      <w:lang w:val="en-GB" w:eastAsia="ja-JP" w:bidi="ar-SA"/>
    </w:rPr>
  </w:style>
  <w:style w:type="paragraph" w:styleId="Title">
    <w:name w:val="Title"/>
    <w:aliases w:val="Section Header"/>
    <w:basedOn w:val="Normal"/>
    <w:next w:val="Normal"/>
    <w:link w:val="TitleChar"/>
    <w:qFormat/>
    <w:rsid w:val="00443A6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443A6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43A6B"/>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43A6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A6B"/>
    <w:rPr>
      <w:rFonts w:ascii="Arial" w:hAnsi="Arial"/>
      <w:sz w:val="24"/>
      <w:lang w:val="en-GB"/>
    </w:rPr>
  </w:style>
  <w:style w:type="paragraph" w:customStyle="1" w:styleId="AutoCorrect">
    <w:name w:val="AutoCorrect"/>
    <w:qFormat/>
    <w:rsid w:val="00443A6B"/>
    <w:rPr>
      <w:rFonts w:ascii="Times New Roman" w:eastAsia="MS Mincho" w:hAnsi="Times New Roman"/>
      <w:sz w:val="24"/>
      <w:szCs w:val="24"/>
      <w:lang w:val="en-GB" w:eastAsia="ko-KR"/>
    </w:rPr>
  </w:style>
  <w:style w:type="paragraph" w:customStyle="1" w:styleId="-PAGE-">
    <w:name w:val="- PAGE -"/>
    <w:qFormat/>
    <w:rsid w:val="00443A6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3A6B"/>
    <w:rPr>
      <w:rFonts w:ascii="Arial" w:eastAsia="Batang" w:hAnsi="Arial" w:cs="Times New Roman"/>
      <w:b/>
      <w:bCs/>
      <w:i/>
      <w:iCs/>
      <w:sz w:val="28"/>
      <w:szCs w:val="28"/>
      <w:lang w:val="en-GB" w:eastAsia="en-US" w:bidi="ar-SA"/>
    </w:rPr>
  </w:style>
  <w:style w:type="paragraph" w:customStyle="1" w:styleId="Createdby">
    <w:name w:val="Created by"/>
    <w:qFormat/>
    <w:rsid w:val="00443A6B"/>
    <w:rPr>
      <w:rFonts w:ascii="Times New Roman" w:eastAsia="MS Mincho" w:hAnsi="Times New Roman"/>
      <w:sz w:val="24"/>
      <w:szCs w:val="24"/>
      <w:lang w:val="en-GB" w:eastAsia="ko-KR"/>
    </w:rPr>
  </w:style>
  <w:style w:type="paragraph" w:customStyle="1" w:styleId="Createdon">
    <w:name w:val="Created on"/>
    <w:qFormat/>
    <w:rsid w:val="00443A6B"/>
    <w:rPr>
      <w:rFonts w:ascii="Times New Roman" w:eastAsia="MS Mincho" w:hAnsi="Times New Roman"/>
      <w:sz w:val="24"/>
      <w:szCs w:val="24"/>
      <w:lang w:val="en-GB" w:eastAsia="ko-KR"/>
    </w:rPr>
  </w:style>
  <w:style w:type="paragraph" w:customStyle="1" w:styleId="Lastprinted">
    <w:name w:val="Last printed"/>
    <w:qFormat/>
    <w:rsid w:val="00443A6B"/>
    <w:rPr>
      <w:rFonts w:ascii="Times New Roman" w:eastAsia="MS Mincho" w:hAnsi="Times New Roman"/>
      <w:sz w:val="24"/>
      <w:szCs w:val="24"/>
      <w:lang w:val="en-GB" w:eastAsia="ko-KR"/>
    </w:rPr>
  </w:style>
  <w:style w:type="paragraph" w:customStyle="1" w:styleId="Lastsavedby">
    <w:name w:val="Last saved by"/>
    <w:qFormat/>
    <w:rsid w:val="00443A6B"/>
    <w:rPr>
      <w:rFonts w:ascii="Times New Roman" w:eastAsia="MS Mincho" w:hAnsi="Times New Roman"/>
      <w:sz w:val="24"/>
      <w:szCs w:val="24"/>
      <w:lang w:val="en-GB" w:eastAsia="ko-KR"/>
    </w:rPr>
  </w:style>
  <w:style w:type="paragraph" w:customStyle="1" w:styleId="Filename">
    <w:name w:val="Filename"/>
    <w:qFormat/>
    <w:rsid w:val="00443A6B"/>
    <w:rPr>
      <w:rFonts w:ascii="Times New Roman" w:eastAsia="MS Mincho" w:hAnsi="Times New Roman"/>
      <w:sz w:val="24"/>
      <w:szCs w:val="24"/>
      <w:lang w:val="en-GB" w:eastAsia="ko-KR"/>
    </w:rPr>
  </w:style>
  <w:style w:type="paragraph" w:customStyle="1" w:styleId="Filenameandpath">
    <w:name w:val="Filename and path"/>
    <w:qFormat/>
    <w:rsid w:val="00443A6B"/>
    <w:rPr>
      <w:rFonts w:ascii="Times New Roman" w:eastAsia="MS Mincho" w:hAnsi="Times New Roman"/>
      <w:sz w:val="24"/>
      <w:szCs w:val="24"/>
      <w:lang w:val="en-GB" w:eastAsia="ko-KR"/>
    </w:rPr>
  </w:style>
  <w:style w:type="paragraph" w:customStyle="1" w:styleId="AuthorPageDate">
    <w:name w:val="Author  Page #  Date"/>
    <w:qFormat/>
    <w:rsid w:val="00443A6B"/>
    <w:rPr>
      <w:rFonts w:ascii="Times New Roman" w:eastAsia="MS Mincho" w:hAnsi="Times New Roman"/>
      <w:sz w:val="24"/>
      <w:szCs w:val="24"/>
      <w:lang w:val="en-GB" w:eastAsia="ko-KR"/>
    </w:rPr>
  </w:style>
  <w:style w:type="paragraph" w:customStyle="1" w:styleId="ConfidentialPageDate">
    <w:name w:val="Confidential  Page #  Date"/>
    <w:qFormat/>
    <w:rsid w:val="00443A6B"/>
    <w:rPr>
      <w:rFonts w:ascii="Times New Roman" w:eastAsia="MS Mincho" w:hAnsi="Times New Roman"/>
      <w:sz w:val="24"/>
      <w:szCs w:val="24"/>
      <w:lang w:val="en-GB" w:eastAsia="ko-KR"/>
    </w:rPr>
  </w:style>
  <w:style w:type="paragraph" w:customStyle="1" w:styleId="INDENT1">
    <w:name w:val="INDENT1"/>
    <w:basedOn w:val="Normal"/>
    <w:qFormat/>
    <w:rsid w:val="00443A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443A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443A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443A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443A6B"/>
    <w:rPr>
      <w:b/>
      <w:bCs/>
    </w:rPr>
  </w:style>
  <w:style w:type="paragraph" w:customStyle="1" w:styleId="enumlev2">
    <w:name w:val="enumlev2"/>
    <w:basedOn w:val="Normal"/>
    <w:qFormat/>
    <w:rsid w:val="00443A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443A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443A6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43A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3A6B"/>
    <w:rPr>
      <w:rFonts w:ascii="Times New Roman" w:eastAsia="SimSun" w:hAnsi="Times New Roman"/>
      <w:sz w:val="24"/>
      <w:szCs w:val="24"/>
      <w:lang w:val="en-GB" w:eastAsia="ko-KR"/>
    </w:rPr>
  </w:style>
  <w:style w:type="paragraph" w:customStyle="1" w:styleId="ATC">
    <w:name w:val="ATC"/>
    <w:basedOn w:val="Normal"/>
    <w:qFormat/>
    <w:rsid w:val="00443A6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443A6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443A6B"/>
    <w:pPr>
      <w:tabs>
        <w:tab w:val="center" w:pos="4820"/>
        <w:tab w:val="right" w:pos="9640"/>
      </w:tabs>
    </w:pPr>
    <w:rPr>
      <w:rFonts w:eastAsia="SimSun"/>
      <w:lang w:eastAsia="ja-JP"/>
    </w:rPr>
  </w:style>
  <w:style w:type="paragraph" w:customStyle="1" w:styleId="Separation">
    <w:name w:val="Separation"/>
    <w:basedOn w:val="Heading1"/>
    <w:next w:val="Normal"/>
    <w:qFormat/>
    <w:rsid w:val="00443A6B"/>
    <w:pPr>
      <w:pBdr>
        <w:top w:val="none" w:sz="0" w:space="0" w:color="auto"/>
      </w:pBdr>
    </w:pPr>
    <w:rPr>
      <w:rFonts w:eastAsia="MS Mincho"/>
      <w:b/>
      <w:color w:val="0000FF"/>
      <w:szCs w:val="36"/>
      <w:lang w:eastAsia="ja-JP"/>
    </w:rPr>
  </w:style>
  <w:style w:type="paragraph" w:customStyle="1" w:styleId="TaOC">
    <w:name w:val="TaOC"/>
    <w:basedOn w:val="TAC"/>
    <w:qFormat/>
    <w:rsid w:val="00443A6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43A6B"/>
    <w:rPr>
      <w:rFonts w:ascii="Arial" w:hAnsi="Arial"/>
      <w:lang w:val="en-GB" w:eastAsia="en-US" w:bidi="ar-SA"/>
    </w:rPr>
  </w:style>
  <w:style w:type="table" w:customStyle="1" w:styleId="Tabellengitternetz1">
    <w:name w:val="Tabellengitternetz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43A6B"/>
    <w:pPr>
      <w:tabs>
        <w:tab w:val="num" w:pos="928"/>
      </w:tabs>
      <w:ind w:left="928" w:hanging="360"/>
    </w:pPr>
    <w:rPr>
      <w:rFonts w:eastAsia="Batang"/>
    </w:rPr>
  </w:style>
  <w:style w:type="table" w:customStyle="1" w:styleId="TableGrid2">
    <w:name w:val="Table Grid2"/>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A6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443A6B"/>
    <w:pPr>
      <w:keepNext w:val="0"/>
      <w:keepLines w:val="0"/>
      <w:spacing w:before="240"/>
      <w:ind w:left="0" w:firstLine="0"/>
    </w:pPr>
    <w:rPr>
      <w:rFonts w:eastAsia="MS Mincho"/>
      <w:bCs/>
    </w:rPr>
  </w:style>
  <w:style w:type="table" w:customStyle="1" w:styleId="TableGrid3">
    <w:name w:val="Table Grid3"/>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443A6B"/>
    <w:rPr>
      <w:rFonts w:ascii="Tahoma" w:eastAsia="MS Mincho" w:hAnsi="Tahoma" w:cs="Tahoma"/>
      <w:sz w:val="16"/>
      <w:szCs w:val="16"/>
    </w:rPr>
  </w:style>
  <w:style w:type="paragraph" w:customStyle="1" w:styleId="JK-text-simpledoc">
    <w:name w:val="JK - text - simple doc"/>
    <w:basedOn w:val="BodyText"/>
    <w:autoRedefine/>
    <w:qFormat/>
    <w:rsid w:val="00443A6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443A6B"/>
    <w:pPr>
      <w:spacing w:before="100" w:beforeAutospacing="1" w:after="100" w:afterAutospacing="1"/>
    </w:pPr>
    <w:rPr>
      <w:rFonts w:eastAsia="MS Mincho"/>
      <w:sz w:val="24"/>
      <w:szCs w:val="24"/>
      <w:lang w:val="en-US"/>
    </w:rPr>
  </w:style>
  <w:style w:type="paragraph" w:customStyle="1" w:styleId="14">
    <w:name w:val="吹き出し1"/>
    <w:basedOn w:val="Normal"/>
    <w:qFormat/>
    <w:rsid w:val="00443A6B"/>
    <w:rPr>
      <w:rFonts w:ascii="Tahoma" w:eastAsia="MS Mincho" w:hAnsi="Tahoma" w:cs="Tahoma"/>
      <w:sz w:val="16"/>
      <w:szCs w:val="16"/>
    </w:rPr>
  </w:style>
  <w:style w:type="paragraph" w:customStyle="1" w:styleId="ZchnZchn">
    <w:name w:val="Zchn Zchn"/>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43A6B"/>
    <w:rPr>
      <w:rFonts w:ascii="Arial" w:hAnsi="Arial"/>
      <w:b/>
      <w:noProof/>
      <w:sz w:val="18"/>
      <w:lang w:val="en-GB" w:eastAsia="en-US" w:bidi="ar-SA"/>
    </w:rPr>
  </w:style>
  <w:style w:type="paragraph" w:customStyle="1" w:styleId="23">
    <w:name w:val="吹き出し2"/>
    <w:basedOn w:val="Normal"/>
    <w:semiHidden/>
    <w:qFormat/>
    <w:rsid w:val="00443A6B"/>
    <w:rPr>
      <w:rFonts w:ascii="Tahoma" w:eastAsia="MS Mincho" w:hAnsi="Tahoma" w:cs="Tahoma"/>
      <w:sz w:val="16"/>
      <w:szCs w:val="16"/>
    </w:rPr>
  </w:style>
  <w:style w:type="paragraph" w:customStyle="1" w:styleId="Note">
    <w:name w:val="Note"/>
    <w:basedOn w:val="B10"/>
    <w:qFormat/>
    <w:rsid w:val="00443A6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43A6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43A6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A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A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A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A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43A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443A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443A6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443A6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3A6B"/>
    <w:rPr>
      <w:rFonts w:ascii="Arial" w:hAnsi="Arial"/>
      <w:sz w:val="36"/>
      <w:lang w:val="en-GB" w:eastAsia="en-US" w:bidi="ar-SA"/>
    </w:rPr>
  </w:style>
  <w:style w:type="paragraph" w:customStyle="1" w:styleId="TableTitle">
    <w:name w:val="TableTitle"/>
    <w:basedOn w:val="BodyText2"/>
    <w:next w:val="BodyText2"/>
    <w:qFormat/>
    <w:rsid w:val="00443A6B"/>
    <w:pPr>
      <w:keepNext/>
      <w:keepLines/>
      <w:spacing w:after="60"/>
      <w:ind w:left="210"/>
      <w:jc w:val="center"/>
    </w:pPr>
    <w:rPr>
      <w:b/>
      <w:i w:val="0"/>
      <w:lang w:eastAsia="en-GB"/>
    </w:rPr>
  </w:style>
  <w:style w:type="paragraph" w:customStyle="1" w:styleId="TableofFigures1">
    <w:name w:val="Table of Figures1"/>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3A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43A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43A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43A6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3A6B"/>
    <w:rPr>
      <w:rFonts w:ascii="Arial" w:hAnsi="Arial"/>
      <w:sz w:val="28"/>
      <w:lang w:val="en-GB" w:eastAsia="en-US" w:bidi="ar-SA"/>
    </w:rPr>
  </w:style>
  <w:style w:type="paragraph" w:customStyle="1" w:styleId="Heading3Underrubrik2H3">
    <w:name w:val="Heading 3.Underrubrik2.H3"/>
    <w:basedOn w:val="Heading2Head2A2"/>
    <w:next w:val="Normal"/>
    <w:qFormat/>
    <w:rsid w:val="00443A6B"/>
    <w:pPr>
      <w:spacing w:before="120"/>
      <w:outlineLvl w:val="2"/>
    </w:pPr>
    <w:rPr>
      <w:sz w:val="28"/>
    </w:rPr>
  </w:style>
  <w:style w:type="paragraph" w:customStyle="1" w:styleId="Heading2Head2A2">
    <w:name w:val="Heading 2.Head2A.2"/>
    <w:basedOn w:val="Heading1"/>
    <w:next w:val="Normal"/>
    <w:qFormat/>
    <w:rsid w:val="00443A6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43A6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443A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3A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3A6B"/>
    <w:pPr>
      <w:ind w:left="244" w:hanging="244"/>
    </w:pPr>
    <w:rPr>
      <w:rFonts w:ascii="Arial" w:eastAsia="SimSun" w:hAnsi="Arial"/>
      <w:noProof/>
      <w:color w:val="000000"/>
      <w:lang w:val="en-GB" w:eastAsia="en-US"/>
    </w:rPr>
  </w:style>
  <w:style w:type="paragraph" w:customStyle="1" w:styleId="Bullets">
    <w:name w:val="Bullets"/>
    <w:basedOn w:val="BodyText"/>
    <w:qFormat/>
    <w:rsid w:val="00443A6B"/>
    <w:pPr>
      <w:widowControl w:val="0"/>
      <w:spacing w:after="120"/>
      <w:ind w:left="283" w:hanging="283"/>
    </w:pPr>
    <w:rPr>
      <w:lang w:eastAsia="de-DE"/>
    </w:rPr>
  </w:style>
  <w:style w:type="paragraph" w:customStyle="1" w:styleId="11BodyText">
    <w:name w:val="11 BodyText"/>
    <w:basedOn w:val="Normal"/>
    <w:link w:val="11BodyTextChar"/>
    <w:qFormat/>
    <w:rsid w:val="00443A6B"/>
    <w:pPr>
      <w:spacing w:after="220"/>
      <w:ind w:left="1298"/>
    </w:pPr>
    <w:rPr>
      <w:rFonts w:ascii="Arial" w:eastAsia="SimSun" w:hAnsi="Arial"/>
      <w:lang w:val="en-US" w:eastAsia="en-GB"/>
    </w:rPr>
  </w:style>
  <w:style w:type="numbering" w:customStyle="1" w:styleId="15">
    <w:name w:val="无列表1"/>
    <w:next w:val="NoList"/>
    <w:semiHidden/>
    <w:rsid w:val="00443A6B"/>
  </w:style>
  <w:style w:type="paragraph" w:customStyle="1" w:styleId="berschrift2Head2A2">
    <w:name w:val="Überschrift 2.Head2A.2"/>
    <w:basedOn w:val="Heading1"/>
    <w:next w:val="Normal"/>
    <w:qFormat/>
    <w:rsid w:val="00443A6B"/>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43A6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43A6B"/>
    <w:rPr>
      <w:rFonts w:eastAsia="MS Mincho"/>
      <w:kern w:val="2"/>
    </w:rPr>
  </w:style>
  <w:style w:type="character" w:customStyle="1" w:styleId="StyleTACChar">
    <w:name w:val="Style TAC + Char"/>
    <w:link w:val="StyleTAC"/>
    <w:qFormat/>
    <w:rsid w:val="00443A6B"/>
    <w:rPr>
      <w:rFonts w:ascii="Arial" w:eastAsia="MS Mincho" w:hAnsi="Arial"/>
      <w:kern w:val="2"/>
      <w:sz w:val="18"/>
      <w:lang w:val="en-GB" w:eastAsia="en-US"/>
    </w:rPr>
  </w:style>
  <w:style w:type="character" w:customStyle="1" w:styleId="CharChar29">
    <w:name w:val="Char Char29"/>
    <w:qFormat/>
    <w:rsid w:val="00443A6B"/>
    <w:rPr>
      <w:rFonts w:ascii="Arial" w:hAnsi="Arial"/>
      <w:sz w:val="36"/>
      <w:lang w:val="en-GB" w:eastAsia="en-US" w:bidi="ar-SA"/>
    </w:rPr>
  </w:style>
  <w:style w:type="character" w:customStyle="1" w:styleId="CharChar28">
    <w:name w:val="Char Char28"/>
    <w:qFormat/>
    <w:rsid w:val="00443A6B"/>
    <w:rPr>
      <w:rFonts w:ascii="Arial" w:hAnsi="Arial"/>
      <w:sz w:val="32"/>
      <w:lang w:val="en-GB"/>
    </w:rPr>
  </w:style>
  <w:style w:type="paragraph" w:customStyle="1" w:styleId="berschrift3h3H3Underrubrik2">
    <w:name w:val="Überschrift 3.h3.H3.Underrubrik2"/>
    <w:basedOn w:val="Heading2"/>
    <w:next w:val="Normal"/>
    <w:qFormat/>
    <w:rsid w:val="00443A6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3A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443A6B"/>
    <w:rPr>
      <w:rFonts w:ascii="Arial" w:hAnsi="Arial"/>
      <w:sz w:val="22"/>
      <w:lang w:val="en-GB" w:eastAsia="en-GB" w:bidi="ar-SA"/>
    </w:rPr>
  </w:style>
  <w:style w:type="paragraph" w:customStyle="1" w:styleId="51">
    <w:name w:val="吹き出し5"/>
    <w:basedOn w:val="Normal"/>
    <w:qFormat/>
    <w:rsid w:val="00443A6B"/>
    <w:rPr>
      <w:rFonts w:ascii="Tahoma" w:eastAsia="MS Mincho" w:hAnsi="Tahoma" w:cs="Tahoma"/>
      <w:sz w:val="16"/>
      <w:szCs w:val="16"/>
    </w:rPr>
  </w:style>
  <w:style w:type="paragraph" w:customStyle="1" w:styleId="Reference">
    <w:name w:val="Reference"/>
    <w:basedOn w:val="Normal"/>
    <w:qFormat/>
    <w:rsid w:val="00443A6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3A6B"/>
    <w:rPr>
      <w:rFonts w:ascii="Times New Roman" w:eastAsia="Times New Roman" w:hAnsi="Times New Roman"/>
      <w:lang w:val="en-GB" w:eastAsia="ja-JP"/>
    </w:rPr>
  </w:style>
  <w:style w:type="paragraph" w:customStyle="1" w:styleId="CharCharCharCharChar2">
    <w:name w:val="Char Char Char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43A6B"/>
    <w:rPr>
      <w:lang w:val="en-GB" w:eastAsia="ja-JP" w:bidi="ar-SA"/>
    </w:rPr>
  </w:style>
  <w:style w:type="character" w:customStyle="1" w:styleId="CharChar42">
    <w:name w:val="Char Char42"/>
    <w:qFormat/>
    <w:rsid w:val="00443A6B"/>
    <w:rPr>
      <w:rFonts w:ascii="Courier New" w:hAnsi="Courier New" w:cs="Courier New" w:hint="default"/>
      <w:lang w:val="nb-NO" w:eastAsia="ja-JP" w:bidi="ar-SA"/>
    </w:rPr>
  </w:style>
  <w:style w:type="character" w:customStyle="1" w:styleId="CharChar72">
    <w:name w:val="Char Char72"/>
    <w:semiHidden/>
    <w:qFormat/>
    <w:rsid w:val="00443A6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43A6B"/>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443A6B"/>
    <w:rPr>
      <w:rFonts w:ascii="Times New Roman" w:hAnsi="Times New Roman" w:cs="Times New Roman" w:hint="default"/>
      <w:lang w:val="en-GB" w:eastAsia="en-US"/>
    </w:rPr>
  </w:style>
  <w:style w:type="character" w:customStyle="1" w:styleId="CharChar92">
    <w:name w:val="Char Char92"/>
    <w:semiHidden/>
    <w:qFormat/>
    <w:rsid w:val="00443A6B"/>
    <w:rPr>
      <w:rFonts w:ascii="Tahoma" w:hAnsi="Tahoma" w:cs="Tahoma" w:hint="default"/>
      <w:sz w:val="16"/>
      <w:szCs w:val="16"/>
      <w:lang w:val="en-GB" w:eastAsia="en-US"/>
    </w:rPr>
  </w:style>
  <w:style w:type="character" w:customStyle="1" w:styleId="CharChar82">
    <w:name w:val="Char Char82"/>
    <w:semiHidden/>
    <w:qFormat/>
    <w:rsid w:val="00443A6B"/>
    <w:rPr>
      <w:rFonts w:ascii="Times New Roman" w:hAnsi="Times New Roman" w:cs="Times New Roman" w:hint="default"/>
      <w:b/>
      <w:bCs/>
      <w:lang w:val="en-GB" w:eastAsia="en-US"/>
    </w:rPr>
  </w:style>
  <w:style w:type="character" w:customStyle="1" w:styleId="CharChar292">
    <w:name w:val="Char Char292"/>
    <w:qFormat/>
    <w:rsid w:val="00443A6B"/>
    <w:rPr>
      <w:rFonts w:ascii="Arial" w:hAnsi="Arial" w:cs="Arial" w:hint="default"/>
      <w:sz w:val="36"/>
      <w:lang w:val="en-GB" w:eastAsia="en-US" w:bidi="ar-SA"/>
    </w:rPr>
  </w:style>
  <w:style w:type="character" w:customStyle="1" w:styleId="CharChar282">
    <w:name w:val="Char Char282"/>
    <w:qFormat/>
    <w:rsid w:val="00443A6B"/>
    <w:rPr>
      <w:rFonts w:ascii="Arial" w:hAnsi="Arial" w:cs="Arial" w:hint="default"/>
      <w:sz w:val="32"/>
      <w:lang w:val="en-GB"/>
    </w:rPr>
  </w:style>
  <w:style w:type="character" w:customStyle="1" w:styleId="GuidanceChar">
    <w:name w:val="Guidance Char"/>
    <w:link w:val="Guidance"/>
    <w:qFormat/>
    <w:rsid w:val="00443A6B"/>
    <w:rPr>
      <w:rFonts w:ascii="Times New Roman" w:eastAsia="Times New Roman" w:hAnsi="Times New Roman"/>
      <w:i/>
      <w:color w:val="0000FF"/>
      <w:lang w:val="en-GB" w:eastAsia="en-GB"/>
    </w:rPr>
  </w:style>
  <w:style w:type="character" w:customStyle="1" w:styleId="msoins00">
    <w:name w:val="msoins0"/>
    <w:qFormat/>
    <w:rsid w:val="00443A6B"/>
  </w:style>
  <w:style w:type="paragraph" w:customStyle="1" w:styleId="CharChar24">
    <w:name w:val="Char Char24"/>
    <w:basedOn w:val="Normal"/>
    <w:semiHidden/>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43A6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43A6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43A6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43A6B"/>
    <w:rPr>
      <w:rFonts w:ascii="Times New Roman" w:eastAsia="Yu Mincho" w:hAnsi="Times New Roman"/>
      <w:lang w:val="en-GB" w:eastAsia="en-US"/>
    </w:rPr>
  </w:style>
  <w:style w:type="paragraph" w:customStyle="1" w:styleId="MotorolaResponse1">
    <w:name w:val="Motorola Response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43A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3A6B"/>
    <w:rPr>
      <w:rFonts w:ascii="Times New Roman" w:eastAsia="Batang" w:hAnsi="Times New Roman"/>
      <w:sz w:val="24"/>
      <w:lang w:eastAsia="en-US"/>
    </w:rPr>
  </w:style>
  <w:style w:type="paragraph" w:customStyle="1" w:styleId="FBCharCharCharChar1">
    <w:name w:val="FB Char Char Char Char1"/>
    <w:next w:val="Normal"/>
    <w:semiHidden/>
    <w:qFormat/>
    <w:rsid w:val="00443A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A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A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A6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3A6B"/>
    <w:rPr>
      <w:rFonts w:ascii="Arial" w:eastAsia="Arial" w:hAnsi="Arial"/>
      <w:sz w:val="28"/>
      <w:lang w:val="en-GB" w:eastAsia="en-US"/>
    </w:rPr>
  </w:style>
  <w:style w:type="paragraph" w:customStyle="1" w:styleId="a">
    <w:name w:val="表格题注"/>
    <w:next w:val="Normal"/>
    <w:qFormat/>
    <w:rsid w:val="00443A6B"/>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43A6B"/>
    <w:pPr>
      <w:numPr>
        <w:numId w:val="14"/>
      </w:numPr>
      <w:jc w:val="center"/>
    </w:pPr>
    <w:rPr>
      <w:rFonts w:ascii="Times New Roman" w:eastAsia="Yu Mincho" w:hAnsi="Times New Roman"/>
      <w:b/>
      <w:lang w:val="en-GB" w:eastAsia="zh-CN"/>
    </w:rPr>
  </w:style>
  <w:style w:type="character" w:customStyle="1" w:styleId="textbodybold1">
    <w:name w:val="textbodybold1"/>
    <w:qFormat/>
    <w:rsid w:val="00443A6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3A6B"/>
    <w:rPr>
      <w:vanish w:val="0"/>
      <w:color w:val="FF0000"/>
      <w:lang w:eastAsia="en-US"/>
    </w:rPr>
  </w:style>
  <w:style w:type="character" w:customStyle="1" w:styleId="ZchnZchn52">
    <w:name w:val="Zchn Zchn52"/>
    <w:qFormat/>
    <w:rsid w:val="00443A6B"/>
    <w:rPr>
      <w:rFonts w:ascii="Courier New" w:eastAsia="Batang" w:hAnsi="Courier New"/>
      <w:lang w:val="nb-NO" w:eastAsia="en-US" w:bidi="ar-SA"/>
    </w:rPr>
  </w:style>
  <w:style w:type="character" w:customStyle="1" w:styleId="List2Char">
    <w:name w:val="List 2 Char"/>
    <w:link w:val="List2"/>
    <w:qFormat/>
    <w:rsid w:val="00443A6B"/>
    <w:rPr>
      <w:rFonts w:ascii="Times New Roman" w:hAnsi="Times New Roman"/>
      <w:lang w:val="en-GB" w:eastAsia="en-US"/>
    </w:rPr>
  </w:style>
  <w:style w:type="character" w:customStyle="1" w:styleId="ListBullet3Char">
    <w:name w:val="List Bullet 3 Char"/>
    <w:link w:val="ListBullet3"/>
    <w:qFormat/>
    <w:rsid w:val="00443A6B"/>
    <w:rPr>
      <w:rFonts w:ascii="Times New Roman" w:hAnsi="Times New Roman"/>
      <w:lang w:val="en-GB" w:eastAsia="en-US"/>
    </w:rPr>
  </w:style>
  <w:style w:type="character" w:customStyle="1" w:styleId="ListBullet2Char">
    <w:name w:val="List Bullet 2 Char"/>
    <w:link w:val="ListBullet2"/>
    <w:qFormat/>
    <w:rsid w:val="00443A6B"/>
    <w:rPr>
      <w:rFonts w:ascii="Times New Roman" w:hAnsi="Times New Roman"/>
      <w:lang w:val="en-GB" w:eastAsia="en-US"/>
    </w:rPr>
  </w:style>
  <w:style w:type="character" w:customStyle="1" w:styleId="1Char0">
    <w:name w:val="样式1 Char"/>
    <w:link w:val="1"/>
    <w:qFormat/>
    <w:rsid w:val="00443A6B"/>
    <w:rPr>
      <w:rFonts w:ascii="Arial" w:hAnsi="Arial"/>
      <w:sz w:val="18"/>
      <w:lang w:eastAsia="ja-JP"/>
    </w:rPr>
  </w:style>
  <w:style w:type="character" w:customStyle="1" w:styleId="superscript">
    <w:name w:val="superscript"/>
    <w:aliases w:val="+"/>
    <w:qFormat/>
    <w:rsid w:val="00443A6B"/>
    <w:rPr>
      <w:rFonts w:ascii="Bookman" w:hAnsi="Bookman"/>
      <w:position w:val="6"/>
      <w:sz w:val="18"/>
    </w:rPr>
  </w:style>
  <w:style w:type="character" w:customStyle="1" w:styleId="NOChar1">
    <w:name w:val="NO Char1"/>
    <w:qFormat/>
    <w:rsid w:val="00443A6B"/>
    <w:rPr>
      <w:rFonts w:eastAsia="MS Mincho"/>
      <w:lang w:val="en-GB" w:eastAsia="en-US" w:bidi="ar-SA"/>
    </w:rPr>
  </w:style>
  <w:style w:type="paragraph" w:customStyle="1" w:styleId="textintend1">
    <w:name w:val="text intend 1"/>
    <w:basedOn w:val="text"/>
    <w:qFormat/>
    <w:rsid w:val="00443A6B"/>
    <w:pPr>
      <w:widowControl/>
      <w:tabs>
        <w:tab w:val="left" w:pos="992"/>
      </w:tabs>
      <w:spacing w:after="120"/>
      <w:ind w:left="992" w:hanging="425"/>
    </w:pPr>
    <w:rPr>
      <w:rFonts w:eastAsia="MS Mincho"/>
      <w:lang w:val="en-US"/>
    </w:rPr>
  </w:style>
  <w:style w:type="paragraph" w:customStyle="1" w:styleId="TabList">
    <w:name w:val="TabList"/>
    <w:basedOn w:val="Normal"/>
    <w:qFormat/>
    <w:rsid w:val="00443A6B"/>
    <w:pPr>
      <w:tabs>
        <w:tab w:val="left" w:pos="1134"/>
      </w:tabs>
      <w:spacing w:after="0"/>
    </w:pPr>
    <w:rPr>
      <w:rFonts w:eastAsia="MS Mincho"/>
    </w:rPr>
  </w:style>
  <w:style w:type="character" w:customStyle="1" w:styleId="BodyText2Char1">
    <w:name w:val="Body Text 2 Char1"/>
    <w:qFormat/>
    <w:rsid w:val="00443A6B"/>
    <w:rPr>
      <w:lang w:val="en-GB"/>
    </w:rPr>
  </w:style>
  <w:style w:type="character" w:customStyle="1" w:styleId="EndnoteTextChar1">
    <w:name w:val="Endnote Text Char1"/>
    <w:qFormat/>
    <w:rsid w:val="00443A6B"/>
    <w:rPr>
      <w:lang w:val="en-GB"/>
    </w:rPr>
  </w:style>
  <w:style w:type="character" w:customStyle="1" w:styleId="TitleChar1">
    <w:name w:val="Title Char1"/>
    <w:aliases w:val="Section Header Char1"/>
    <w:qFormat/>
    <w:rsid w:val="00443A6B"/>
    <w:rPr>
      <w:rFonts w:ascii="Cambria" w:eastAsia="Times New Roman" w:hAnsi="Cambria" w:cs="Times New Roman"/>
      <w:b/>
      <w:bCs/>
      <w:kern w:val="28"/>
      <w:sz w:val="32"/>
      <w:szCs w:val="32"/>
      <w:lang w:val="en-GB"/>
    </w:rPr>
  </w:style>
  <w:style w:type="paragraph" w:customStyle="1" w:styleId="textintend2">
    <w:name w:val="text intend 2"/>
    <w:basedOn w:val="text"/>
    <w:qFormat/>
    <w:rsid w:val="00443A6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3A6B"/>
    <w:rPr>
      <w:lang w:val="en-GB"/>
    </w:rPr>
  </w:style>
  <w:style w:type="character" w:customStyle="1" w:styleId="BodyTextIndentChar1">
    <w:name w:val="Body Text Indent Char1"/>
    <w:qFormat/>
    <w:rsid w:val="00443A6B"/>
    <w:rPr>
      <w:lang w:val="en-GB"/>
    </w:rPr>
  </w:style>
  <w:style w:type="character" w:customStyle="1" w:styleId="BodyText3Char1">
    <w:name w:val="Body Text 3 Char1"/>
    <w:qFormat/>
    <w:rsid w:val="00443A6B"/>
    <w:rPr>
      <w:sz w:val="16"/>
      <w:szCs w:val="16"/>
      <w:lang w:val="en-GB"/>
    </w:rPr>
  </w:style>
  <w:style w:type="paragraph" w:customStyle="1" w:styleId="text">
    <w:name w:val="text"/>
    <w:basedOn w:val="Normal"/>
    <w:qFormat/>
    <w:rsid w:val="00443A6B"/>
    <w:pPr>
      <w:widowControl w:val="0"/>
      <w:spacing w:after="240"/>
      <w:jc w:val="both"/>
    </w:pPr>
    <w:rPr>
      <w:rFonts w:eastAsia="SimSun"/>
      <w:sz w:val="24"/>
      <w:lang w:val="en-AU"/>
    </w:rPr>
  </w:style>
  <w:style w:type="paragraph" w:customStyle="1" w:styleId="berschrift1H1">
    <w:name w:val="Überschrift 1.H1"/>
    <w:basedOn w:val="Normal"/>
    <w:next w:val="Normal"/>
    <w:qFormat/>
    <w:rsid w:val="00443A6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43A6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43A6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43A6B"/>
    <w:pPr>
      <w:spacing w:after="240"/>
      <w:jc w:val="both"/>
    </w:pPr>
    <w:rPr>
      <w:rFonts w:ascii="Helvetica" w:eastAsia="SimSun" w:hAnsi="Helvetica"/>
    </w:rPr>
  </w:style>
  <w:style w:type="paragraph" w:customStyle="1" w:styleId="List10">
    <w:name w:val="List1"/>
    <w:basedOn w:val="Normal"/>
    <w:qFormat/>
    <w:rsid w:val="00443A6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43A6B"/>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43A6B"/>
    <w:pPr>
      <w:spacing w:before="120" w:after="0"/>
      <w:jc w:val="both"/>
    </w:pPr>
    <w:rPr>
      <w:rFonts w:eastAsia="SimSun"/>
      <w:lang w:val="en-US"/>
    </w:rPr>
  </w:style>
  <w:style w:type="paragraph" w:customStyle="1" w:styleId="centered">
    <w:name w:val="centered"/>
    <w:basedOn w:val="Normal"/>
    <w:qFormat/>
    <w:rsid w:val="00443A6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43A6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43A6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A6B"/>
    <w:rPr>
      <w:rFonts w:ascii="Times New Roman" w:eastAsia="Batang" w:hAnsi="Times New Roman"/>
      <w:lang w:val="en-GB" w:eastAsia="en-US"/>
    </w:rPr>
  </w:style>
  <w:style w:type="paragraph" w:customStyle="1" w:styleId="TOC911">
    <w:name w:val="TOC 911"/>
    <w:basedOn w:val="TOC8"/>
    <w:qFormat/>
    <w:rsid w:val="00443A6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443A6B"/>
  </w:style>
  <w:style w:type="paragraph" w:customStyle="1" w:styleId="81">
    <w:name w:val="表 (赤)  81"/>
    <w:basedOn w:val="Normal"/>
    <w:uiPriority w:val="34"/>
    <w:qFormat/>
    <w:rsid w:val="00443A6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43A6B"/>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443A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443A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A6B"/>
    <w:pPr>
      <w:spacing w:after="240"/>
      <w:jc w:val="both"/>
    </w:pPr>
    <w:rPr>
      <w:rFonts w:ascii="Arial" w:eastAsia="SimSun" w:hAnsi="Arial"/>
      <w:szCs w:val="24"/>
    </w:rPr>
  </w:style>
  <w:style w:type="paragraph" w:customStyle="1" w:styleId="ECCFootnote">
    <w:name w:val="ECC Footnote"/>
    <w:basedOn w:val="Normal"/>
    <w:autoRedefine/>
    <w:uiPriority w:val="99"/>
    <w:qFormat/>
    <w:rsid w:val="00443A6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43A6B"/>
    <w:rPr>
      <w:rFonts w:ascii="Arial" w:eastAsia="SimSun" w:hAnsi="Arial"/>
      <w:szCs w:val="24"/>
      <w:lang w:val="en-GB" w:eastAsia="en-US"/>
    </w:rPr>
  </w:style>
  <w:style w:type="paragraph" w:customStyle="1" w:styleId="Text1">
    <w:name w:val="Text 1"/>
    <w:basedOn w:val="Normal"/>
    <w:qFormat/>
    <w:rsid w:val="00443A6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A6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43A6B"/>
  </w:style>
  <w:style w:type="paragraph" w:customStyle="1" w:styleId="cita">
    <w:name w:val="cita"/>
    <w:basedOn w:val="Normal"/>
    <w:qFormat/>
    <w:rsid w:val="00443A6B"/>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443A6B"/>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443A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A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A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43A6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443A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43A6B"/>
    <w:rPr>
      <w:vanish w:val="0"/>
      <w:webHidden w:val="0"/>
      <w:color w:val="000000"/>
      <w:specVanish w:val="0"/>
    </w:rPr>
  </w:style>
  <w:style w:type="paragraph" w:customStyle="1" w:styleId="Equation">
    <w:name w:val="Equation"/>
    <w:basedOn w:val="Normal"/>
    <w:next w:val="Normal"/>
    <w:link w:val="EquationChar"/>
    <w:qFormat/>
    <w:rsid w:val="00443A6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43A6B"/>
    <w:rPr>
      <w:rFonts w:ascii="Times New Roman" w:eastAsia="SimSun" w:hAnsi="Times New Roman"/>
      <w:sz w:val="22"/>
      <w:szCs w:val="22"/>
      <w:lang w:val="en-GB" w:eastAsia="en-US"/>
    </w:rPr>
  </w:style>
  <w:style w:type="character" w:customStyle="1" w:styleId="apple-converted-space">
    <w:name w:val="apple-converted-space"/>
    <w:qFormat/>
    <w:rsid w:val="00443A6B"/>
  </w:style>
  <w:style w:type="character" w:customStyle="1" w:styleId="shorttext">
    <w:name w:val="short_text"/>
    <w:qFormat/>
    <w:rsid w:val="00443A6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3A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3A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3A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3A6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43A6B"/>
    <w:rPr>
      <w:rFonts w:ascii="Yu Gothic Light" w:eastAsia="Yu Gothic Light" w:hAnsi="Yu Gothic Light" w:cs="Times New Roman"/>
      <w:lang w:val="en-GB" w:eastAsia="en-US"/>
    </w:rPr>
  </w:style>
  <w:style w:type="paragraph" w:customStyle="1" w:styleId="msonormal0">
    <w:name w:val="msonormal"/>
    <w:basedOn w:val="Normal"/>
    <w:qFormat/>
    <w:rsid w:val="00443A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3A6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3A6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3A6B"/>
    <w:rPr>
      <w:rFonts w:ascii="Times New Roman" w:eastAsia="Yu Mincho" w:hAnsi="Times New Roman"/>
      <w:lang w:val="en-GB" w:eastAsia="en-US"/>
    </w:rPr>
  </w:style>
  <w:style w:type="paragraph" w:customStyle="1" w:styleId="45">
    <w:name w:val="吹き出し4"/>
    <w:basedOn w:val="Normal"/>
    <w:qFormat/>
    <w:rsid w:val="00443A6B"/>
    <w:rPr>
      <w:rFonts w:ascii="Tahoma" w:eastAsia="MS Mincho" w:hAnsi="Tahoma" w:cs="Tahoma"/>
      <w:sz w:val="16"/>
      <w:szCs w:val="16"/>
    </w:rPr>
  </w:style>
  <w:style w:type="paragraph" w:customStyle="1" w:styleId="tac0">
    <w:name w:val="tac"/>
    <w:basedOn w:val="Normal"/>
    <w:uiPriority w:val="99"/>
    <w:qFormat/>
    <w:rsid w:val="00443A6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443A6B"/>
  </w:style>
  <w:style w:type="character" w:customStyle="1" w:styleId="UnresolvedMention11">
    <w:name w:val="Unresolved Mention11"/>
    <w:uiPriority w:val="99"/>
    <w:semiHidden/>
    <w:unhideWhenUsed/>
    <w:qFormat/>
    <w:rsid w:val="00443A6B"/>
    <w:rPr>
      <w:color w:val="808080"/>
      <w:shd w:val="clear" w:color="auto" w:fill="E6E6E6"/>
    </w:rPr>
  </w:style>
  <w:style w:type="table" w:customStyle="1" w:styleId="TableGrid4">
    <w:name w:val="Table Grid4"/>
    <w:basedOn w:val="TableNormal"/>
    <w:next w:val="TableGrid"/>
    <w:qFormat/>
    <w:rsid w:val="00443A6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3A6B"/>
  </w:style>
  <w:style w:type="table" w:customStyle="1" w:styleId="311">
    <w:name w:val="网格型31"/>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3A6B"/>
  </w:style>
  <w:style w:type="table" w:customStyle="1" w:styleId="TableClassic21">
    <w:name w:val="Table Classic 21"/>
    <w:basedOn w:val="TableNormal"/>
    <w:next w:val="TableClassic2"/>
    <w:qFormat/>
    <w:rsid w:val="00443A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443A6B"/>
    <w:rPr>
      <w:color w:val="808080"/>
      <w:shd w:val="clear" w:color="auto" w:fill="E6E6E6"/>
    </w:rPr>
  </w:style>
  <w:style w:type="paragraph" w:styleId="TOCHeading">
    <w:name w:val="TOC Heading"/>
    <w:basedOn w:val="Heading1"/>
    <w:next w:val="Normal"/>
    <w:uiPriority w:val="39"/>
    <w:unhideWhenUsed/>
    <w:qFormat/>
    <w:rsid w:val="00443A6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43A6B"/>
    <w:rPr>
      <w:lang w:val="en-GB" w:eastAsia="ja-JP" w:bidi="ar-SA"/>
    </w:rPr>
  </w:style>
  <w:style w:type="paragraph" w:customStyle="1" w:styleId="1Char1">
    <w:name w:val="(文字) (文字)1 Char (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3A6B"/>
    <w:rPr>
      <w:rFonts w:ascii="Courier New" w:hAnsi="Courier New"/>
      <w:lang w:val="nb-NO" w:eastAsia="ja-JP" w:bidi="ar-SA"/>
    </w:rPr>
  </w:style>
  <w:style w:type="paragraph" w:customStyle="1" w:styleId="CharCharCharCharCharChar1">
    <w:name w:val="Char Char Char Char Char Char1"/>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43A6B"/>
    <w:rPr>
      <w:rFonts w:ascii="Tahoma" w:hAnsi="Tahoma" w:cs="Tahoma"/>
      <w:shd w:val="clear" w:color="auto" w:fill="000080"/>
      <w:lang w:val="en-GB" w:eastAsia="en-US"/>
    </w:rPr>
  </w:style>
  <w:style w:type="character" w:customStyle="1" w:styleId="ZchnZchn51">
    <w:name w:val="Zchn Zchn51"/>
    <w:qFormat/>
    <w:rsid w:val="00443A6B"/>
    <w:rPr>
      <w:rFonts w:ascii="Courier New" w:eastAsia="Batang" w:hAnsi="Courier New"/>
      <w:lang w:val="nb-NO" w:eastAsia="en-US" w:bidi="ar-SA"/>
    </w:rPr>
  </w:style>
  <w:style w:type="character" w:customStyle="1" w:styleId="CharChar101">
    <w:name w:val="Char Char101"/>
    <w:semiHidden/>
    <w:qFormat/>
    <w:rsid w:val="00443A6B"/>
    <w:rPr>
      <w:rFonts w:ascii="Times New Roman" w:hAnsi="Times New Roman"/>
      <w:lang w:val="en-GB" w:eastAsia="en-US"/>
    </w:rPr>
  </w:style>
  <w:style w:type="character" w:customStyle="1" w:styleId="CharChar91">
    <w:name w:val="Char Char91"/>
    <w:qFormat/>
    <w:rsid w:val="00443A6B"/>
    <w:rPr>
      <w:rFonts w:ascii="Tahoma" w:hAnsi="Tahoma" w:cs="Tahoma"/>
      <w:sz w:val="16"/>
      <w:szCs w:val="16"/>
      <w:lang w:val="en-GB" w:eastAsia="en-US"/>
    </w:rPr>
  </w:style>
  <w:style w:type="character" w:customStyle="1" w:styleId="CharChar81">
    <w:name w:val="Char Char81"/>
    <w:semiHidden/>
    <w:qFormat/>
    <w:rsid w:val="00443A6B"/>
    <w:rPr>
      <w:rFonts w:ascii="Times New Roman" w:hAnsi="Times New Roman"/>
      <w:b/>
      <w:bCs/>
      <w:lang w:val="en-GB" w:eastAsia="en-US"/>
    </w:rPr>
  </w:style>
  <w:style w:type="paragraph" w:customStyle="1" w:styleId="24">
    <w:name w:val="修订2"/>
    <w:hidden/>
    <w:semiHidden/>
    <w:qFormat/>
    <w:rsid w:val="00443A6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3A6B"/>
    <w:rPr>
      <w:rFonts w:ascii="Arial" w:hAnsi="Arial"/>
      <w:sz w:val="36"/>
      <w:lang w:val="en-GB" w:eastAsia="en-US" w:bidi="ar-SA"/>
    </w:rPr>
  </w:style>
  <w:style w:type="character" w:customStyle="1" w:styleId="CharChar281">
    <w:name w:val="Char Char281"/>
    <w:qFormat/>
    <w:rsid w:val="00443A6B"/>
    <w:rPr>
      <w:rFonts w:ascii="Arial" w:hAnsi="Arial"/>
      <w:sz w:val="32"/>
      <w:lang w:val="en-GB"/>
    </w:rPr>
  </w:style>
  <w:style w:type="paragraph" w:customStyle="1" w:styleId="CharChar241">
    <w:name w:val="Char Char241"/>
    <w:basedOn w:val="Normal"/>
    <w:semiHidden/>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43A6B"/>
  </w:style>
  <w:style w:type="numbering" w:customStyle="1" w:styleId="NoList3">
    <w:name w:val="No List3"/>
    <w:next w:val="NoList"/>
    <w:uiPriority w:val="99"/>
    <w:semiHidden/>
    <w:unhideWhenUsed/>
    <w:rsid w:val="00443A6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43A6B"/>
    <w:rPr>
      <w:rFonts w:ascii="Arial" w:hAnsi="Arial"/>
      <w:sz w:val="32"/>
      <w:lang w:val="en-GB" w:eastAsia="en-US" w:bidi="ar-SA"/>
    </w:rPr>
  </w:style>
  <w:style w:type="numbering" w:customStyle="1" w:styleId="NoList11">
    <w:name w:val="No List11"/>
    <w:next w:val="NoList"/>
    <w:uiPriority w:val="99"/>
    <w:semiHidden/>
    <w:unhideWhenUsed/>
    <w:rsid w:val="00443A6B"/>
  </w:style>
  <w:style w:type="numbering" w:customStyle="1" w:styleId="NoList4">
    <w:name w:val="No List4"/>
    <w:next w:val="NoList"/>
    <w:uiPriority w:val="99"/>
    <w:semiHidden/>
    <w:unhideWhenUsed/>
    <w:rsid w:val="00443A6B"/>
  </w:style>
  <w:style w:type="numbering" w:customStyle="1" w:styleId="NoList5">
    <w:name w:val="No List5"/>
    <w:next w:val="NoList"/>
    <w:uiPriority w:val="99"/>
    <w:semiHidden/>
    <w:unhideWhenUsed/>
    <w:rsid w:val="00443A6B"/>
  </w:style>
  <w:style w:type="numbering" w:customStyle="1" w:styleId="NoList111">
    <w:name w:val="No List111"/>
    <w:next w:val="NoList"/>
    <w:uiPriority w:val="99"/>
    <w:semiHidden/>
    <w:unhideWhenUsed/>
    <w:rsid w:val="00443A6B"/>
  </w:style>
  <w:style w:type="numbering" w:customStyle="1" w:styleId="NoList21">
    <w:name w:val="No List21"/>
    <w:next w:val="NoList"/>
    <w:uiPriority w:val="99"/>
    <w:semiHidden/>
    <w:unhideWhenUsed/>
    <w:rsid w:val="00443A6B"/>
  </w:style>
  <w:style w:type="numbering" w:customStyle="1" w:styleId="NoList31">
    <w:name w:val="No List31"/>
    <w:next w:val="NoList"/>
    <w:uiPriority w:val="99"/>
    <w:semiHidden/>
    <w:unhideWhenUsed/>
    <w:rsid w:val="00443A6B"/>
  </w:style>
  <w:style w:type="numbering" w:customStyle="1" w:styleId="NoList41">
    <w:name w:val="No List41"/>
    <w:next w:val="NoList"/>
    <w:uiPriority w:val="99"/>
    <w:semiHidden/>
    <w:unhideWhenUsed/>
    <w:rsid w:val="00443A6B"/>
  </w:style>
  <w:style w:type="numbering" w:customStyle="1" w:styleId="NoList6">
    <w:name w:val="No List6"/>
    <w:next w:val="NoList"/>
    <w:uiPriority w:val="99"/>
    <w:semiHidden/>
    <w:unhideWhenUsed/>
    <w:rsid w:val="00443A6B"/>
  </w:style>
  <w:style w:type="character" w:styleId="Emphasis">
    <w:name w:val="Emphasis"/>
    <w:qFormat/>
    <w:rsid w:val="00443A6B"/>
    <w:rPr>
      <w:i/>
      <w:iCs/>
    </w:rPr>
  </w:style>
  <w:style w:type="numbering" w:customStyle="1" w:styleId="NoList7">
    <w:name w:val="No List7"/>
    <w:next w:val="NoList"/>
    <w:uiPriority w:val="99"/>
    <w:semiHidden/>
    <w:unhideWhenUsed/>
    <w:rsid w:val="00443A6B"/>
  </w:style>
  <w:style w:type="table" w:customStyle="1" w:styleId="TableGrid12">
    <w:name w:val="Table Grid12"/>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3A6B"/>
  </w:style>
  <w:style w:type="table" w:customStyle="1" w:styleId="TableGrid111">
    <w:name w:val="Table Grid11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3A6B"/>
    <w:rPr>
      <w:color w:val="808080"/>
      <w:shd w:val="clear" w:color="auto" w:fill="E6E6E6"/>
    </w:rPr>
  </w:style>
  <w:style w:type="numbering" w:customStyle="1" w:styleId="NoList22">
    <w:name w:val="No List22"/>
    <w:next w:val="NoList"/>
    <w:uiPriority w:val="99"/>
    <w:semiHidden/>
    <w:unhideWhenUsed/>
    <w:rsid w:val="00443A6B"/>
  </w:style>
  <w:style w:type="numbering" w:customStyle="1" w:styleId="NoList32">
    <w:name w:val="No List32"/>
    <w:next w:val="NoList"/>
    <w:uiPriority w:val="99"/>
    <w:semiHidden/>
    <w:unhideWhenUsed/>
    <w:rsid w:val="00443A6B"/>
  </w:style>
  <w:style w:type="character" w:customStyle="1" w:styleId="FooterChar1">
    <w:name w:val="Footer Char1"/>
    <w:aliases w:val="footer odd Char1,footer Char1,fo Char1,pie de página Char1,页脚 Char1"/>
    <w:rsid w:val="00443A6B"/>
    <w:rPr>
      <w:rFonts w:ascii="Times New Roman" w:hAnsi="Times New Roman"/>
      <w:lang w:val="en-GB"/>
    </w:rPr>
  </w:style>
  <w:style w:type="paragraph" w:customStyle="1" w:styleId="CharChar5">
    <w:name w:val="Char Char5"/>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443A6B"/>
    <w:rPr>
      <w:rFonts w:ascii="Times New Roman" w:hAnsi="Times New Roman"/>
      <w:color w:val="FF0000"/>
      <w:lang w:val="en-GB" w:eastAsia="en-US"/>
    </w:rPr>
  </w:style>
  <w:style w:type="character" w:customStyle="1" w:styleId="B2Car">
    <w:name w:val="B2 Car"/>
    <w:rsid w:val="00443A6B"/>
    <w:rPr>
      <w:lang w:val="en-GB" w:eastAsia="en-US"/>
    </w:rPr>
  </w:style>
  <w:style w:type="character" w:customStyle="1" w:styleId="Heading6Char3">
    <w:name w:val="Heading 6 Char3"/>
    <w:aliases w:val="T1 Char10,Header 6 Char1"/>
    <w:rsid w:val="00443A6B"/>
    <w:rPr>
      <w:rFonts w:ascii="Arial" w:hAnsi="Arial"/>
      <w:lang w:val="en-GB"/>
    </w:rPr>
  </w:style>
  <w:style w:type="character" w:customStyle="1" w:styleId="TF0">
    <w:name w:val="TF字符"/>
    <w:aliases w:val="left字符"/>
    <w:rsid w:val="00443A6B"/>
    <w:rPr>
      <w:rFonts w:ascii="Arial" w:hAnsi="Arial"/>
      <w:b/>
      <w:lang w:val="en-GB" w:eastAsia="en-US"/>
    </w:rPr>
  </w:style>
  <w:style w:type="character" w:customStyle="1" w:styleId="1-11">
    <w:name w:val="网格表 1 浅色 - 着色 11"/>
    <w:uiPriority w:val="31"/>
    <w:qFormat/>
    <w:rsid w:val="00443A6B"/>
    <w:rPr>
      <w:smallCaps/>
      <w:color w:val="5A5A5A"/>
    </w:rPr>
  </w:style>
  <w:style w:type="character" w:customStyle="1" w:styleId="CharChar110">
    <w:name w:val="Char Char110"/>
    <w:rsid w:val="00443A6B"/>
    <w:rPr>
      <w:lang w:val="en-GB" w:eastAsia="ja-JP" w:bidi="ar-SA"/>
    </w:rPr>
  </w:style>
  <w:style w:type="paragraph" w:customStyle="1" w:styleId="CharChar2CharChar3">
    <w:name w:val="Char Char2 Char Char3"/>
    <w:basedOn w:val="Normal"/>
    <w:uiPriority w:val="99"/>
    <w:qFormat/>
    <w:rsid w:val="00443A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443A6B"/>
    <w:rPr>
      <w:rFonts w:ascii="Courier New" w:hAnsi="Courier New"/>
      <w:lang w:val="nb-NO" w:eastAsia="ja-JP" w:bidi="ar-SA"/>
    </w:rPr>
  </w:style>
  <w:style w:type="paragraph" w:customStyle="1" w:styleId="-310">
    <w:name w:val="彩色底纹 - 着色 31"/>
    <w:basedOn w:val="Normal"/>
    <w:uiPriority w:val="34"/>
    <w:qFormat/>
    <w:rsid w:val="00443A6B"/>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43A6B"/>
    <w:rPr>
      <w:rFonts w:ascii="Arial" w:eastAsia="MS Mincho" w:hAnsi="Arial"/>
      <w:sz w:val="22"/>
      <w:lang w:val="en-GB" w:eastAsia="en-US" w:bidi="ar-SA"/>
    </w:rPr>
  </w:style>
  <w:style w:type="character" w:customStyle="1" w:styleId="CharChar73">
    <w:name w:val="Char Char73"/>
    <w:rsid w:val="00443A6B"/>
    <w:rPr>
      <w:rFonts w:ascii="Tahoma" w:hAnsi="Tahoma" w:cs="Tahoma"/>
      <w:shd w:val="clear" w:color="auto" w:fill="000080"/>
      <w:lang w:val="en-GB" w:eastAsia="en-US"/>
    </w:rPr>
  </w:style>
  <w:style w:type="character" w:customStyle="1" w:styleId="ZchnZchn53">
    <w:name w:val="Zchn Zchn53"/>
    <w:rsid w:val="00443A6B"/>
    <w:rPr>
      <w:rFonts w:ascii="Courier New" w:eastAsia="Batang" w:hAnsi="Courier New"/>
      <w:lang w:val="nb-NO" w:eastAsia="en-US" w:bidi="ar-SA"/>
    </w:rPr>
  </w:style>
  <w:style w:type="character" w:customStyle="1" w:styleId="CharChar93">
    <w:name w:val="Char Char93"/>
    <w:rsid w:val="00443A6B"/>
    <w:rPr>
      <w:rFonts w:ascii="Tahoma" w:hAnsi="Tahoma" w:cs="Tahoma"/>
      <w:sz w:val="16"/>
      <w:szCs w:val="16"/>
      <w:lang w:val="en-GB" w:eastAsia="en-US"/>
    </w:rPr>
  </w:style>
  <w:style w:type="character" w:customStyle="1" w:styleId="Char20">
    <w:name w:val="日期 Char2"/>
    <w:rsid w:val="00443A6B"/>
    <w:rPr>
      <w:lang w:val="en-GB" w:eastAsia="x-none"/>
    </w:rPr>
  </w:style>
  <w:style w:type="paragraph" w:customStyle="1" w:styleId="p20">
    <w:name w:val="p20"/>
    <w:basedOn w:val="Normal"/>
    <w:qFormat/>
    <w:rsid w:val="00443A6B"/>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443A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443A6B"/>
    <w:rPr>
      <w:rFonts w:ascii="Arial" w:hAnsi="Arial"/>
      <w:sz w:val="36"/>
      <w:lang w:val="en-GB" w:eastAsia="en-US" w:bidi="ar-SA"/>
    </w:rPr>
  </w:style>
  <w:style w:type="character" w:customStyle="1" w:styleId="CharChar283">
    <w:name w:val="Char Char283"/>
    <w:rsid w:val="00443A6B"/>
    <w:rPr>
      <w:rFonts w:ascii="Arial" w:hAnsi="Arial"/>
      <w:sz w:val="32"/>
      <w:lang w:val="en-GB"/>
    </w:rPr>
  </w:style>
  <w:style w:type="paragraph" w:customStyle="1" w:styleId="CharChar242">
    <w:name w:val="Char Char242"/>
    <w:basedOn w:val="Normal"/>
    <w:uiPriority w:val="99"/>
    <w:semiHidden/>
    <w:qFormat/>
    <w:rsid w:val="00443A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443A6B"/>
    <w:rPr>
      <w:color w:val="808080"/>
    </w:rPr>
  </w:style>
  <w:style w:type="paragraph" w:customStyle="1" w:styleId="Char21">
    <w:name w:val="(文字) (文字) Char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43A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443A6B"/>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443A6B"/>
    <w:rPr>
      <w:rFonts w:ascii="Times New Roman" w:eastAsia="SimSun" w:hAnsi="Times New Roman"/>
      <w:lang w:val="en-GB" w:eastAsia="en-US"/>
    </w:rPr>
  </w:style>
  <w:style w:type="paragraph" w:customStyle="1" w:styleId="1-21">
    <w:name w:val="中等深浅网格 1 - 着色 21"/>
    <w:basedOn w:val="Normal"/>
    <w:uiPriority w:val="34"/>
    <w:qFormat/>
    <w:rsid w:val="00443A6B"/>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443A6B"/>
    <w:rPr>
      <w:color w:val="808080"/>
    </w:rPr>
  </w:style>
  <w:style w:type="character" w:styleId="HTMLAcronym">
    <w:name w:val="HTML Acronym"/>
    <w:uiPriority w:val="99"/>
    <w:unhideWhenUsed/>
    <w:rsid w:val="00443A6B"/>
  </w:style>
  <w:style w:type="character" w:customStyle="1" w:styleId="UnresolvedMention3">
    <w:name w:val="Unresolved Mention3"/>
    <w:uiPriority w:val="99"/>
    <w:unhideWhenUsed/>
    <w:rsid w:val="00443A6B"/>
    <w:rPr>
      <w:color w:val="808080"/>
      <w:shd w:val="clear" w:color="auto" w:fill="E6E6E6"/>
    </w:rPr>
  </w:style>
  <w:style w:type="character" w:customStyle="1" w:styleId="a7">
    <w:name w:val="未处理的提及"/>
    <w:uiPriority w:val="52"/>
    <w:rsid w:val="00443A6B"/>
    <w:rPr>
      <w:color w:val="808080"/>
      <w:shd w:val="clear" w:color="auto" w:fill="E6E6E6"/>
    </w:rPr>
  </w:style>
  <w:style w:type="paragraph" w:customStyle="1" w:styleId="430">
    <w:name w:val="(文字) (文字)4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443A6B"/>
    <w:rPr>
      <w:rFonts w:ascii="Times New Roman" w:hAnsi="Times New Roman"/>
      <w:lang w:val="en-GB" w:eastAsia="en-US"/>
    </w:rPr>
  </w:style>
  <w:style w:type="character" w:customStyle="1" w:styleId="CharChar83">
    <w:name w:val="Char Char83"/>
    <w:semiHidden/>
    <w:rsid w:val="00443A6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443A6B"/>
    <w:rPr>
      <w:rFonts w:ascii="Arial" w:hAnsi="Arial"/>
      <w:b/>
      <w:sz w:val="22"/>
      <w:lang w:eastAsia="en-US"/>
    </w:rPr>
  </w:style>
  <w:style w:type="paragraph" w:customStyle="1" w:styleId="B6">
    <w:name w:val="B6"/>
    <w:basedOn w:val="B5"/>
    <w:link w:val="B6Char"/>
    <w:qFormat/>
    <w:rsid w:val="00443A6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A6B"/>
    <w:rPr>
      <w:rFonts w:ascii="Times New Roman" w:eastAsia="SimSun" w:hAnsi="Times New Roman"/>
      <w:lang w:val="en-GB" w:eastAsia="x-none"/>
    </w:rPr>
  </w:style>
  <w:style w:type="paragraph" w:customStyle="1" w:styleId="CarCar1CharCharCarCar">
    <w:name w:val="Car Car1 Char Char Car Car"/>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43A6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43A6B"/>
    <w:rPr>
      <w:rFonts w:ascii="Times New Roman" w:eastAsia="MS Mincho" w:hAnsi="Times New Roman"/>
      <w:lang w:val="x-none" w:eastAsia="en-GB"/>
    </w:rPr>
  </w:style>
  <w:style w:type="character" w:customStyle="1" w:styleId="B2Char1">
    <w:name w:val="B2 Char1"/>
    <w:rsid w:val="00443A6B"/>
    <w:rPr>
      <w:rFonts w:ascii="Times New Roman" w:hAnsi="Times New Roman"/>
      <w:lang w:val="en-GB" w:eastAsia="en-US"/>
    </w:rPr>
  </w:style>
  <w:style w:type="character" w:customStyle="1" w:styleId="CharChar17">
    <w:name w:val="Char Char17"/>
    <w:semiHidden/>
    <w:rsid w:val="00443A6B"/>
    <w:rPr>
      <w:rFonts w:ascii="Tahoma" w:hAnsi="Tahoma" w:cs="Tahoma"/>
      <w:shd w:val="clear" w:color="auto" w:fill="000080"/>
      <w:lang w:val="en-GB" w:eastAsia="en-US"/>
    </w:rPr>
  </w:style>
  <w:style w:type="character" w:customStyle="1" w:styleId="CharChar19">
    <w:name w:val="Char Char19"/>
    <w:semiHidden/>
    <w:rsid w:val="00443A6B"/>
    <w:rPr>
      <w:rFonts w:ascii="Times New Roman" w:hAnsi="Times New Roman"/>
      <w:lang w:val="en-GB"/>
    </w:rPr>
  </w:style>
  <w:style w:type="character" w:customStyle="1" w:styleId="CharChar20">
    <w:name w:val="Char Char20"/>
    <w:semiHidden/>
    <w:rsid w:val="00443A6B"/>
    <w:rPr>
      <w:rFonts w:ascii="Tahoma" w:hAnsi="Tahoma" w:cs="Tahoma"/>
      <w:sz w:val="16"/>
      <w:szCs w:val="16"/>
      <w:lang w:val="en-GB" w:eastAsia="en-US"/>
    </w:rPr>
  </w:style>
  <w:style w:type="character" w:customStyle="1" w:styleId="CharChar21">
    <w:name w:val="Char Char21"/>
    <w:rsid w:val="00443A6B"/>
    <w:rPr>
      <w:rFonts w:ascii="Arial" w:hAnsi="Arial"/>
      <w:lang w:val="en-GB" w:eastAsia="en-US"/>
    </w:rPr>
  </w:style>
  <w:style w:type="character" w:customStyle="1" w:styleId="CharChar26">
    <w:name w:val="Char Char26"/>
    <w:semiHidden/>
    <w:rsid w:val="00443A6B"/>
    <w:rPr>
      <w:rFonts w:ascii="Times New Roman" w:hAnsi="Times New Roman"/>
      <w:lang w:val="en-GB" w:eastAsia="en-US"/>
    </w:rPr>
  </w:style>
  <w:style w:type="character" w:customStyle="1" w:styleId="EXCar">
    <w:name w:val="EX Car"/>
    <w:qFormat/>
    <w:rsid w:val="00443A6B"/>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443A6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43A6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43A6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43A6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43A6B"/>
    <w:rPr>
      <w:b/>
      <w:lang w:val="en-GB" w:eastAsia="en-US" w:bidi="ar-SA"/>
    </w:rPr>
  </w:style>
  <w:style w:type="paragraph" w:customStyle="1" w:styleId="NormalLatinItalique">
    <w:name w:val="Normal + (Latin) Italique"/>
    <w:basedOn w:val="Normal"/>
    <w:link w:val="NormalLatinItaliqueCar"/>
    <w:qFormat/>
    <w:rsid w:val="00443A6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443A6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43A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43A6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43A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43A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443A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43A6B"/>
    <w:rPr>
      <w:rFonts w:ascii="Times New Roman" w:eastAsia="PMingLiU" w:hAnsi="Times New Roman"/>
      <w:lang w:val="en-GB" w:eastAsia="en-GB"/>
    </w:rPr>
    <w:tblPr/>
  </w:style>
  <w:style w:type="character" w:customStyle="1" w:styleId="MTDisplayEquationZchn">
    <w:name w:val="MTDisplayEquation Zchn"/>
    <w:link w:val="MTDisplayEquation"/>
    <w:rsid w:val="00443A6B"/>
    <w:rPr>
      <w:rFonts w:ascii="Times New Roman" w:eastAsia="SimSun" w:hAnsi="Times New Roman"/>
      <w:lang w:val="en-GB" w:eastAsia="ja-JP"/>
    </w:rPr>
  </w:style>
  <w:style w:type="character" w:customStyle="1" w:styleId="NormalLatinItaliqueCar">
    <w:name w:val="Normal + (Latin) Italique Car"/>
    <w:link w:val="NormalLatinItalique"/>
    <w:rsid w:val="00443A6B"/>
    <w:rPr>
      <w:rFonts w:eastAsia="Times New Roman"/>
      <w:lang w:val="en-GB" w:eastAsia="x-none"/>
    </w:rPr>
  </w:style>
  <w:style w:type="character" w:customStyle="1" w:styleId="ListChar3">
    <w:name w:val="List Char3"/>
    <w:rsid w:val="00443A6B"/>
    <w:rPr>
      <w:rFonts w:ascii="Times New Roman" w:hAnsi="Times New Roman"/>
      <w:lang w:val="en-GB" w:eastAsia="en-US"/>
    </w:rPr>
  </w:style>
  <w:style w:type="paragraph" w:customStyle="1" w:styleId="Revision1">
    <w:name w:val="Revision1"/>
    <w:hidden/>
    <w:uiPriority w:val="99"/>
    <w:semiHidden/>
    <w:qFormat/>
    <w:rsid w:val="00443A6B"/>
    <w:rPr>
      <w:rFonts w:ascii="Times New Roman" w:eastAsia="Batang" w:hAnsi="Times New Roman"/>
      <w:lang w:val="en-GB" w:eastAsia="en-US"/>
    </w:rPr>
  </w:style>
  <w:style w:type="paragraph" w:customStyle="1" w:styleId="B1LatinItalique">
    <w:name w:val="B1 + (Latin) Italique"/>
    <w:basedOn w:val="B10"/>
    <w:link w:val="B1LatinItaliqueCar"/>
    <w:qFormat/>
    <w:rsid w:val="00443A6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443A6B"/>
    <w:rPr>
      <w:rFonts w:eastAsia="MS Mincho"/>
      <w:b/>
      <w:bCs/>
      <w:lang w:val="en-GB"/>
    </w:rPr>
  </w:style>
  <w:style w:type="character" w:customStyle="1" w:styleId="B1LatinItaliqueCar">
    <w:name w:val="B1 + (Latin) Italique Car"/>
    <w:link w:val="B1LatinItalique"/>
    <w:rsid w:val="00443A6B"/>
    <w:rPr>
      <w:rFonts w:eastAsia="Times New Roman"/>
      <w:i/>
      <w:iCs/>
      <w:lang w:val="en-GB" w:eastAsia="x-none"/>
    </w:rPr>
  </w:style>
  <w:style w:type="character" w:customStyle="1" w:styleId="Char12">
    <w:name w:val="日期 Char1"/>
    <w:rsid w:val="00443A6B"/>
    <w:rPr>
      <w:rFonts w:eastAsia="MS Mincho"/>
      <w:lang w:val="en-GB" w:eastAsia="x-none"/>
    </w:rPr>
  </w:style>
  <w:style w:type="paragraph" w:customStyle="1" w:styleId="1a">
    <w:name w:val="无间隔1"/>
    <w:uiPriority w:val="99"/>
    <w:qFormat/>
    <w:rsid w:val="00443A6B"/>
    <w:rPr>
      <w:rFonts w:ascii="Times New Roman" w:eastAsia="SimSun" w:hAnsi="Times New Roman"/>
      <w:lang w:val="en-GB" w:eastAsia="en-US"/>
    </w:rPr>
  </w:style>
  <w:style w:type="character" w:customStyle="1" w:styleId="CharChar6">
    <w:name w:val="Char Char6"/>
    <w:rsid w:val="00443A6B"/>
    <w:rPr>
      <w:rFonts w:ascii="Arial" w:eastAsia="SimSun" w:hAnsi="Arial"/>
      <w:sz w:val="32"/>
      <w:lang w:val="en-GB" w:eastAsia="en-US" w:bidi="ar-SA"/>
    </w:rPr>
  </w:style>
  <w:style w:type="paragraph" w:customStyle="1" w:styleId="61">
    <w:name w:val="无间隔6"/>
    <w:uiPriority w:val="99"/>
    <w:qFormat/>
    <w:rsid w:val="00443A6B"/>
    <w:rPr>
      <w:rFonts w:ascii="Times New Roman" w:eastAsia="SimSun" w:hAnsi="Times New Roman"/>
      <w:lang w:val="en-GB" w:eastAsia="en-US"/>
    </w:rPr>
  </w:style>
  <w:style w:type="character" w:customStyle="1" w:styleId="CharChar52">
    <w:name w:val="Char Char52"/>
    <w:rsid w:val="00443A6B"/>
    <w:rPr>
      <w:rFonts w:ascii="Arial" w:eastAsia="SimSun" w:hAnsi="Arial"/>
      <w:sz w:val="28"/>
      <w:lang w:val="en-GB" w:eastAsia="en-US" w:bidi="ar-SA"/>
    </w:rPr>
  </w:style>
  <w:style w:type="paragraph" w:customStyle="1" w:styleId="MO">
    <w:name w:val="MO"/>
    <w:basedOn w:val="Normal"/>
    <w:uiPriority w:val="99"/>
    <w:qFormat/>
    <w:rsid w:val="00443A6B"/>
    <w:pPr>
      <w:overflowPunct w:val="0"/>
      <w:autoSpaceDE w:val="0"/>
      <w:autoSpaceDN w:val="0"/>
      <w:adjustRightInd w:val="0"/>
      <w:textAlignment w:val="baseline"/>
    </w:pPr>
    <w:rPr>
      <w:rFonts w:eastAsia="SimSun"/>
      <w:lang w:eastAsia="ja-JP"/>
    </w:rPr>
  </w:style>
  <w:style w:type="character" w:customStyle="1" w:styleId="CharChar16">
    <w:name w:val="Char Char16"/>
    <w:rsid w:val="00443A6B"/>
    <w:rPr>
      <w:rFonts w:ascii="Arial" w:eastAsia="SimSun" w:hAnsi="Arial"/>
      <w:lang w:val="en-GB" w:eastAsia="en-US" w:bidi="ar-SA"/>
    </w:rPr>
  </w:style>
  <w:style w:type="character" w:customStyle="1" w:styleId="CharChar14">
    <w:name w:val="Char Char14"/>
    <w:rsid w:val="00443A6B"/>
    <w:rPr>
      <w:rFonts w:ascii="Arial" w:eastAsia="SimSun" w:hAnsi="Arial"/>
      <w:sz w:val="36"/>
      <w:lang w:val="en-GB" w:eastAsia="en-US" w:bidi="ar-SA"/>
    </w:rPr>
  </w:style>
  <w:style w:type="character" w:customStyle="1" w:styleId="EditorsNoteChar1">
    <w:name w:val="Editor's Note Char1"/>
    <w:locked/>
    <w:rsid w:val="00443A6B"/>
    <w:rPr>
      <w:color w:val="FF0000"/>
      <w:lang w:val="en-GB"/>
    </w:rPr>
  </w:style>
  <w:style w:type="character" w:customStyle="1" w:styleId="BalloonTextChar1">
    <w:name w:val="Balloon Text Char1"/>
    <w:uiPriority w:val="99"/>
    <w:rsid w:val="00443A6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43A6B"/>
    <w:rPr>
      <w:rFonts w:ascii="Times New Roman" w:eastAsia="MS Mincho" w:hAnsi="Times New Roman"/>
      <w:lang w:val="en-GB" w:eastAsia="en-US"/>
    </w:rPr>
  </w:style>
  <w:style w:type="character" w:customStyle="1" w:styleId="PlainTextChar1">
    <w:name w:val="Plain Text Char1"/>
    <w:locked/>
    <w:rsid w:val="00443A6B"/>
    <w:rPr>
      <w:rFonts w:ascii="Courier New" w:eastAsia="Times New Roman" w:hAnsi="Courier New"/>
      <w:lang w:val="nb-NO"/>
    </w:rPr>
  </w:style>
  <w:style w:type="character" w:customStyle="1" w:styleId="DocumentMapChar1">
    <w:name w:val="Document Map Char1"/>
    <w:uiPriority w:val="99"/>
    <w:semiHidden/>
    <w:rsid w:val="00443A6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43A6B"/>
    <w:pPr>
      <w:spacing w:before="360"/>
      <w:ind w:left="2552"/>
    </w:pPr>
    <w:rPr>
      <w:rFonts w:ascii="Arial" w:hAnsi="Arial"/>
      <w:b/>
      <w:sz w:val="22"/>
      <w:lang w:eastAsia="en-US"/>
    </w:rPr>
  </w:style>
  <w:style w:type="character" w:customStyle="1" w:styleId="Heading1Char2">
    <w:name w:val="Heading 1 Char2"/>
    <w:rsid w:val="00443A6B"/>
    <w:rPr>
      <w:rFonts w:ascii="Arial" w:hAnsi="Arial" w:cs="Arial" w:hint="default"/>
      <w:sz w:val="36"/>
      <w:lang w:val="en-GB" w:eastAsia="en-US"/>
    </w:rPr>
  </w:style>
  <w:style w:type="character" w:customStyle="1" w:styleId="CharChar34">
    <w:name w:val="Char Char34"/>
    <w:rsid w:val="00443A6B"/>
    <w:rPr>
      <w:rFonts w:ascii="Arial" w:hAnsi="Arial"/>
      <w:sz w:val="22"/>
      <w:lang w:val="en-GB" w:eastAsia="en-US" w:bidi="ar-SA"/>
    </w:rPr>
  </w:style>
  <w:style w:type="character" w:customStyle="1" w:styleId="CharChar213">
    <w:name w:val="Char Char213"/>
    <w:rsid w:val="00443A6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443A6B"/>
    <w:rPr>
      <w:rFonts w:ascii="Arial" w:eastAsia="SimSun" w:hAnsi="Arial" w:cs="Arial" w:hint="default"/>
      <w:lang w:val="en-GB" w:eastAsia="en-US" w:bidi="ar-SA"/>
    </w:rPr>
  </w:style>
  <w:style w:type="character" w:customStyle="1" w:styleId="CharChar142">
    <w:name w:val="Char Char142"/>
    <w:rsid w:val="00443A6B"/>
    <w:rPr>
      <w:rFonts w:ascii="Arial" w:eastAsia="SimSun" w:hAnsi="Arial" w:cs="Arial" w:hint="default"/>
      <w:sz w:val="36"/>
      <w:lang w:val="en-GB" w:eastAsia="en-US" w:bidi="ar-SA"/>
    </w:rPr>
  </w:style>
  <w:style w:type="character" w:customStyle="1" w:styleId="CharChar25">
    <w:name w:val="Char Char25"/>
    <w:rsid w:val="00443A6B"/>
    <w:rPr>
      <w:rFonts w:ascii="Arial" w:hAnsi="Arial" w:cs="Arial" w:hint="default"/>
      <w:lang w:val="en-GB" w:eastAsia="en-US"/>
    </w:rPr>
  </w:style>
  <w:style w:type="character" w:customStyle="1" w:styleId="CharChar172">
    <w:name w:val="Char Char172"/>
    <w:rsid w:val="00443A6B"/>
    <w:rPr>
      <w:rFonts w:ascii="Tahoma" w:hAnsi="Tahoma" w:cs="Tahoma" w:hint="default"/>
      <w:shd w:val="clear" w:color="auto" w:fill="000080"/>
      <w:lang w:val="en-GB" w:eastAsia="en-US"/>
    </w:rPr>
  </w:style>
  <w:style w:type="character" w:customStyle="1" w:styleId="CharChar192">
    <w:name w:val="Char Char192"/>
    <w:rsid w:val="00443A6B"/>
    <w:rPr>
      <w:rFonts w:ascii="Times New Roman" w:hAnsi="Times New Roman" w:cs="Times New Roman" w:hint="default"/>
      <w:lang w:val="en-GB"/>
    </w:rPr>
  </w:style>
  <w:style w:type="character" w:customStyle="1" w:styleId="CharChar202">
    <w:name w:val="Char Char202"/>
    <w:rsid w:val="00443A6B"/>
    <w:rPr>
      <w:rFonts w:ascii="Tahoma" w:hAnsi="Tahoma" w:cs="Tahoma" w:hint="default"/>
      <w:sz w:val="16"/>
      <w:szCs w:val="16"/>
      <w:lang w:val="en-GB" w:eastAsia="en-US"/>
    </w:rPr>
  </w:style>
  <w:style w:type="character" w:customStyle="1" w:styleId="CharChar30">
    <w:name w:val="Char Char30"/>
    <w:rsid w:val="00443A6B"/>
    <w:rPr>
      <w:rFonts w:ascii="Arial" w:hAnsi="Arial" w:cs="Arial" w:hint="default"/>
      <w:lang w:val="en-GB" w:eastAsia="en-US"/>
    </w:rPr>
  </w:style>
  <w:style w:type="character" w:customStyle="1" w:styleId="Titre3Car">
    <w:name w:val="Titre 3 Car"/>
    <w:rsid w:val="00443A6B"/>
    <w:rPr>
      <w:rFonts w:ascii="Arial" w:hAnsi="Arial"/>
      <w:sz w:val="28"/>
      <w:szCs w:val="28"/>
      <w:lang w:val="en-GB" w:eastAsia="en-GB"/>
    </w:rPr>
  </w:style>
  <w:style w:type="paragraph" w:customStyle="1" w:styleId="IBN">
    <w:name w:val="IBN"/>
    <w:basedOn w:val="Normal"/>
    <w:uiPriority w:val="99"/>
    <w:qFormat/>
    <w:rsid w:val="00443A6B"/>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443A6B"/>
    <w:rPr>
      <w:rFonts w:ascii="Times New Roman" w:hAnsi="Times New Roman" w:cs="Times New Roman" w:hint="default"/>
      <w:lang w:val="en-GB" w:eastAsia="en-US"/>
    </w:rPr>
  </w:style>
  <w:style w:type="character" w:customStyle="1" w:styleId="CharChar27">
    <w:name w:val="Char Char27"/>
    <w:rsid w:val="00443A6B"/>
    <w:rPr>
      <w:rFonts w:ascii="Arial" w:hAnsi="Arial" w:cs="Arial" w:hint="default"/>
      <w:b/>
      <w:bCs w:val="0"/>
      <w:i/>
      <w:iCs w:val="0"/>
      <w:noProof/>
      <w:sz w:val="18"/>
      <w:lang w:val="en-GB" w:eastAsia="en-US"/>
    </w:rPr>
  </w:style>
  <w:style w:type="paragraph" w:customStyle="1" w:styleId="Npr">
    <w:name w:val="Npr"/>
    <w:basedOn w:val="Normal"/>
    <w:uiPriority w:val="99"/>
    <w:qFormat/>
    <w:rsid w:val="00443A6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43A6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443A6B"/>
    <w:rPr>
      <w:rFonts w:ascii="Arial" w:hAnsi="Arial"/>
      <w:lang w:val="en-GB" w:eastAsia="en-US"/>
    </w:rPr>
  </w:style>
  <w:style w:type="character" w:customStyle="1" w:styleId="CharChar302">
    <w:name w:val="Char Char302"/>
    <w:rsid w:val="00443A6B"/>
    <w:rPr>
      <w:rFonts w:ascii="Arial" w:hAnsi="Arial"/>
      <w:lang w:val="en-GB" w:eastAsia="en-US"/>
    </w:rPr>
  </w:style>
  <w:style w:type="character" w:customStyle="1" w:styleId="CharChar272">
    <w:name w:val="Char Char272"/>
    <w:rsid w:val="00443A6B"/>
    <w:rPr>
      <w:rFonts w:ascii="Arial" w:hAnsi="Arial"/>
      <w:b/>
      <w:i/>
      <w:noProof/>
      <w:sz w:val="18"/>
      <w:lang w:val="en-GB" w:eastAsia="en-US"/>
    </w:rPr>
  </w:style>
  <w:style w:type="character" w:customStyle="1" w:styleId="CharChar15">
    <w:name w:val="Char Char15"/>
    <w:rsid w:val="00443A6B"/>
    <w:rPr>
      <w:rFonts w:ascii="Arial" w:hAnsi="Arial"/>
      <w:sz w:val="36"/>
      <w:lang w:val="en-GB"/>
    </w:rPr>
  </w:style>
  <w:style w:type="paragraph" w:customStyle="1" w:styleId="NB2">
    <w:name w:val="NB2"/>
    <w:basedOn w:val="ZG"/>
    <w:qFormat/>
    <w:rsid w:val="00443A6B"/>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443A6B"/>
    <w:rPr>
      <w:rFonts w:ascii="Arial" w:hAnsi="Arial"/>
      <w:lang w:val="en-GB" w:eastAsia="en-US" w:bidi="ar-SA"/>
    </w:rPr>
  </w:style>
  <w:style w:type="character" w:customStyle="1" w:styleId="B3Char2">
    <w:name w:val="B3 Char2"/>
    <w:qFormat/>
    <w:rsid w:val="00443A6B"/>
    <w:rPr>
      <w:rFonts w:ascii="Times New Roman" w:hAnsi="Times New Roman"/>
      <w:lang w:val="en-GB" w:eastAsia="en-US"/>
    </w:rPr>
  </w:style>
  <w:style w:type="character" w:customStyle="1" w:styleId="CharChar152">
    <w:name w:val="Char Char152"/>
    <w:rsid w:val="00443A6B"/>
    <w:rPr>
      <w:rFonts w:ascii="Arial" w:hAnsi="Arial" w:cs="Arial" w:hint="default"/>
      <w:sz w:val="36"/>
      <w:lang w:val="en-GB"/>
    </w:rPr>
  </w:style>
  <w:style w:type="character" w:customStyle="1" w:styleId="CommentSubjectChar3">
    <w:name w:val="Comment Subject Char3"/>
    <w:rsid w:val="00443A6B"/>
    <w:rPr>
      <w:rFonts w:ascii="Times New Roman" w:hAnsi="Times New Roman"/>
      <w:b/>
      <w:bCs/>
      <w:lang w:val="en-GB" w:eastAsia="en-US"/>
    </w:rPr>
  </w:style>
  <w:style w:type="paragraph" w:customStyle="1" w:styleId="tableentry">
    <w:name w:val="table entry"/>
    <w:basedOn w:val="Normal"/>
    <w:qFormat/>
    <w:rsid w:val="00443A6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A6B"/>
    <w:rPr>
      <w:rFonts w:ascii="Arial" w:hAnsi="Arial"/>
      <w:sz w:val="28"/>
      <w:lang w:val="en-GB"/>
    </w:rPr>
  </w:style>
  <w:style w:type="paragraph" w:customStyle="1" w:styleId="H60">
    <w:name w:val="样式 H6"/>
    <w:basedOn w:val="H6"/>
    <w:uiPriority w:val="99"/>
    <w:qFormat/>
    <w:rsid w:val="00443A6B"/>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443A6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A6B"/>
    <w:rPr>
      <w:rFonts w:ascii="Arial" w:hAnsi="Arial"/>
      <w:sz w:val="28"/>
      <w:lang w:val="en-GB" w:eastAsia="en-US" w:bidi="ar-SA"/>
    </w:rPr>
  </w:style>
  <w:style w:type="character" w:customStyle="1" w:styleId="TFZchn">
    <w:name w:val="TF Zchn"/>
    <w:rsid w:val="00443A6B"/>
    <w:rPr>
      <w:rFonts w:ascii="Arial" w:eastAsia="MS Mincho" w:hAnsi="Arial"/>
      <w:b/>
      <w:bCs/>
      <w:lang w:val="en-GB" w:eastAsia="en-GB"/>
    </w:rPr>
  </w:style>
  <w:style w:type="paragraph" w:customStyle="1" w:styleId="TAH8pt">
    <w:name w:val="TAH + 8 pt"/>
    <w:basedOn w:val="TAH"/>
    <w:rsid w:val="00443A6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A6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A6B"/>
    <w:rPr>
      <w:rFonts w:ascii="Times New Roman" w:eastAsia="PMingLiU" w:hAnsi="Times New Roman"/>
      <w:b/>
      <w:lang w:val="en-GB" w:eastAsia="ja-JP"/>
    </w:rPr>
  </w:style>
  <w:style w:type="paragraph" w:customStyle="1" w:styleId="TableEntry0">
    <w:name w:val="Table Entry"/>
    <w:basedOn w:val="Normal"/>
    <w:next w:val="Normal"/>
    <w:uiPriority w:val="99"/>
    <w:qFormat/>
    <w:rsid w:val="00443A6B"/>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443A6B"/>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443A6B"/>
    <w:rPr>
      <w:rFonts w:ascii="Arial" w:eastAsia="SimSun" w:hAnsi="Arial"/>
      <w:lang w:val="en-US" w:eastAsia="en-GB"/>
    </w:rPr>
  </w:style>
  <w:style w:type="paragraph" w:customStyle="1" w:styleId="Tadc">
    <w:name w:val="Tadc"/>
    <w:basedOn w:val="Normal"/>
    <w:qFormat/>
    <w:rsid w:val="00443A6B"/>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443A6B"/>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443A6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3A6B"/>
    <w:rPr>
      <w:rFonts w:ascii="Arial" w:eastAsia="Times New Roman" w:hAnsi="Arial"/>
      <w:sz w:val="36"/>
      <w:lang w:val="en-GB" w:eastAsia="ja-JP" w:bidi="ar-SA"/>
    </w:rPr>
  </w:style>
  <w:style w:type="paragraph" w:customStyle="1" w:styleId="TALCharChar">
    <w:name w:val="TAL Char Char"/>
    <w:basedOn w:val="Normal"/>
    <w:link w:val="TALCharCharChar"/>
    <w:qFormat/>
    <w:rsid w:val="00443A6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443A6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443A6B"/>
    <w:rPr>
      <w:rFonts w:ascii="Courier New" w:eastAsia="MS Mincho" w:hAnsi="Courier New"/>
      <w:lang w:val="en-GB" w:eastAsia="ja-JP"/>
    </w:rPr>
  </w:style>
  <w:style w:type="paragraph" w:customStyle="1" w:styleId="msolistparagraph0">
    <w:name w:val="msolistparagraph"/>
    <w:basedOn w:val="Normal"/>
    <w:uiPriority w:val="99"/>
    <w:qFormat/>
    <w:rsid w:val="00443A6B"/>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443A6B"/>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443A6B"/>
    <w:rPr>
      <w:rFonts w:ascii="Arial" w:eastAsia="MS Mincho" w:hAnsi="Arial"/>
      <w:sz w:val="18"/>
      <w:lang w:val="en-GB" w:eastAsia="x-none"/>
    </w:rPr>
  </w:style>
  <w:style w:type="paragraph" w:customStyle="1" w:styleId="tal1">
    <w:name w:val="tal"/>
    <w:basedOn w:val="Normal"/>
    <w:qFormat/>
    <w:rsid w:val="00443A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443A6B"/>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443A6B"/>
    <w:rPr>
      <w:sz w:val="18"/>
      <w:szCs w:val="18"/>
    </w:rPr>
  </w:style>
  <w:style w:type="paragraph" w:customStyle="1" w:styleId="PLBold">
    <w:name w:val="PL Bold"/>
    <w:basedOn w:val="PL"/>
    <w:link w:val="PLBoldChar"/>
    <w:qFormat/>
    <w:rsid w:val="00443A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3A6B"/>
    <w:rPr>
      <w:rFonts w:ascii="Courier New" w:eastAsia="MS Gothic" w:hAnsi="Courier New"/>
      <w:b/>
      <w:bCs/>
      <w:noProof/>
      <w:sz w:val="16"/>
      <w:lang w:val="en-GB" w:eastAsia="ja-JP"/>
    </w:rPr>
  </w:style>
  <w:style w:type="paragraph" w:customStyle="1" w:styleId="PLBold0">
    <w:name w:val="PL + Bold"/>
    <w:basedOn w:val="PL"/>
    <w:link w:val="PLBoldChar0"/>
    <w:qFormat/>
    <w:rsid w:val="00443A6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43A6B"/>
    <w:rPr>
      <w:rFonts w:ascii="Courier New" w:eastAsia="SimSun" w:hAnsi="Courier New"/>
      <w:noProof/>
      <w:sz w:val="16"/>
      <w:lang w:val="en-GB" w:eastAsia="ja-JP"/>
    </w:rPr>
  </w:style>
  <w:style w:type="character" w:customStyle="1" w:styleId="mediumtext1">
    <w:name w:val="medium_text1"/>
    <w:rsid w:val="00443A6B"/>
    <w:rPr>
      <w:sz w:val="18"/>
      <w:szCs w:val="18"/>
    </w:rPr>
  </w:style>
  <w:style w:type="character" w:customStyle="1" w:styleId="shorttext1">
    <w:name w:val="short_text1"/>
    <w:rsid w:val="00443A6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A6B"/>
    <w:rPr>
      <w:rFonts w:ascii="Arial" w:hAnsi="Arial"/>
      <w:sz w:val="28"/>
      <w:lang w:val="en-GB" w:eastAsia="en-US"/>
    </w:rPr>
  </w:style>
  <w:style w:type="character" w:customStyle="1" w:styleId="Heading7Char3">
    <w:name w:val="Heading 7 Char3"/>
    <w:rsid w:val="00443A6B"/>
    <w:rPr>
      <w:rFonts w:ascii="Arial" w:eastAsia="SimSun" w:hAnsi="Arial" w:cs="Times New Roman"/>
      <w:kern w:val="0"/>
      <w:sz w:val="20"/>
      <w:szCs w:val="20"/>
      <w:lang w:val="en-GB" w:eastAsia="en-US"/>
    </w:rPr>
  </w:style>
  <w:style w:type="character" w:customStyle="1" w:styleId="Heading8Char3">
    <w:name w:val="Heading 8 Char3"/>
    <w:rsid w:val="00443A6B"/>
    <w:rPr>
      <w:rFonts w:ascii="Arial" w:eastAsia="SimSun" w:hAnsi="Arial" w:cs="Times New Roman"/>
      <w:kern w:val="0"/>
      <w:sz w:val="36"/>
      <w:szCs w:val="20"/>
      <w:lang w:val="en-GB" w:eastAsia="en-US"/>
    </w:rPr>
  </w:style>
  <w:style w:type="character" w:customStyle="1" w:styleId="Heading9Char2">
    <w:name w:val="Heading 9 Char2"/>
    <w:rsid w:val="00443A6B"/>
    <w:rPr>
      <w:rFonts w:ascii="Arial" w:eastAsia="SimSun" w:hAnsi="Arial" w:cs="Times New Roman"/>
      <w:kern w:val="0"/>
      <w:sz w:val="36"/>
      <w:szCs w:val="20"/>
      <w:lang w:val="en-GB" w:eastAsia="en-US"/>
    </w:rPr>
  </w:style>
  <w:style w:type="character" w:customStyle="1" w:styleId="PlainTextChar3">
    <w:name w:val="Plain Text Char3"/>
    <w:rsid w:val="00443A6B"/>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443A6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43A6B"/>
    <w:rPr>
      <w:rFonts w:ascii="Times New Roman" w:eastAsia="SimSun" w:hAnsi="Times New Roman"/>
      <w:noProof/>
      <w:szCs w:val="18"/>
      <w:lang w:val="en-GB" w:eastAsia="x-none"/>
    </w:rPr>
  </w:style>
  <w:style w:type="character" w:customStyle="1" w:styleId="H6Car">
    <w:name w:val="H6 Car"/>
    <w:rsid w:val="00443A6B"/>
    <w:rPr>
      <w:rFonts w:ascii="Arial" w:hAnsi="Arial"/>
      <w:sz w:val="22"/>
      <w:lang w:val="en-GB"/>
    </w:rPr>
  </w:style>
  <w:style w:type="character" w:customStyle="1" w:styleId="ListChar2">
    <w:name w:val="List Char2"/>
    <w:rsid w:val="00443A6B"/>
    <w:rPr>
      <w:lang w:val="en-GB" w:eastAsia="en-GB" w:bidi="ar-SA"/>
    </w:rPr>
  </w:style>
  <w:style w:type="paragraph" w:customStyle="1" w:styleId="B3H6">
    <w:name w:val="B3H6"/>
    <w:basedOn w:val="B30"/>
    <w:uiPriority w:val="99"/>
    <w:qFormat/>
    <w:rsid w:val="00443A6B"/>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443A6B"/>
    <w:rPr>
      <w:lang w:val="en-GB" w:eastAsia="en-US" w:bidi="ar-SA"/>
    </w:rPr>
  </w:style>
  <w:style w:type="character" w:customStyle="1" w:styleId="TALZchn">
    <w:name w:val="TAL Zchn"/>
    <w:rsid w:val="00443A6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43A6B"/>
    <w:rPr>
      <w:rFonts w:ascii="Arial" w:eastAsia="SimSun" w:hAnsi="Arial" w:cs="Arial"/>
      <w:color w:val="0000FF"/>
      <w:kern w:val="2"/>
      <w:sz w:val="24"/>
      <w:szCs w:val="28"/>
      <w:lang w:val="en-GB" w:eastAsia="en-GB"/>
    </w:rPr>
  </w:style>
  <w:style w:type="character" w:customStyle="1" w:styleId="BodyText2Char3">
    <w:name w:val="Body Text 2 Char3"/>
    <w:rsid w:val="00443A6B"/>
    <w:rPr>
      <w:rFonts w:ascii="Times New Roman" w:eastAsia="SimSun" w:hAnsi="Times New Roman" w:cs="Times New Roman"/>
      <w:kern w:val="0"/>
      <w:sz w:val="20"/>
      <w:szCs w:val="20"/>
      <w:lang w:val="en-GB" w:eastAsia="ja-JP"/>
    </w:rPr>
  </w:style>
  <w:style w:type="character" w:customStyle="1" w:styleId="BodyText3Char3">
    <w:name w:val="Body Text 3 Char3"/>
    <w:rsid w:val="00443A6B"/>
    <w:rPr>
      <w:rFonts w:ascii="Times New Roman" w:eastAsia="SimSun" w:hAnsi="Times New Roman" w:cs="Times New Roman"/>
      <w:kern w:val="0"/>
      <w:sz w:val="20"/>
      <w:szCs w:val="20"/>
      <w:lang w:val="en-GB" w:eastAsia="ja-JP"/>
    </w:rPr>
  </w:style>
  <w:style w:type="character" w:customStyle="1" w:styleId="apple-style-span">
    <w:name w:val="apple-style-span"/>
    <w:rsid w:val="00443A6B"/>
  </w:style>
  <w:style w:type="character" w:customStyle="1" w:styleId="ENChar">
    <w:name w:val="EN Char"/>
    <w:rsid w:val="00443A6B"/>
    <w:rPr>
      <w:color w:val="FF0000"/>
      <w:lang w:val="en-GB" w:eastAsia="en-US"/>
    </w:rPr>
  </w:style>
  <w:style w:type="character" w:customStyle="1" w:styleId="BodyTextIndentChar3">
    <w:name w:val="Body Text Indent Char3"/>
    <w:rsid w:val="00443A6B"/>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443A6B"/>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443A6B"/>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443A6B"/>
    <w:rPr>
      <w:rFonts w:ascii="Arial" w:eastAsia="MS Mincho" w:hAnsi="Arial" w:cs="Times New Roman"/>
      <w:kern w:val="0"/>
      <w:sz w:val="20"/>
      <w:szCs w:val="20"/>
      <w:lang w:val="en-GB" w:eastAsia="ja-JP"/>
    </w:rPr>
  </w:style>
  <w:style w:type="character" w:customStyle="1" w:styleId="EditorsNoteCharCharChar">
    <w:name w:val="Editor's Note Char Char Char"/>
    <w:rsid w:val="00443A6B"/>
    <w:rPr>
      <w:color w:val="FF0000"/>
      <w:lang w:val="en-GB" w:eastAsia="en-US" w:bidi="ar-SA"/>
    </w:rPr>
  </w:style>
  <w:style w:type="paragraph" w:customStyle="1" w:styleId="talcharchar0">
    <w:name w:val="talcharchar"/>
    <w:basedOn w:val="Normal"/>
    <w:uiPriority w:val="99"/>
    <w:qFormat/>
    <w:rsid w:val="00443A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3A6B"/>
    <w:rPr>
      <w:rFonts w:ascii="Arial" w:hAnsi="Arial"/>
      <w:sz w:val="24"/>
      <w:szCs w:val="28"/>
      <w:lang w:val="en-GB" w:eastAsia="en-US"/>
    </w:rPr>
  </w:style>
  <w:style w:type="character" w:customStyle="1" w:styleId="CharChar18">
    <w:name w:val="Char Char18"/>
    <w:rsid w:val="00443A6B"/>
    <w:rPr>
      <w:rFonts w:ascii="Arial" w:hAnsi="Arial"/>
      <w:lang w:eastAsia="en-US"/>
    </w:rPr>
  </w:style>
  <w:style w:type="character" w:customStyle="1" w:styleId="ListChar1">
    <w:name w:val="List Char1"/>
    <w:rsid w:val="00443A6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A6B"/>
    <w:rPr>
      <w:rFonts w:eastAsia="MS Mincho"/>
      <w:sz w:val="32"/>
      <w:lang w:val="en-GB" w:eastAsia="en-US"/>
    </w:rPr>
  </w:style>
  <w:style w:type="character" w:customStyle="1" w:styleId="CommentTextChar1">
    <w:name w:val="Comment Text Char1"/>
    <w:semiHidden/>
    <w:rsid w:val="00443A6B"/>
    <w:rPr>
      <w:lang w:val="en-GB" w:eastAsia="en-US" w:bidi="ar-SA"/>
    </w:rPr>
  </w:style>
  <w:style w:type="paragraph" w:customStyle="1" w:styleId="30mm">
    <w:name w:val="段落フォント + 左 :  30 mm"/>
    <w:aliases w:val="ぶら下げインデント :  2.81 字"/>
    <w:basedOn w:val="B20"/>
    <w:uiPriority w:val="99"/>
    <w:qFormat/>
    <w:rsid w:val="00443A6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443A6B"/>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443A6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43A6B"/>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3A6B"/>
    <w:rPr>
      <w:rFonts w:ascii="Arial" w:hAnsi="Arial"/>
      <w:sz w:val="32"/>
      <w:lang w:val="en-GB" w:eastAsia="en-GB" w:bidi="ar-SA"/>
    </w:rPr>
  </w:style>
  <w:style w:type="paragraph" w:customStyle="1" w:styleId="25">
    <w:name w:val="列出段落2"/>
    <w:basedOn w:val="Normal"/>
    <w:uiPriority w:val="99"/>
    <w:qFormat/>
    <w:rsid w:val="00443A6B"/>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443A6B"/>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43A6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3A6B"/>
    <w:rPr>
      <w:rFonts w:ascii="Arial" w:hAnsi="Arial"/>
      <w:sz w:val="24"/>
      <w:szCs w:val="28"/>
      <w:lang w:val="en-GB" w:eastAsia="en-GB" w:bidi="ar-SA"/>
    </w:rPr>
  </w:style>
  <w:style w:type="character" w:customStyle="1" w:styleId="Heading7Char2">
    <w:name w:val="Heading 7 Char2"/>
    <w:rsid w:val="00443A6B"/>
    <w:rPr>
      <w:rFonts w:ascii="Arial" w:hAnsi="Arial"/>
      <w:lang w:val="en-GB" w:eastAsia="en-GB" w:bidi="ar-SA"/>
    </w:rPr>
  </w:style>
  <w:style w:type="character" w:customStyle="1" w:styleId="Heading8Char2">
    <w:name w:val="Heading 8 Char2"/>
    <w:rsid w:val="00443A6B"/>
    <w:rPr>
      <w:rFonts w:ascii="Arial" w:hAnsi="Arial"/>
      <w:sz w:val="36"/>
      <w:lang w:val="en-GB" w:eastAsia="en-GB" w:bidi="ar-SA"/>
    </w:rPr>
  </w:style>
  <w:style w:type="character" w:customStyle="1" w:styleId="PlainTextChar2">
    <w:name w:val="Plain Text Char2"/>
    <w:rsid w:val="00443A6B"/>
    <w:rPr>
      <w:rFonts w:ascii="Courier New" w:hAnsi="Courier New"/>
      <w:lang w:val="nb-NO" w:eastAsia="en-US" w:bidi="ar-SA"/>
    </w:rPr>
  </w:style>
  <w:style w:type="character" w:customStyle="1" w:styleId="WW-Absatz-Standardschriftart">
    <w:name w:val="WW-Absatz-Standardschriftart"/>
    <w:rsid w:val="00443A6B"/>
  </w:style>
  <w:style w:type="character" w:customStyle="1" w:styleId="WW8Num1z0">
    <w:name w:val="WW8Num1z0"/>
    <w:rsid w:val="00443A6B"/>
    <w:rPr>
      <w:rFonts w:ascii="Symbol" w:hAnsi="Symbol"/>
    </w:rPr>
  </w:style>
  <w:style w:type="character" w:customStyle="1" w:styleId="WW8Num5z0">
    <w:name w:val="WW8Num5z0"/>
    <w:rsid w:val="00443A6B"/>
    <w:rPr>
      <w:rFonts w:ascii="Times New Roman" w:eastAsia="MS Mincho" w:hAnsi="Times New Roman" w:cs="Times New Roman"/>
    </w:rPr>
  </w:style>
  <w:style w:type="character" w:customStyle="1" w:styleId="WW8Num5z1">
    <w:name w:val="WW8Num5z1"/>
    <w:rsid w:val="00443A6B"/>
    <w:rPr>
      <w:rFonts w:ascii="Courier New" w:hAnsi="Courier New" w:cs="Courier New"/>
    </w:rPr>
  </w:style>
  <w:style w:type="character" w:customStyle="1" w:styleId="WW8Num5z2">
    <w:name w:val="WW8Num5z2"/>
    <w:rsid w:val="00443A6B"/>
    <w:rPr>
      <w:rFonts w:ascii="Wingdings" w:hAnsi="Wingdings"/>
    </w:rPr>
  </w:style>
  <w:style w:type="character" w:customStyle="1" w:styleId="WW8Num5z3">
    <w:name w:val="WW8Num5z3"/>
    <w:rsid w:val="00443A6B"/>
    <w:rPr>
      <w:rFonts w:ascii="Symbol" w:hAnsi="Symbol"/>
    </w:rPr>
  </w:style>
  <w:style w:type="character" w:customStyle="1" w:styleId="WW8Num6z0">
    <w:name w:val="WW8Num6z0"/>
    <w:rsid w:val="00443A6B"/>
    <w:rPr>
      <w:rFonts w:ascii="Arial" w:eastAsia="MS Mincho" w:hAnsi="Arial" w:cs="Arial"/>
    </w:rPr>
  </w:style>
  <w:style w:type="character" w:customStyle="1" w:styleId="WW8Num6z1">
    <w:name w:val="WW8Num6z1"/>
    <w:rsid w:val="00443A6B"/>
    <w:rPr>
      <w:rFonts w:ascii="Courier New" w:hAnsi="Courier New" w:cs="Courier New"/>
    </w:rPr>
  </w:style>
  <w:style w:type="character" w:customStyle="1" w:styleId="WW8Num6z2">
    <w:name w:val="WW8Num6z2"/>
    <w:rsid w:val="00443A6B"/>
    <w:rPr>
      <w:rFonts w:ascii="Wingdings" w:hAnsi="Wingdings"/>
    </w:rPr>
  </w:style>
  <w:style w:type="character" w:customStyle="1" w:styleId="WW8Num6z3">
    <w:name w:val="WW8Num6z3"/>
    <w:rsid w:val="00443A6B"/>
    <w:rPr>
      <w:rFonts w:ascii="Symbol" w:hAnsi="Symbol"/>
    </w:rPr>
  </w:style>
  <w:style w:type="character" w:customStyle="1" w:styleId="WW8Num9z0">
    <w:name w:val="WW8Num9z0"/>
    <w:rsid w:val="00443A6B"/>
    <w:rPr>
      <w:rFonts w:ascii="Times New Roman" w:eastAsia="MS Mincho" w:hAnsi="Times New Roman" w:cs="Times New Roman"/>
    </w:rPr>
  </w:style>
  <w:style w:type="character" w:customStyle="1" w:styleId="WW8Num9z1">
    <w:name w:val="WW8Num9z1"/>
    <w:rsid w:val="00443A6B"/>
    <w:rPr>
      <w:rFonts w:ascii="Courier New" w:hAnsi="Courier New" w:cs="Courier New"/>
    </w:rPr>
  </w:style>
  <w:style w:type="character" w:customStyle="1" w:styleId="WW8Num9z2">
    <w:name w:val="WW8Num9z2"/>
    <w:rsid w:val="00443A6B"/>
    <w:rPr>
      <w:rFonts w:ascii="Wingdings" w:hAnsi="Wingdings"/>
    </w:rPr>
  </w:style>
  <w:style w:type="character" w:customStyle="1" w:styleId="WW8Num9z3">
    <w:name w:val="WW8Num9z3"/>
    <w:rsid w:val="00443A6B"/>
    <w:rPr>
      <w:rFonts w:ascii="Symbol" w:hAnsi="Symbol"/>
    </w:rPr>
  </w:style>
  <w:style w:type="character" w:customStyle="1" w:styleId="WW8Num11z0">
    <w:name w:val="WW8Num11z0"/>
    <w:rsid w:val="00443A6B"/>
    <w:rPr>
      <w:rFonts w:ascii="Times New Roman" w:eastAsia="MS Mincho" w:hAnsi="Times New Roman" w:cs="Times New Roman"/>
    </w:rPr>
  </w:style>
  <w:style w:type="character" w:customStyle="1" w:styleId="WW8Num11z1">
    <w:name w:val="WW8Num11z1"/>
    <w:rsid w:val="00443A6B"/>
    <w:rPr>
      <w:rFonts w:ascii="Courier New" w:hAnsi="Courier New" w:cs="Courier New"/>
    </w:rPr>
  </w:style>
  <w:style w:type="character" w:customStyle="1" w:styleId="WW8Num11z2">
    <w:name w:val="WW8Num11z2"/>
    <w:rsid w:val="00443A6B"/>
    <w:rPr>
      <w:rFonts w:ascii="Wingdings" w:hAnsi="Wingdings"/>
    </w:rPr>
  </w:style>
  <w:style w:type="character" w:customStyle="1" w:styleId="WW8Num11z3">
    <w:name w:val="WW8Num11z3"/>
    <w:rsid w:val="00443A6B"/>
    <w:rPr>
      <w:rFonts w:ascii="Symbol" w:hAnsi="Symbol"/>
    </w:rPr>
  </w:style>
  <w:style w:type="character" w:customStyle="1" w:styleId="WW8Num15z0">
    <w:name w:val="WW8Num15z0"/>
    <w:rsid w:val="00443A6B"/>
    <w:rPr>
      <w:rFonts w:ascii="Times New Roman" w:eastAsia="Times New Roman" w:hAnsi="Times New Roman" w:cs="Times New Roman"/>
    </w:rPr>
  </w:style>
  <w:style w:type="character" w:customStyle="1" w:styleId="WW8Num15z1">
    <w:name w:val="WW8Num15z1"/>
    <w:rsid w:val="00443A6B"/>
    <w:rPr>
      <w:rFonts w:ascii="Courier New" w:hAnsi="Courier New" w:cs="Courier New"/>
    </w:rPr>
  </w:style>
  <w:style w:type="character" w:customStyle="1" w:styleId="WW8Num15z2">
    <w:name w:val="WW8Num15z2"/>
    <w:rsid w:val="00443A6B"/>
    <w:rPr>
      <w:rFonts w:ascii="Wingdings" w:hAnsi="Wingdings"/>
    </w:rPr>
  </w:style>
  <w:style w:type="character" w:customStyle="1" w:styleId="WW8Num15z3">
    <w:name w:val="WW8Num15z3"/>
    <w:rsid w:val="00443A6B"/>
    <w:rPr>
      <w:rFonts w:ascii="Symbol" w:hAnsi="Symbol"/>
    </w:rPr>
  </w:style>
  <w:style w:type="character" w:customStyle="1" w:styleId="WW8Num16z0">
    <w:name w:val="WW8Num16z0"/>
    <w:rsid w:val="00443A6B"/>
    <w:rPr>
      <w:rFonts w:ascii="Times New Roman" w:eastAsia="MS Mincho" w:hAnsi="Times New Roman" w:cs="Times New Roman"/>
    </w:rPr>
  </w:style>
  <w:style w:type="character" w:customStyle="1" w:styleId="WW8Num16z1">
    <w:name w:val="WW8Num16z1"/>
    <w:rsid w:val="00443A6B"/>
    <w:rPr>
      <w:rFonts w:ascii="Courier New" w:hAnsi="Courier New" w:cs="Courier New"/>
    </w:rPr>
  </w:style>
  <w:style w:type="character" w:customStyle="1" w:styleId="WW8Num16z2">
    <w:name w:val="WW8Num16z2"/>
    <w:rsid w:val="00443A6B"/>
    <w:rPr>
      <w:rFonts w:ascii="Wingdings" w:hAnsi="Wingdings"/>
    </w:rPr>
  </w:style>
  <w:style w:type="character" w:customStyle="1" w:styleId="WW8Num16z3">
    <w:name w:val="WW8Num16z3"/>
    <w:rsid w:val="00443A6B"/>
    <w:rPr>
      <w:rFonts w:ascii="Symbol" w:hAnsi="Symbol"/>
    </w:rPr>
  </w:style>
  <w:style w:type="character" w:customStyle="1" w:styleId="WW8Num18z0">
    <w:name w:val="WW8Num18z0"/>
    <w:rsid w:val="00443A6B"/>
    <w:rPr>
      <w:rFonts w:ascii="Times New Roman" w:eastAsia="Times New Roman" w:hAnsi="Times New Roman" w:cs="Times New Roman"/>
    </w:rPr>
  </w:style>
  <w:style w:type="character" w:customStyle="1" w:styleId="WW8Num18z1">
    <w:name w:val="WW8Num18z1"/>
    <w:rsid w:val="00443A6B"/>
    <w:rPr>
      <w:rFonts w:ascii="Courier New" w:hAnsi="Courier New" w:cs="Courier New"/>
    </w:rPr>
  </w:style>
  <w:style w:type="character" w:customStyle="1" w:styleId="WW8Num18z2">
    <w:name w:val="WW8Num18z2"/>
    <w:rsid w:val="00443A6B"/>
    <w:rPr>
      <w:rFonts w:ascii="Wingdings" w:hAnsi="Wingdings"/>
    </w:rPr>
  </w:style>
  <w:style w:type="character" w:customStyle="1" w:styleId="WW8Num18z3">
    <w:name w:val="WW8Num18z3"/>
    <w:rsid w:val="00443A6B"/>
    <w:rPr>
      <w:rFonts w:ascii="Symbol" w:hAnsi="Symbol"/>
    </w:rPr>
  </w:style>
  <w:style w:type="character" w:customStyle="1" w:styleId="WW8Num19z0">
    <w:name w:val="WW8Num19z0"/>
    <w:rsid w:val="00443A6B"/>
    <w:rPr>
      <w:rFonts w:ascii="Times New Roman" w:eastAsia="MS Mincho" w:hAnsi="Times New Roman" w:cs="Times New Roman"/>
    </w:rPr>
  </w:style>
  <w:style w:type="character" w:customStyle="1" w:styleId="WW8Num19z1">
    <w:name w:val="WW8Num19z1"/>
    <w:rsid w:val="00443A6B"/>
    <w:rPr>
      <w:rFonts w:ascii="Wingdings" w:hAnsi="Wingdings"/>
    </w:rPr>
  </w:style>
  <w:style w:type="character" w:customStyle="1" w:styleId="WW8Num25z0">
    <w:name w:val="WW8Num25z0"/>
    <w:rsid w:val="00443A6B"/>
    <w:rPr>
      <w:rFonts w:ascii="Arial" w:eastAsia="SimSun" w:hAnsi="Arial" w:cs="Arial"/>
    </w:rPr>
  </w:style>
  <w:style w:type="character" w:customStyle="1" w:styleId="WW8Num25z1">
    <w:name w:val="WW8Num25z1"/>
    <w:rsid w:val="00443A6B"/>
    <w:rPr>
      <w:rFonts w:ascii="Wingdings" w:hAnsi="Wingdings"/>
    </w:rPr>
  </w:style>
  <w:style w:type="character" w:customStyle="1" w:styleId="WW8Num28z0">
    <w:name w:val="WW8Num28z0"/>
    <w:rsid w:val="00443A6B"/>
    <w:rPr>
      <w:rFonts w:ascii="Times New Roman" w:eastAsia="MS Mincho" w:hAnsi="Times New Roman" w:cs="Times New Roman"/>
    </w:rPr>
  </w:style>
  <w:style w:type="character" w:customStyle="1" w:styleId="WW8Num28z1">
    <w:name w:val="WW8Num28z1"/>
    <w:rsid w:val="00443A6B"/>
    <w:rPr>
      <w:rFonts w:ascii="Courier New" w:hAnsi="Courier New" w:cs="Courier New"/>
    </w:rPr>
  </w:style>
  <w:style w:type="character" w:customStyle="1" w:styleId="WW8Num28z2">
    <w:name w:val="WW8Num28z2"/>
    <w:rsid w:val="00443A6B"/>
    <w:rPr>
      <w:rFonts w:ascii="Wingdings" w:hAnsi="Wingdings"/>
    </w:rPr>
  </w:style>
  <w:style w:type="character" w:customStyle="1" w:styleId="WW8Num28z3">
    <w:name w:val="WW8Num28z3"/>
    <w:rsid w:val="00443A6B"/>
    <w:rPr>
      <w:rFonts w:ascii="Symbol" w:hAnsi="Symbol"/>
    </w:rPr>
  </w:style>
  <w:style w:type="character" w:customStyle="1" w:styleId="WW8Num32z0">
    <w:name w:val="WW8Num32z0"/>
    <w:rsid w:val="00443A6B"/>
    <w:rPr>
      <w:rFonts w:ascii="Times New Roman" w:eastAsia="Times New Roman" w:hAnsi="Times New Roman" w:cs="Times New Roman"/>
    </w:rPr>
  </w:style>
  <w:style w:type="character" w:customStyle="1" w:styleId="WW8Num32z1">
    <w:name w:val="WW8Num32z1"/>
    <w:rsid w:val="00443A6B"/>
    <w:rPr>
      <w:rFonts w:ascii="Courier New" w:hAnsi="Courier New" w:cs="Courier New"/>
    </w:rPr>
  </w:style>
  <w:style w:type="character" w:customStyle="1" w:styleId="WW8Num32z2">
    <w:name w:val="WW8Num32z2"/>
    <w:rsid w:val="00443A6B"/>
    <w:rPr>
      <w:rFonts w:ascii="Wingdings" w:hAnsi="Wingdings"/>
    </w:rPr>
  </w:style>
  <w:style w:type="character" w:customStyle="1" w:styleId="WW8Num32z3">
    <w:name w:val="WW8Num32z3"/>
    <w:rsid w:val="00443A6B"/>
    <w:rPr>
      <w:rFonts w:ascii="Symbol" w:hAnsi="Symbol"/>
    </w:rPr>
  </w:style>
  <w:style w:type="character" w:customStyle="1" w:styleId="WW8Num34z0">
    <w:name w:val="WW8Num34z0"/>
    <w:rsid w:val="00443A6B"/>
    <w:rPr>
      <w:rFonts w:ascii="Times New Roman" w:eastAsia="SimSun" w:hAnsi="Times New Roman" w:cs="Times New Roman"/>
    </w:rPr>
  </w:style>
  <w:style w:type="character" w:customStyle="1" w:styleId="WW8Num34z1">
    <w:name w:val="WW8Num34z1"/>
    <w:rsid w:val="00443A6B"/>
    <w:rPr>
      <w:rFonts w:ascii="Wingdings" w:hAnsi="Wingdings"/>
    </w:rPr>
  </w:style>
  <w:style w:type="character" w:customStyle="1" w:styleId="WW8Num35z0">
    <w:name w:val="WW8Num35z0"/>
    <w:rsid w:val="00443A6B"/>
    <w:rPr>
      <w:rFonts w:ascii="Times New Roman" w:eastAsia="SimSun" w:hAnsi="Times New Roman" w:cs="Times New Roman"/>
    </w:rPr>
  </w:style>
  <w:style w:type="character" w:customStyle="1" w:styleId="WW8Num35z1">
    <w:name w:val="WW8Num35z1"/>
    <w:rsid w:val="00443A6B"/>
    <w:rPr>
      <w:rFonts w:ascii="Wingdings" w:hAnsi="Wingdings"/>
    </w:rPr>
  </w:style>
  <w:style w:type="character" w:customStyle="1" w:styleId="WW8Num36z0">
    <w:name w:val="WW8Num36z0"/>
    <w:rsid w:val="00443A6B"/>
    <w:rPr>
      <w:rFonts w:ascii="Times New Roman" w:eastAsia="SimSun" w:hAnsi="Times New Roman" w:cs="Times New Roman"/>
    </w:rPr>
  </w:style>
  <w:style w:type="character" w:customStyle="1" w:styleId="WW8Num36z1">
    <w:name w:val="WW8Num36z1"/>
    <w:rsid w:val="00443A6B"/>
    <w:rPr>
      <w:rFonts w:ascii="Wingdings" w:hAnsi="Wingdings"/>
    </w:rPr>
  </w:style>
  <w:style w:type="character" w:customStyle="1" w:styleId="WW8Num39z0">
    <w:name w:val="WW8Num39z0"/>
    <w:rsid w:val="00443A6B"/>
    <w:rPr>
      <w:rFonts w:ascii="Times New Roman" w:eastAsia="SimSun" w:hAnsi="Times New Roman" w:cs="Times New Roman"/>
    </w:rPr>
  </w:style>
  <w:style w:type="character" w:customStyle="1" w:styleId="WW8Num39z1">
    <w:name w:val="WW8Num39z1"/>
    <w:rsid w:val="00443A6B"/>
    <w:rPr>
      <w:rFonts w:ascii="Wingdings" w:hAnsi="Wingdings"/>
    </w:rPr>
  </w:style>
  <w:style w:type="character" w:customStyle="1" w:styleId="WW8NumSt1z0">
    <w:name w:val="WW8NumSt1z0"/>
    <w:rsid w:val="00443A6B"/>
    <w:rPr>
      <w:rFonts w:ascii="Symbol" w:hAnsi="Symbol"/>
    </w:rPr>
  </w:style>
  <w:style w:type="character" w:customStyle="1" w:styleId="WW8NumSt18z0">
    <w:name w:val="WW8NumSt18z0"/>
    <w:rsid w:val="00443A6B"/>
    <w:rPr>
      <w:rFonts w:ascii="Geneva" w:hAnsi="Geneva"/>
    </w:rPr>
  </w:style>
  <w:style w:type="character" w:customStyle="1" w:styleId="a9">
    <w:name w:val="段落フォント"/>
    <w:rsid w:val="00443A6B"/>
  </w:style>
  <w:style w:type="character" w:customStyle="1" w:styleId="aa">
    <w:name w:val="脚注番号"/>
    <w:rsid w:val="00443A6B"/>
    <w:rPr>
      <w:b/>
      <w:position w:val="3"/>
      <w:sz w:val="16"/>
    </w:rPr>
  </w:style>
  <w:style w:type="character" w:customStyle="1" w:styleId="ab">
    <w:name w:val="コメント参照"/>
    <w:rsid w:val="00443A6B"/>
    <w:rPr>
      <w:sz w:val="16"/>
    </w:rPr>
  </w:style>
  <w:style w:type="character" w:customStyle="1" w:styleId="H1">
    <w:name w:val="H1 (文字)"/>
    <w:rsid w:val="00443A6B"/>
    <w:rPr>
      <w:rFonts w:ascii="Arial" w:eastAsia="MS Mincho" w:hAnsi="Arial"/>
      <w:sz w:val="36"/>
      <w:lang w:val="en-GB" w:eastAsia="ar-SA" w:bidi="ar-SA"/>
    </w:rPr>
  </w:style>
  <w:style w:type="character" w:customStyle="1" w:styleId="Head2A">
    <w:name w:val="Head2A (文字)"/>
    <w:rsid w:val="00443A6B"/>
    <w:rPr>
      <w:rFonts w:ascii="Arial" w:eastAsia="MS Mincho" w:hAnsi="Arial"/>
      <w:sz w:val="32"/>
      <w:lang w:val="en-GB" w:eastAsia="ar-SA" w:bidi="ar-SA"/>
    </w:rPr>
  </w:style>
  <w:style w:type="character" w:customStyle="1" w:styleId="Underrubrik2">
    <w:name w:val="Underrubrik2 (文字)"/>
    <w:rsid w:val="00443A6B"/>
    <w:rPr>
      <w:rFonts w:ascii="Arial" w:eastAsia="MS Mincho" w:hAnsi="Arial"/>
      <w:sz w:val="28"/>
      <w:lang w:val="en-GB" w:eastAsia="ar-SA" w:bidi="ar-SA"/>
    </w:rPr>
  </w:style>
  <w:style w:type="character" w:customStyle="1" w:styleId="BodyText2Char2">
    <w:name w:val="Body Text 2 Char2"/>
    <w:rsid w:val="00443A6B"/>
    <w:rPr>
      <w:lang w:val="en-GB" w:eastAsia="ja-JP" w:bidi="ar-SA"/>
    </w:rPr>
  </w:style>
  <w:style w:type="character" w:customStyle="1" w:styleId="M5">
    <w:name w:val="M5 (文字)"/>
    <w:rsid w:val="00443A6B"/>
    <w:rPr>
      <w:rFonts w:ascii="Arial" w:eastAsia="MS Mincho" w:hAnsi="Arial"/>
      <w:sz w:val="22"/>
      <w:lang w:val="en-GB" w:eastAsia="ar-SA" w:bidi="ar-SA"/>
    </w:rPr>
  </w:style>
  <w:style w:type="character" w:customStyle="1" w:styleId="T1">
    <w:name w:val="T1 (文字)"/>
    <w:rsid w:val="00443A6B"/>
    <w:rPr>
      <w:rFonts w:ascii="Arial" w:eastAsia="MS Mincho" w:hAnsi="Arial"/>
      <w:lang w:val="en-GB" w:eastAsia="ar-SA" w:bidi="ar-SA"/>
    </w:rPr>
  </w:style>
  <w:style w:type="character" w:customStyle="1" w:styleId="BodyText3Char2">
    <w:name w:val="Body Text 3 Char2"/>
    <w:rsid w:val="00443A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A6B"/>
    <w:rPr>
      <w:rFonts w:ascii="Arial" w:eastAsia="SimSun" w:hAnsi="Arial"/>
      <w:sz w:val="32"/>
      <w:lang w:val="en-GB" w:eastAsia="en-US" w:bidi="ar-SA"/>
    </w:rPr>
  </w:style>
  <w:style w:type="character" w:customStyle="1" w:styleId="headerodd">
    <w:name w:val="header odd (文字)"/>
    <w:rsid w:val="00443A6B"/>
    <w:rPr>
      <w:rFonts w:ascii="Arial" w:eastAsia="MS Mincho" w:hAnsi="Arial"/>
      <w:b/>
      <w:sz w:val="18"/>
      <w:lang w:val="en-GB" w:eastAsia="ar-SA" w:bidi="ar-SA"/>
    </w:rPr>
  </w:style>
  <w:style w:type="character" w:customStyle="1" w:styleId="footnotetext1">
    <w:name w:val="footnote text1 (文字)"/>
    <w:rsid w:val="00443A6B"/>
    <w:rPr>
      <w:rFonts w:eastAsia="MS Mincho"/>
      <w:sz w:val="16"/>
      <w:lang w:val="en-GB" w:eastAsia="ar-SA" w:bidi="ar-SA"/>
    </w:rPr>
  </w:style>
  <w:style w:type="character" w:customStyle="1" w:styleId="BodyTextIndentChar2">
    <w:name w:val="Body Text Indent Char2"/>
    <w:rsid w:val="00443A6B"/>
    <w:rPr>
      <w:lang w:val="en-GB" w:eastAsia="en-US" w:bidi="ar-SA"/>
    </w:rPr>
  </w:style>
  <w:style w:type="character" w:customStyle="1" w:styleId="cap">
    <w:name w:val="cap (文字)"/>
    <w:rsid w:val="00443A6B"/>
    <w:rPr>
      <w:rFonts w:eastAsia="MS Mincho"/>
      <w:b/>
      <w:lang w:val="en-GB" w:eastAsia="ar-SA" w:bidi="ar-SA"/>
    </w:rPr>
  </w:style>
  <w:style w:type="character" w:customStyle="1" w:styleId="BodyTextIndent2Char2">
    <w:name w:val="Body Text Indent 2 Char2"/>
    <w:rsid w:val="00443A6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3A6B"/>
    <w:rPr>
      <w:rFonts w:ascii="Arial" w:eastAsia="SimSun" w:hAnsi="Arial"/>
      <w:sz w:val="24"/>
      <w:szCs w:val="28"/>
      <w:lang w:val="en-GB" w:eastAsia="en-US" w:bidi="ar-SA"/>
    </w:rPr>
  </w:style>
  <w:style w:type="character" w:customStyle="1" w:styleId="ac">
    <w:name w:val="番号付け記号"/>
    <w:rsid w:val="00443A6B"/>
  </w:style>
  <w:style w:type="paragraph" w:customStyle="1" w:styleId="ad">
    <w:name w:val="見出し"/>
    <w:basedOn w:val="Normal"/>
    <w:next w:val="Normal"/>
    <w:uiPriority w:val="99"/>
    <w:qFormat/>
    <w:rsid w:val="00443A6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43A6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443A6B"/>
    <w:pPr>
      <w:ind w:left="851" w:hanging="284"/>
    </w:pPr>
  </w:style>
  <w:style w:type="paragraph" w:customStyle="1" w:styleId="af1">
    <w:name w:val="箇条書き"/>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443A6B"/>
    <w:pPr>
      <w:tabs>
        <w:tab w:val="clear" w:pos="644"/>
        <w:tab w:val="num" w:pos="1494"/>
      </w:tabs>
      <w:ind w:left="851" w:hanging="284"/>
    </w:pPr>
  </w:style>
  <w:style w:type="paragraph" w:customStyle="1" w:styleId="35">
    <w:name w:val="箇条書き 3"/>
    <w:basedOn w:val="27"/>
    <w:uiPriority w:val="99"/>
    <w:qFormat/>
    <w:rsid w:val="00443A6B"/>
    <w:pPr>
      <w:ind w:left="1135"/>
    </w:pPr>
  </w:style>
  <w:style w:type="paragraph" w:customStyle="1" w:styleId="28">
    <w:name w:val="一覧 2"/>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443A6B"/>
    <w:pPr>
      <w:ind w:left="1135"/>
    </w:pPr>
  </w:style>
  <w:style w:type="paragraph" w:customStyle="1" w:styleId="46">
    <w:name w:val="一覧 4"/>
    <w:basedOn w:val="36"/>
    <w:uiPriority w:val="99"/>
    <w:qFormat/>
    <w:rsid w:val="00443A6B"/>
    <w:pPr>
      <w:ind w:left="1418"/>
    </w:pPr>
  </w:style>
  <w:style w:type="paragraph" w:customStyle="1" w:styleId="53">
    <w:name w:val="一覧 5"/>
    <w:basedOn w:val="46"/>
    <w:uiPriority w:val="99"/>
    <w:qFormat/>
    <w:rsid w:val="00443A6B"/>
    <w:pPr>
      <w:ind w:left="1702"/>
    </w:pPr>
  </w:style>
  <w:style w:type="paragraph" w:customStyle="1" w:styleId="47">
    <w:name w:val="箇条書き 4"/>
    <w:basedOn w:val="35"/>
    <w:uiPriority w:val="99"/>
    <w:qFormat/>
    <w:rsid w:val="00443A6B"/>
    <w:pPr>
      <w:ind w:left="1418"/>
    </w:pPr>
  </w:style>
  <w:style w:type="paragraph" w:customStyle="1" w:styleId="54">
    <w:name w:val="箇条書き 5"/>
    <w:basedOn w:val="47"/>
    <w:uiPriority w:val="99"/>
    <w:qFormat/>
    <w:rsid w:val="00443A6B"/>
    <w:pPr>
      <w:ind w:left="1702"/>
    </w:pPr>
  </w:style>
  <w:style w:type="paragraph" w:customStyle="1" w:styleId="af2">
    <w:name w:val="コメント文字列"/>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443A6B"/>
    <w:rPr>
      <w:b/>
      <w:bCs/>
    </w:rPr>
  </w:style>
  <w:style w:type="paragraph" w:customStyle="1" w:styleId="af4">
    <w:name w:val="見出しマップ"/>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43A6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3A6B"/>
    <w:rPr>
      <w:rFonts w:ascii="Arial" w:hAnsi="Arial"/>
      <w:sz w:val="28"/>
      <w:lang w:val="en-GB" w:eastAsia="en-GB" w:bidi="ar-SA"/>
    </w:rPr>
  </w:style>
  <w:style w:type="paragraph" w:customStyle="1" w:styleId="af8">
    <w:name w:val="表の内容"/>
    <w:basedOn w:val="Normal"/>
    <w:uiPriority w:val="99"/>
    <w:qFormat/>
    <w:rsid w:val="00443A6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443A6B"/>
    <w:pPr>
      <w:jc w:val="center"/>
    </w:pPr>
    <w:rPr>
      <w:b/>
      <w:bCs/>
    </w:rPr>
  </w:style>
  <w:style w:type="character" w:customStyle="1" w:styleId="WW8Num27z0">
    <w:name w:val="WW8Num27z0"/>
    <w:rsid w:val="00443A6B"/>
    <w:rPr>
      <w:rFonts w:ascii="Arial" w:eastAsia="Times New Roman" w:hAnsi="Arial" w:cs="Arial"/>
    </w:rPr>
  </w:style>
  <w:style w:type="character" w:customStyle="1" w:styleId="WW8Num27z1">
    <w:name w:val="WW8Num27z1"/>
    <w:rsid w:val="00443A6B"/>
    <w:rPr>
      <w:rFonts w:ascii="Courier New" w:hAnsi="Courier New" w:cs="Courier New"/>
    </w:rPr>
  </w:style>
  <w:style w:type="character" w:customStyle="1" w:styleId="WW8Num27z2">
    <w:name w:val="WW8Num27z2"/>
    <w:rsid w:val="00443A6B"/>
    <w:rPr>
      <w:rFonts w:ascii="Wingdings" w:hAnsi="Wingdings"/>
    </w:rPr>
  </w:style>
  <w:style w:type="character" w:customStyle="1" w:styleId="WW8Num27z3">
    <w:name w:val="WW8Num27z3"/>
    <w:rsid w:val="00443A6B"/>
    <w:rPr>
      <w:rFonts w:ascii="Symbol" w:hAnsi="Symbol"/>
    </w:rPr>
  </w:style>
  <w:style w:type="character" w:customStyle="1" w:styleId="WW8Num29z0">
    <w:name w:val="WW8Num29z0"/>
    <w:rsid w:val="00443A6B"/>
    <w:rPr>
      <w:rFonts w:ascii="Times New Roman" w:eastAsia="MS Mincho" w:hAnsi="Times New Roman" w:cs="Times New Roman"/>
    </w:rPr>
  </w:style>
  <w:style w:type="character" w:customStyle="1" w:styleId="WW8Num29z1">
    <w:name w:val="WW8Num29z1"/>
    <w:rsid w:val="00443A6B"/>
    <w:rPr>
      <w:rFonts w:ascii="Courier New" w:hAnsi="Courier New" w:cs="Courier New"/>
    </w:rPr>
  </w:style>
  <w:style w:type="character" w:customStyle="1" w:styleId="WW8Num29z2">
    <w:name w:val="WW8Num29z2"/>
    <w:rsid w:val="00443A6B"/>
    <w:rPr>
      <w:rFonts w:ascii="Wingdings" w:hAnsi="Wingdings"/>
    </w:rPr>
  </w:style>
  <w:style w:type="character" w:customStyle="1" w:styleId="WW8Num29z3">
    <w:name w:val="WW8Num29z3"/>
    <w:rsid w:val="00443A6B"/>
    <w:rPr>
      <w:rFonts w:ascii="Symbol" w:hAnsi="Symbol"/>
    </w:rPr>
  </w:style>
  <w:style w:type="character" w:customStyle="1" w:styleId="WW8Num31z0">
    <w:name w:val="WW8Num31z0"/>
    <w:rsid w:val="00443A6B"/>
    <w:rPr>
      <w:rFonts w:ascii="Symbol" w:hAnsi="Symbol"/>
    </w:rPr>
  </w:style>
  <w:style w:type="character" w:customStyle="1" w:styleId="WW8Num31z1">
    <w:name w:val="WW8Num31z1"/>
    <w:rsid w:val="00443A6B"/>
    <w:rPr>
      <w:rFonts w:ascii="Courier New" w:hAnsi="Courier New" w:cs="Courier New"/>
    </w:rPr>
  </w:style>
  <w:style w:type="character" w:customStyle="1" w:styleId="WW8Num31z2">
    <w:name w:val="WW8Num31z2"/>
    <w:rsid w:val="00443A6B"/>
    <w:rPr>
      <w:rFonts w:ascii="Wingdings" w:hAnsi="Wingdings"/>
    </w:rPr>
  </w:style>
  <w:style w:type="character" w:customStyle="1" w:styleId="WW8Num34z2">
    <w:name w:val="WW8Num34z2"/>
    <w:rsid w:val="00443A6B"/>
    <w:rPr>
      <w:rFonts w:ascii="Wingdings" w:hAnsi="Wingdings"/>
    </w:rPr>
  </w:style>
  <w:style w:type="character" w:customStyle="1" w:styleId="WW8Num34z3">
    <w:name w:val="WW8Num34z3"/>
    <w:rsid w:val="00443A6B"/>
    <w:rPr>
      <w:rFonts w:ascii="Symbol" w:hAnsi="Symbol"/>
    </w:rPr>
  </w:style>
  <w:style w:type="character" w:customStyle="1" w:styleId="WW8Num37z0">
    <w:name w:val="WW8Num37z0"/>
    <w:rsid w:val="00443A6B"/>
    <w:rPr>
      <w:rFonts w:ascii="Times New Roman" w:eastAsia="SimSun" w:hAnsi="Times New Roman" w:cs="Times New Roman"/>
    </w:rPr>
  </w:style>
  <w:style w:type="character" w:customStyle="1" w:styleId="WW8Num37z1">
    <w:name w:val="WW8Num37z1"/>
    <w:rsid w:val="00443A6B"/>
    <w:rPr>
      <w:rFonts w:ascii="Wingdings" w:hAnsi="Wingdings"/>
    </w:rPr>
  </w:style>
  <w:style w:type="character" w:customStyle="1" w:styleId="WW8Num38z0">
    <w:name w:val="WW8Num38z0"/>
    <w:rsid w:val="00443A6B"/>
    <w:rPr>
      <w:rFonts w:ascii="Times New Roman" w:eastAsia="SimSun" w:hAnsi="Times New Roman" w:cs="Times New Roman"/>
    </w:rPr>
  </w:style>
  <w:style w:type="character" w:customStyle="1" w:styleId="WW8Num38z1">
    <w:name w:val="WW8Num38z1"/>
    <w:rsid w:val="00443A6B"/>
    <w:rPr>
      <w:rFonts w:ascii="Wingdings" w:hAnsi="Wingdings"/>
    </w:rPr>
  </w:style>
  <w:style w:type="character" w:customStyle="1" w:styleId="WW8Num41z0">
    <w:name w:val="WW8Num41z0"/>
    <w:rsid w:val="00443A6B"/>
    <w:rPr>
      <w:rFonts w:ascii="Times New Roman" w:eastAsia="SimSun" w:hAnsi="Times New Roman" w:cs="Times New Roman"/>
    </w:rPr>
  </w:style>
  <w:style w:type="character" w:customStyle="1" w:styleId="WW8Num41z1">
    <w:name w:val="WW8Num41z1"/>
    <w:rsid w:val="00443A6B"/>
    <w:rPr>
      <w:rFonts w:ascii="Wingdings" w:hAnsi="Wingdings"/>
    </w:rPr>
  </w:style>
  <w:style w:type="character" w:customStyle="1" w:styleId="WW8NumSt20z0">
    <w:name w:val="WW8NumSt20z0"/>
    <w:rsid w:val="00443A6B"/>
    <w:rPr>
      <w:rFonts w:ascii="Geneva" w:hAnsi="Geneva"/>
    </w:rPr>
  </w:style>
  <w:style w:type="character" w:customStyle="1" w:styleId="DefaultParagraphFont1">
    <w:name w:val="Default Paragraph Font1"/>
    <w:rsid w:val="00443A6B"/>
  </w:style>
  <w:style w:type="character" w:customStyle="1" w:styleId="CarCar9">
    <w:name w:val="Car Car9"/>
    <w:rsid w:val="00443A6B"/>
    <w:rPr>
      <w:rFonts w:ascii="Arial" w:hAnsi="Arial"/>
      <w:lang w:val="en-GB" w:eastAsia="ja-JP" w:bidi="ar-SA"/>
    </w:rPr>
  </w:style>
  <w:style w:type="paragraph" w:customStyle="1" w:styleId="ListBullet1">
    <w:name w:val="List Bullet1"/>
    <w:basedOn w:val="Normal"/>
    <w:uiPriority w:val="99"/>
    <w:qFormat/>
    <w:rsid w:val="00443A6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43A6B"/>
    <w:pPr>
      <w:tabs>
        <w:tab w:val="clear" w:pos="644"/>
        <w:tab w:val="num" w:pos="1494"/>
      </w:tabs>
      <w:ind w:left="851"/>
    </w:pPr>
  </w:style>
  <w:style w:type="paragraph" w:customStyle="1" w:styleId="ListBullet31">
    <w:name w:val="List Bullet 31"/>
    <w:basedOn w:val="ListBullet21"/>
    <w:uiPriority w:val="99"/>
    <w:qFormat/>
    <w:rsid w:val="00443A6B"/>
    <w:pPr>
      <w:ind w:left="1135"/>
    </w:pPr>
  </w:style>
  <w:style w:type="paragraph" w:customStyle="1" w:styleId="ListBullet41">
    <w:name w:val="List Bullet 41"/>
    <w:basedOn w:val="ListBullet31"/>
    <w:uiPriority w:val="99"/>
    <w:qFormat/>
    <w:rsid w:val="00443A6B"/>
    <w:pPr>
      <w:ind w:left="1418"/>
    </w:pPr>
  </w:style>
  <w:style w:type="paragraph" w:customStyle="1" w:styleId="ListBullet51">
    <w:name w:val="List Bullet 51"/>
    <w:basedOn w:val="ListBullet41"/>
    <w:uiPriority w:val="99"/>
    <w:qFormat/>
    <w:rsid w:val="00443A6B"/>
    <w:pPr>
      <w:ind w:left="1702"/>
    </w:pPr>
  </w:style>
  <w:style w:type="character" w:customStyle="1" w:styleId="Heading9Char1">
    <w:name w:val="Heading 9 Char1"/>
    <w:rsid w:val="00443A6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43A6B"/>
    <w:rPr>
      <w:rFonts w:ascii="Arial" w:hAnsi="Arial"/>
      <w:sz w:val="28"/>
      <w:lang w:val="en-GB" w:eastAsia="ja-JP" w:bidi="ar-SA"/>
    </w:rPr>
  </w:style>
  <w:style w:type="paragraph" w:customStyle="1" w:styleId="List31">
    <w:name w:val="List 31"/>
    <w:basedOn w:val="Normal"/>
    <w:uiPriority w:val="99"/>
    <w:qFormat/>
    <w:rsid w:val="00443A6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43A6B"/>
    <w:pPr>
      <w:ind w:left="1418" w:hanging="284"/>
    </w:pPr>
  </w:style>
  <w:style w:type="paragraph" w:customStyle="1" w:styleId="ListNumber1">
    <w:name w:val="List Number1"/>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443A6B"/>
    <w:pPr>
      <w:ind w:left="851" w:hanging="284"/>
    </w:pPr>
  </w:style>
  <w:style w:type="paragraph" w:customStyle="1" w:styleId="List21">
    <w:name w:val="List 21"/>
    <w:basedOn w:val="List"/>
    <w:uiPriority w:val="99"/>
    <w:qFormat/>
    <w:rsid w:val="00443A6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443A6B"/>
    <w:pPr>
      <w:ind w:left="1702"/>
    </w:pPr>
  </w:style>
  <w:style w:type="character" w:customStyle="1" w:styleId="Heading7Char1">
    <w:name w:val="Heading 7 Char1"/>
    <w:rsid w:val="00443A6B"/>
    <w:rPr>
      <w:rFonts w:ascii="Arial" w:hAnsi="Arial"/>
      <w:lang w:val="en-GB" w:eastAsia="ja-JP" w:bidi="ar-SA"/>
    </w:rPr>
  </w:style>
  <w:style w:type="character" w:customStyle="1" w:styleId="Heading8Char1">
    <w:name w:val="Heading 8 Char1"/>
    <w:rsid w:val="00443A6B"/>
    <w:rPr>
      <w:rFonts w:ascii="Arial" w:hAnsi="Arial"/>
      <w:sz w:val="36"/>
      <w:lang w:val="en-GB" w:eastAsia="ja-JP" w:bidi="ar-SA"/>
    </w:rPr>
  </w:style>
  <w:style w:type="paragraph" w:customStyle="1" w:styleId="H600">
    <w:name w:val="H6 + 左侧:  0 厘米"/>
    <w:aliases w:val="首行缩进:  0 厘H6米"/>
    <w:basedOn w:val="H6"/>
    <w:uiPriority w:val="99"/>
    <w:qFormat/>
    <w:rsid w:val="00443A6B"/>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443A6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43A6B"/>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443A6B"/>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443A6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443A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443A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443A6B"/>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443A6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443A6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443A6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443A6B"/>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443A6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43A6B"/>
  </w:style>
  <w:style w:type="character" w:customStyle="1" w:styleId="h4">
    <w:name w:val="h4 (文字)"/>
    <w:rsid w:val="00443A6B"/>
    <w:rPr>
      <w:rFonts w:ascii="Arial" w:eastAsia="MS Mincho" w:hAnsi="Arial" w:cs="Arial"/>
      <w:color w:val="0000FF"/>
      <w:kern w:val="2"/>
      <w:sz w:val="24"/>
      <w:szCs w:val="28"/>
      <w:lang w:val="en-GB" w:eastAsia="ar-SA" w:bidi="ar-SA"/>
    </w:rPr>
  </w:style>
  <w:style w:type="character" w:customStyle="1" w:styleId="8">
    <w:name w:val="(文字) (文字)8"/>
    <w:rsid w:val="00443A6B"/>
    <w:rPr>
      <w:rFonts w:ascii="Arial" w:eastAsia="MS Mincho" w:hAnsi="Arial"/>
      <w:lang w:val="en-GB" w:eastAsia="ar-SA" w:bidi="ar-SA"/>
    </w:rPr>
  </w:style>
  <w:style w:type="character" w:customStyle="1" w:styleId="70">
    <w:name w:val="(文字) (文字)7"/>
    <w:rsid w:val="00443A6B"/>
    <w:rPr>
      <w:rFonts w:ascii="Arial" w:eastAsia="MS Mincho" w:hAnsi="Arial"/>
      <w:sz w:val="36"/>
      <w:lang w:val="en-GB" w:eastAsia="ar-SA" w:bidi="ar-SA"/>
    </w:rPr>
  </w:style>
  <w:style w:type="paragraph" w:customStyle="1" w:styleId="ListParagraph1">
    <w:name w:val="List Paragraph1"/>
    <w:basedOn w:val="Normal"/>
    <w:uiPriority w:val="99"/>
    <w:qFormat/>
    <w:rsid w:val="00443A6B"/>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443A6B"/>
  </w:style>
  <w:style w:type="numbering" w:customStyle="1" w:styleId="NoList9">
    <w:name w:val="No List9"/>
    <w:next w:val="NoList"/>
    <w:uiPriority w:val="99"/>
    <w:semiHidden/>
    <w:rsid w:val="00443A6B"/>
  </w:style>
  <w:style w:type="numbering" w:customStyle="1" w:styleId="NoList13">
    <w:name w:val="No List13"/>
    <w:next w:val="NoList"/>
    <w:uiPriority w:val="99"/>
    <w:semiHidden/>
    <w:rsid w:val="00443A6B"/>
  </w:style>
  <w:style w:type="numbering" w:customStyle="1" w:styleId="NoList23">
    <w:name w:val="No List23"/>
    <w:next w:val="NoList"/>
    <w:uiPriority w:val="99"/>
    <w:semiHidden/>
    <w:rsid w:val="00443A6B"/>
  </w:style>
  <w:style w:type="numbering" w:customStyle="1" w:styleId="NoList10">
    <w:name w:val="No List10"/>
    <w:next w:val="NoList"/>
    <w:uiPriority w:val="99"/>
    <w:semiHidden/>
    <w:rsid w:val="00443A6B"/>
  </w:style>
  <w:style w:type="character" w:customStyle="1" w:styleId="1c">
    <w:name w:val="段落フォント1"/>
    <w:rsid w:val="00443A6B"/>
  </w:style>
  <w:style w:type="character" w:customStyle="1" w:styleId="1d">
    <w:name w:val="コメント参照1"/>
    <w:rsid w:val="00443A6B"/>
    <w:rPr>
      <w:sz w:val="16"/>
    </w:rPr>
  </w:style>
  <w:style w:type="paragraph" w:customStyle="1" w:styleId="1e">
    <w:name w:val="図表番号1"/>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443A6B"/>
    <w:pPr>
      <w:ind w:left="851" w:hanging="284"/>
    </w:pPr>
  </w:style>
  <w:style w:type="paragraph" w:customStyle="1" w:styleId="1f0">
    <w:name w:val="箇条書き1"/>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443A6B"/>
    <w:pPr>
      <w:tabs>
        <w:tab w:val="clear" w:pos="644"/>
        <w:tab w:val="num" w:pos="1494"/>
      </w:tabs>
      <w:ind w:left="851" w:hanging="284"/>
    </w:pPr>
  </w:style>
  <w:style w:type="paragraph" w:customStyle="1" w:styleId="313">
    <w:name w:val="箇条書き 31"/>
    <w:basedOn w:val="213"/>
    <w:uiPriority w:val="99"/>
    <w:qFormat/>
    <w:rsid w:val="00443A6B"/>
    <w:pPr>
      <w:ind w:left="1135"/>
    </w:pPr>
  </w:style>
  <w:style w:type="paragraph" w:customStyle="1" w:styleId="214">
    <w:name w:val="一覧 21"/>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443A6B"/>
    <w:pPr>
      <w:ind w:left="1135"/>
    </w:pPr>
  </w:style>
  <w:style w:type="paragraph" w:customStyle="1" w:styleId="413">
    <w:name w:val="一覧 41"/>
    <w:basedOn w:val="314"/>
    <w:uiPriority w:val="99"/>
    <w:qFormat/>
    <w:rsid w:val="00443A6B"/>
    <w:pPr>
      <w:ind w:left="1418"/>
    </w:pPr>
  </w:style>
  <w:style w:type="paragraph" w:customStyle="1" w:styleId="511">
    <w:name w:val="一覧 51"/>
    <w:basedOn w:val="413"/>
    <w:uiPriority w:val="99"/>
    <w:qFormat/>
    <w:rsid w:val="00443A6B"/>
    <w:pPr>
      <w:ind w:left="1702"/>
    </w:pPr>
  </w:style>
  <w:style w:type="paragraph" w:customStyle="1" w:styleId="414">
    <w:name w:val="箇条書き 41"/>
    <w:basedOn w:val="313"/>
    <w:uiPriority w:val="99"/>
    <w:qFormat/>
    <w:rsid w:val="00443A6B"/>
    <w:pPr>
      <w:ind w:left="1418"/>
    </w:pPr>
  </w:style>
  <w:style w:type="paragraph" w:customStyle="1" w:styleId="512">
    <w:name w:val="箇条書き 51"/>
    <w:basedOn w:val="414"/>
    <w:uiPriority w:val="99"/>
    <w:qFormat/>
    <w:rsid w:val="00443A6B"/>
    <w:pPr>
      <w:ind w:left="1702"/>
    </w:pPr>
  </w:style>
  <w:style w:type="paragraph" w:customStyle="1" w:styleId="1f1">
    <w:name w:val="コメント文字列1"/>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443A6B"/>
    <w:rPr>
      <w:b/>
      <w:bCs/>
    </w:rPr>
  </w:style>
  <w:style w:type="paragraph" w:customStyle="1" w:styleId="1f3">
    <w:name w:val="見出しマップ1"/>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443A6B"/>
  </w:style>
  <w:style w:type="numbering" w:customStyle="1" w:styleId="NoList24">
    <w:name w:val="No List24"/>
    <w:next w:val="NoList"/>
    <w:uiPriority w:val="99"/>
    <w:semiHidden/>
    <w:rsid w:val="00443A6B"/>
  </w:style>
  <w:style w:type="numbering" w:customStyle="1" w:styleId="NoList51">
    <w:name w:val="No List51"/>
    <w:next w:val="NoList"/>
    <w:uiPriority w:val="99"/>
    <w:semiHidden/>
    <w:rsid w:val="00443A6B"/>
  </w:style>
  <w:style w:type="character" w:customStyle="1" w:styleId="EmailStyle97">
    <w:name w:val="EmailStyle97"/>
    <w:semiHidden/>
    <w:rsid w:val="00443A6B"/>
    <w:rPr>
      <w:rFonts w:ascii="Arial" w:hAnsi="Arial" w:cs="Arial"/>
      <w:color w:val="auto"/>
      <w:sz w:val="20"/>
      <w:szCs w:val="20"/>
    </w:rPr>
  </w:style>
  <w:style w:type="character" w:customStyle="1" w:styleId="THC">
    <w:name w:val="TH C"/>
    <w:rsid w:val="00443A6B"/>
    <w:rPr>
      <w:rFonts w:ascii="Arial" w:eastAsia="MS Mincho" w:hAnsi="Arial" w:cs="Arial"/>
      <w:b/>
      <w:bCs/>
      <w:lang w:val="en-GB" w:eastAsia="ja-JP"/>
    </w:rPr>
  </w:style>
  <w:style w:type="character" w:customStyle="1" w:styleId="bt">
    <w:name w:val="bt (文字)"/>
    <w:rsid w:val="00443A6B"/>
    <w:rPr>
      <w:rFonts w:eastAsia="MS Mincho"/>
      <w:lang w:val="en-GB" w:eastAsia="ar-SA" w:bidi="ar-SA"/>
    </w:rPr>
  </w:style>
  <w:style w:type="paragraph" w:customStyle="1" w:styleId="HTML">
    <w:name w:val="HTML 書式付き"/>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443A6B"/>
    <w:rPr>
      <w:rFonts w:ascii="Arial" w:hAnsi="Arial"/>
      <w:sz w:val="28"/>
      <w:szCs w:val="28"/>
      <w:lang w:val="en-GB" w:eastAsia="en-GB"/>
    </w:rPr>
  </w:style>
  <w:style w:type="character" w:customStyle="1" w:styleId="CommentReference1">
    <w:name w:val="Comment Reference1"/>
    <w:rsid w:val="00443A6B"/>
    <w:rPr>
      <w:sz w:val="16"/>
    </w:rPr>
  </w:style>
  <w:style w:type="paragraph" w:customStyle="1" w:styleId="DocumentMap1">
    <w:name w:val="Document Map1"/>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443A6B"/>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43A6B"/>
  </w:style>
  <w:style w:type="numbering" w:customStyle="1" w:styleId="NoList15">
    <w:name w:val="No List15"/>
    <w:next w:val="NoList"/>
    <w:uiPriority w:val="99"/>
    <w:semiHidden/>
    <w:rsid w:val="00443A6B"/>
  </w:style>
  <w:style w:type="numbering" w:customStyle="1" w:styleId="NoList16">
    <w:name w:val="No List16"/>
    <w:next w:val="NoList"/>
    <w:uiPriority w:val="99"/>
    <w:semiHidden/>
    <w:rsid w:val="00443A6B"/>
  </w:style>
  <w:style w:type="paragraph" w:customStyle="1" w:styleId="BodyText21">
    <w:name w:val="Body Text 21"/>
    <w:basedOn w:val="Normal"/>
    <w:uiPriority w:val="99"/>
    <w:qFormat/>
    <w:rsid w:val="00443A6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443A6B"/>
    <w:rPr>
      <w:rFonts w:ascii="Arial" w:hAnsi="Arial"/>
      <w:lang w:eastAsia="en-US"/>
    </w:rPr>
  </w:style>
  <w:style w:type="paragraph" w:customStyle="1" w:styleId="BodyText31">
    <w:name w:val="Body Text 31"/>
    <w:basedOn w:val="Normal"/>
    <w:uiPriority w:val="99"/>
    <w:qFormat/>
    <w:rsid w:val="00443A6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443A6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443A6B"/>
    <w:rPr>
      <w:rFonts w:ascii="Arial" w:hAnsi="Arial"/>
      <w:lang w:val="en-GB"/>
    </w:rPr>
  </w:style>
  <w:style w:type="character" w:customStyle="1" w:styleId="h4CharChar">
    <w:name w:val="h4 Char Char"/>
    <w:rsid w:val="00443A6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A6B"/>
    <w:rPr>
      <w:rFonts w:ascii="Arial" w:eastAsia="MS Mincho" w:hAnsi="Arial"/>
      <w:sz w:val="28"/>
      <w:lang w:val="en-GB" w:eastAsia="en-US" w:bidi="ar-SA"/>
    </w:rPr>
  </w:style>
  <w:style w:type="character" w:customStyle="1" w:styleId="FigureCaption1">
    <w:name w:val="Figure Caption1"/>
    <w:aliases w:val="fc Char1,Figure Caption Char Char"/>
    <w:rsid w:val="00443A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A6B"/>
    <w:rPr>
      <w:rFonts w:ascii="Arial" w:hAnsi="Arial"/>
      <w:sz w:val="24"/>
      <w:lang w:val="en-GB" w:eastAsia="en-GB" w:bidi="ar-SA"/>
    </w:rPr>
  </w:style>
  <w:style w:type="character" w:customStyle="1" w:styleId="T1Car">
    <w:name w:val="T1 Car"/>
    <w:aliases w:val="Header 6 Car Car"/>
    <w:rsid w:val="00443A6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43A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A6B"/>
    <w:rPr>
      <w:lang w:val="en-GB" w:eastAsia="ja-JP" w:bidi="ar-SA"/>
    </w:rPr>
  </w:style>
  <w:style w:type="character" w:customStyle="1" w:styleId="CarCar10">
    <w:name w:val="Car Car10"/>
    <w:rsid w:val="00443A6B"/>
    <w:rPr>
      <w:rFonts w:ascii="Arial" w:hAnsi="Arial"/>
      <w:lang w:val="en-GB" w:eastAsia="ja-JP" w:bidi="ar-SA"/>
    </w:rPr>
  </w:style>
  <w:style w:type="paragraph" w:customStyle="1" w:styleId="HTML1">
    <w:name w:val="HTML 書式付き1"/>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443A6B"/>
    <w:rPr>
      <w:rFonts w:ascii="Arial" w:hAnsi="Arial"/>
      <w:lang w:val="en-GB" w:eastAsia="en-US"/>
    </w:rPr>
  </w:style>
  <w:style w:type="character" w:customStyle="1" w:styleId="B1C">
    <w:name w:val="B1 C"/>
    <w:rsid w:val="00443A6B"/>
    <w:rPr>
      <w:lang w:val="en-GB" w:eastAsia="en-US" w:bidi="ar-SA"/>
    </w:rPr>
  </w:style>
  <w:style w:type="character" w:customStyle="1" w:styleId="Heading4C">
    <w:name w:val="Heading 4 C"/>
    <w:rsid w:val="00443A6B"/>
    <w:rPr>
      <w:rFonts w:ascii="Arial" w:hAnsi="Arial"/>
      <w:sz w:val="24"/>
      <w:szCs w:val="28"/>
      <w:lang w:val="en-GB" w:eastAsia="en-US" w:bidi="ar-SA"/>
    </w:rPr>
  </w:style>
  <w:style w:type="character" w:customStyle="1" w:styleId="B3c">
    <w:name w:val="B3 c"/>
    <w:rsid w:val="00443A6B"/>
    <w:rPr>
      <w:lang w:val="en-GB" w:eastAsia="en-GB"/>
    </w:rPr>
  </w:style>
  <w:style w:type="character" w:customStyle="1" w:styleId="T1Char6">
    <w:name w:val="T1 Char6"/>
    <w:aliases w:val="Header 6 Char Char6"/>
    <w:rsid w:val="00443A6B"/>
  </w:style>
  <w:style w:type="character" w:customStyle="1" w:styleId="B2C">
    <w:name w:val="B2 C"/>
    <w:rsid w:val="00443A6B"/>
    <w:rPr>
      <w:lang w:val="en-GB" w:eastAsia="en-GB"/>
    </w:rPr>
  </w:style>
  <w:style w:type="paragraph" w:customStyle="1" w:styleId="DAText">
    <w:name w:val="DA_Text"/>
    <w:basedOn w:val="Normal"/>
    <w:link w:val="DATextZchn"/>
    <w:qFormat/>
    <w:rsid w:val="00443A6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443A6B"/>
    <w:rPr>
      <w:rFonts w:ascii="Times New Roman" w:eastAsia="SimSun" w:hAnsi="Times New Roman"/>
      <w:szCs w:val="24"/>
      <w:lang w:val="de-DE" w:eastAsia="de-DE"/>
    </w:rPr>
  </w:style>
  <w:style w:type="character" w:customStyle="1" w:styleId="H6C">
    <w:name w:val="H6 C"/>
    <w:rsid w:val="00443A6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A6B"/>
    <w:rPr>
      <w:rFonts w:ascii="Arial" w:hAnsi="Arial"/>
      <w:sz w:val="28"/>
      <w:lang w:val="en-GB" w:eastAsia="en-GB" w:bidi="ar-SA"/>
    </w:rPr>
  </w:style>
  <w:style w:type="character" w:customStyle="1" w:styleId="h51">
    <w:name w:val="h5 1"/>
    <w:rsid w:val="00443A6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A6B"/>
    <w:rPr>
      <w:rFonts w:ascii="Arial" w:hAnsi="Arial"/>
      <w:sz w:val="24"/>
      <w:szCs w:val="28"/>
      <w:lang w:val="en-GB" w:eastAsia="en-US"/>
    </w:rPr>
  </w:style>
  <w:style w:type="character" w:customStyle="1" w:styleId="T1Zchn">
    <w:name w:val="T1 Zchn"/>
    <w:aliases w:val="Header 6 Zchn Zchn"/>
    <w:rsid w:val="00443A6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A6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A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A6B"/>
    <w:rPr>
      <w:rFonts w:ascii="Arial" w:eastAsia="MS Mincho" w:hAnsi="Arial"/>
      <w:sz w:val="32"/>
      <w:lang w:val="en-GB" w:eastAsia="en-US" w:bidi="ar-SA"/>
    </w:rPr>
  </w:style>
  <w:style w:type="character" w:customStyle="1" w:styleId="T1Char8">
    <w:name w:val="T1 Char8"/>
    <w:aliases w:val="Header 6 Char Char7"/>
    <w:rsid w:val="00443A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A6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A6B"/>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43A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A6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43A6B"/>
    <w:rPr>
      <w:rFonts w:ascii="Arial" w:eastAsia="MS Mincho" w:hAnsi="Arial"/>
      <w:sz w:val="22"/>
      <w:lang w:val="en-GB" w:eastAsia="en-US" w:bidi="ar-SA"/>
    </w:rPr>
  </w:style>
  <w:style w:type="character" w:customStyle="1" w:styleId="CarCar4">
    <w:name w:val="Car Car4"/>
    <w:rsid w:val="00443A6B"/>
    <w:rPr>
      <w:rFonts w:ascii="Arial" w:eastAsia="MS Mincho" w:hAnsi="Arial"/>
      <w:lang w:val="en-GB" w:eastAsia="en-US" w:bidi="ar-SA"/>
    </w:rPr>
  </w:style>
  <w:style w:type="character" w:customStyle="1" w:styleId="T1Char9">
    <w:name w:val="T1 Char9"/>
    <w:aliases w:val="Header 6 Char Char9"/>
    <w:rsid w:val="00443A6B"/>
    <w:rPr>
      <w:rFonts w:ascii="Arial" w:hAnsi="Arial" w:cs="Arial"/>
      <w:lang w:val="en-GB" w:eastAsia="en-US" w:bidi="he-IL"/>
    </w:rPr>
  </w:style>
  <w:style w:type="character" w:customStyle="1" w:styleId="List3Char">
    <w:name w:val="List 3 Char"/>
    <w:link w:val="List3"/>
    <w:rsid w:val="00443A6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443A6B"/>
    <w:rPr>
      <w:rFonts w:ascii="Arial" w:eastAsia="MS Mincho" w:hAnsi="Arial"/>
      <w:sz w:val="36"/>
      <w:lang w:val="en-GB" w:eastAsia="en-US" w:bidi="ar-SA"/>
    </w:rPr>
  </w:style>
  <w:style w:type="paragraph" w:customStyle="1" w:styleId="2b">
    <w:name w:val="无间隔2"/>
    <w:uiPriority w:val="99"/>
    <w:qFormat/>
    <w:rsid w:val="00443A6B"/>
    <w:rPr>
      <w:rFonts w:ascii="Times New Roman" w:eastAsia="SimSun" w:hAnsi="Times New Roman"/>
      <w:lang w:val="en-GB" w:eastAsia="en-US"/>
    </w:rPr>
  </w:style>
  <w:style w:type="paragraph" w:customStyle="1" w:styleId="CarCar52">
    <w:name w:val="Car Car52"/>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443A6B"/>
    <w:rPr>
      <w:rFonts w:ascii="Arial" w:eastAsia="MS Mincho" w:hAnsi="Arial"/>
      <w:sz w:val="36"/>
      <w:lang w:val="en-GB" w:eastAsia="en-US" w:bidi="ar-SA"/>
    </w:rPr>
  </w:style>
  <w:style w:type="character" w:customStyle="1" w:styleId="CharChar13">
    <w:name w:val="Char Char13"/>
    <w:semiHidden/>
    <w:rsid w:val="00443A6B"/>
    <w:rPr>
      <w:rFonts w:eastAsia="SimSun"/>
      <w:lang w:val="en-GB" w:eastAsia="en-US" w:bidi="ar-SA"/>
    </w:rPr>
  </w:style>
  <w:style w:type="character" w:customStyle="1" w:styleId="CharChar112">
    <w:name w:val="Char Char112"/>
    <w:rsid w:val="00443A6B"/>
    <w:rPr>
      <w:rFonts w:ascii="Tahoma" w:eastAsia="SimSun" w:hAnsi="Tahoma" w:cs="Tahoma"/>
      <w:lang w:val="en-GB" w:eastAsia="en-US" w:bidi="ar-SA"/>
    </w:rPr>
  </w:style>
  <w:style w:type="paragraph" w:customStyle="1" w:styleId="Normal1">
    <w:name w:val="Normal 1"/>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443A6B"/>
  </w:style>
  <w:style w:type="paragraph" w:customStyle="1" w:styleId="font5">
    <w:name w:val="font5"/>
    <w:basedOn w:val="Normal"/>
    <w:qFormat/>
    <w:rsid w:val="00443A6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43A6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443A6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43A6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443A6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43A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43A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43A6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43A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43A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43A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43A6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43A6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43A6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43A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43A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43A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43A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443A6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443A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443A6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443A6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443A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43A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43A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43A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43A6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43A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443A6B"/>
  </w:style>
  <w:style w:type="character" w:customStyle="1" w:styleId="CarCar7">
    <w:name w:val="Car Car7"/>
    <w:rsid w:val="00443A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A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A6B"/>
    <w:rPr>
      <w:b/>
      <w:lang w:val="en-GB" w:eastAsia="ja-JP" w:bidi="ar-SA"/>
    </w:rPr>
  </w:style>
  <w:style w:type="character" w:customStyle="1" w:styleId="CarCar6">
    <w:name w:val="Car Car6"/>
    <w:rsid w:val="00443A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A6B"/>
    <w:rPr>
      <w:lang w:val="en-GB" w:eastAsia="ja-JP" w:bidi="ar-SA"/>
    </w:rPr>
  </w:style>
  <w:style w:type="character" w:customStyle="1" w:styleId="CharChar132">
    <w:name w:val="Char Char132"/>
    <w:semiHidden/>
    <w:rsid w:val="00443A6B"/>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443A6B"/>
    <w:rPr>
      <w:b/>
      <w:lang w:val="en-GB" w:eastAsia="en-US" w:bidi="ar-SA"/>
    </w:rPr>
  </w:style>
  <w:style w:type="character" w:customStyle="1" w:styleId="Head2AZchn">
    <w:name w:val="Head2A Zchn"/>
    <w:aliases w:val="2 Zchn,H2 Zchn,h2 Zchn,DO NOT USE_h2 Zchn,h21 Zchn,UNDERRUBRIK 1-2 Zchn Zchn"/>
    <w:rsid w:val="00443A6B"/>
    <w:rPr>
      <w:rFonts w:ascii="Arial" w:hAnsi="Arial"/>
      <w:sz w:val="32"/>
      <w:lang w:val="en-GB" w:eastAsia="en-GB" w:bidi="ar-SA"/>
    </w:rPr>
  </w:style>
  <w:style w:type="character" w:customStyle="1" w:styleId="hps">
    <w:name w:val="hps"/>
    <w:rsid w:val="00443A6B"/>
  </w:style>
  <w:style w:type="paragraph" w:customStyle="1" w:styleId="B7">
    <w:name w:val="B7"/>
    <w:basedOn w:val="B6"/>
    <w:link w:val="B7Char"/>
    <w:qFormat/>
    <w:rsid w:val="00443A6B"/>
    <w:pPr>
      <w:ind w:left="2269"/>
    </w:pPr>
  </w:style>
  <w:style w:type="character" w:customStyle="1" w:styleId="B7Char">
    <w:name w:val="B7 Char"/>
    <w:link w:val="B7"/>
    <w:rsid w:val="00443A6B"/>
    <w:rPr>
      <w:rFonts w:ascii="Times New Roman" w:eastAsia="SimSun" w:hAnsi="Times New Roman"/>
      <w:lang w:val="en-GB" w:eastAsia="x-none"/>
    </w:rPr>
  </w:style>
  <w:style w:type="character" w:customStyle="1" w:styleId="1fa">
    <w:name w:val="書式なし (文字)1"/>
    <w:rsid w:val="00443A6B"/>
    <w:rPr>
      <w:rFonts w:ascii="MS Mincho" w:eastAsia="MS Mincho" w:hAnsi="Courier New" w:cs="Courier New" w:hint="eastAsia"/>
      <w:sz w:val="21"/>
      <w:szCs w:val="21"/>
      <w:lang w:val="en-GB" w:eastAsia="en-US"/>
    </w:rPr>
  </w:style>
  <w:style w:type="character" w:customStyle="1" w:styleId="1fb">
    <w:name w:val="文末脚注文字列 (文字)1"/>
    <w:rsid w:val="00443A6B"/>
    <w:rPr>
      <w:rFonts w:ascii="Times New Roman" w:hAnsi="Times New Roman" w:cs="Times New Roman" w:hint="default"/>
      <w:lang w:val="en-GB" w:eastAsia="en-US"/>
    </w:rPr>
  </w:style>
  <w:style w:type="paragraph" w:customStyle="1" w:styleId="TTan">
    <w:name w:val="TTan"/>
    <w:basedOn w:val="FP"/>
    <w:uiPriority w:val="99"/>
    <w:qFormat/>
    <w:rsid w:val="00443A6B"/>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43A6B"/>
    <w:rPr>
      <w:rFonts w:ascii="Arial" w:hAnsi="Arial"/>
      <w:sz w:val="36"/>
      <w:lang w:val="en-GB" w:eastAsia="en-US" w:bidi="ar-SA"/>
    </w:rPr>
  </w:style>
  <w:style w:type="character" w:customStyle="1" w:styleId="Char13">
    <w:name w:val="批注文字 Char1"/>
    <w:rsid w:val="00443A6B"/>
    <w:rPr>
      <w:rFonts w:eastAsia="SimSun"/>
      <w:lang w:eastAsia="en-US"/>
    </w:rPr>
  </w:style>
  <w:style w:type="character" w:customStyle="1" w:styleId="Char22">
    <w:name w:val="批注主题 Char2"/>
    <w:rsid w:val="00443A6B"/>
    <w:rPr>
      <w:rFonts w:eastAsia="SimSun"/>
      <w:b/>
      <w:bCs/>
      <w:lang w:eastAsia="en-US"/>
    </w:rPr>
  </w:style>
  <w:style w:type="character" w:customStyle="1" w:styleId="Char14">
    <w:name w:val="注释标题 Char1"/>
    <w:rsid w:val="00443A6B"/>
    <w:rPr>
      <w:rFonts w:eastAsia="MS Mincho"/>
      <w:lang w:eastAsia="en-US"/>
    </w:rPr>
  </w:style>
  <w:style w:type="character" w:customStyle="1" w:styleId="9Char1">
    <w:name w:val="标题 9 Char1"/>
    <w:rsid w:val="00443A6B"/>
    <w:rPr>
      <w:rFonts w:ascii="Arial" w:hAnsi="Arial"/>
      <w:sz w:val="36"/>
      <w:lang w:val="en-GB"/>
    </w:rPr>
  </w:style>
  <w:style w:type="character" w:customStyle="1" w:styleId="Char15">
    <w:name w:val="文档结构图 Char1"/>
    <w:semiHidden/>
    <w:rsid w:val="00443A6B"/>
    <w:rPr>
      <w:rFonts w:ascii="Tahoma" w:hAnsi="Tahoma" w:cs="Tahoma"/>
      <w:shd w:val="clear" w:color="auto" w:fill="000080"/>
      <w:lang w:val="en-GB"/>
    </w:rPr>
  </w:style>
  <w:style w:type="character" w:customStyle="1" w:styleId="Char16">
    <w:name w:val="纯文本 Char1"/>
    <w:rsid w:val="00443A6B"/>
    <w:rPr>
      <w:rFonts w:ascii="Courier New" w:eastAsia="SimSun" w:hAnsi="Courier New"/>
      <w:lang w:val="nb-NO"/>
    </w:rPr>
  </w:style>
  <w:style w:type="character" w:customStyle="1" w:styleId="Char17">
    <w:name w:val="批注框文本 Char1"/>
    <w:uiPriority w:val="99"/>
    <w:rsid w:val="00443A6B"/>
    <w:rPr>
      <w:rFonts w:ascii="Tahoma" w:hAnsi="Tahoma" w:cs="Tahoma"/>
      <w:sz w:val="16"/>
      <w:szCs w:val="16"/>
      <w:lang w:val="en-GB"/>
    </w:rPr>
  </w:style>
  <w:style w:type="character" w:customStyle="1" w:styleId="Char18">
    <w:name w:val="尾注文本 Char1"/>
    <w:rsid w:val="00443A6B"/>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A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A6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43A6B"/>
    <w:rPr>
      <w:rFonts w:ascii="Times New Roman" w:eastAsia="Batang" w:hAnsi="Times New Roman"/>
      <w:b/>
      <w:lang w:val="en-GB"/>
    </w:rPr>
  </w:style>
  <w:style w:type="character" w:customStyle="1" w:styleId="Heading6Char2">
    <w:name w:val="Heading 6 Char2"/>
    <w:rsid w:val="00443A6B"/>
  </w:style>
  <w:style w:type="character" w:customStyle="1" w:styleId="HTMLChar1">
    <w:name w:val="HTML 预设格式 Char1"/>
    <w:rsid w:val="00443A6B"/>
    <w:rPr>
      <w:rFonts w:ascii="Courier New" w:eastAsia="MS Mincho" w:hAnsi="Courier New"/>
      <w:lang w:val="en-GB" w:eastAsia="x-none"/>
    </w:rPr>
  </w:style>
  <w:style w:type="character" w:customStyle="1" w:styleId="h49">
    <w:name w:val="h49"/>
    <w:rsid w:val="00443A6B"/>
    <w:rPr>
      <w:rFonts w:ascii="Arial" w:hAnsi="Arial"/>
      <w:sz w:val="24"/>
      <w:lang w:val="en-GB"/>
    </w:rPr>
  </w:style>
  <w:style w:type="character" w:customStyle="1" w:styleId="h52">
    <w:name w:val="h52"/>
    <w:rsid w:val="00443A6B"/>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43A6B"/>
    <w:rPr>
      <w:rFonts w:ascii="Times New Roman" w:eastAsia="MS Mincho" w:hAnsi="Times New Roman"/>
      <w:b/>
      <w:lang w:val="en-GB"/>
    </w:rPr>
  </w:style>
  <w:style w:type="paragraph" w:customStyle="1" w:styleId="910">
    <w:name w:val="目錄 91"/>
    <w:basedOn w:val="TOC8"/>
    <w:uiPriority w:val="99"/>
    <w:qFormat/>
    <w:rsid w:val="00443A6B"/>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A6B"/>
    <w:rPr>
      <w:rFonts w:ascii="Arial" w:hAnsi="Arial"/>
      <w:b/>
      <w:sz w:val="18"/>
      <w:lang w:val="en-GB" w:eastAsia="en-US"/>
    </w:rPr>
  </w:style>
  <w:style w:type="paragraph" w:customStyle="1" w:styleId="Verzeichnis91">
    <w:name w:val="Verzeichnis 91"/>
    <w:basedOn w:val="TOC8"/>
    <w:uiPriority w:val="99"/>
    <w:qFormat/>
    <w:rsid w:val="00443A6B"/>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A6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A6B"/>
    <w:rPr>
      <w:rFonts w:ascii="Arial" w:hAnsi="Arial" w:cs="Arial"/>
      <w:sz w:val="32"/>
      <w:szCs w:val="32"/>
      <w:lang w:val="en-GB" w:eastAsia="en-US" w:bidi="he-IL"/>
    </w:rPr>
  </w:style>
  <w:style w:type="paragraph" w:customStyle="1" w:styleId="38">
    <w:name w:val="无间隔3"/>
    <w:uiPriority w:val="99"/>
    <w:qFormat/>
    <w:rsid w:val="00443A6B"/>
    <w:rPr>
      <w:rFonts w:ascii="Times New Roman" w:eastAsia="SimSun" w:hAnsi="Times New Roman"/>
      <w:lang w:val="en-GB" w:eastAsia="en-US"/>
    </w:rPr>
  </w:style>
  <w:style w:type="character" w:customStyle="1" w:styleId="Char23">
    <w:name w:val="메모 주제 Char2"/>
    <w:rsid w:val="00443A6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A6B"/>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443A6B"/>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443A6B"/>
    <w:rPr>
      <w:rFonts w:eastAsia="Times New Roman"/>
      <w:b/>
      <w:bCs/>
      <w:lang w:val="en-GB"/>
    </w:rPr>
  </w:style>
  <w:style w:type="character" w:customStyle="1" w:styleId="searchcontent1">
    <w:name w:val="search_content1"/>
    <w:rsid w:val="00443A6B"/>
    <w:rPr>
      <w:sz w:val="13"/>
      <w:szCs w:val="13"/>
    </w:rPr>
  </w:style>
  <w:style w:type="paragraph" w:customStyle="1" w:styleId="Es">
    <w:name w:val="Es"/>
    <w:basedOn w:val="B10"/>
    <w:uiPriority w:val="99"/>
    <w:qFormat/>
    <w:rsid w:val="00443A6B"/>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443A6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443A6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43A6B"/>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443A6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43A6B"/>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443A6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443A6B"/>
    <w:rPr>
      <w:sz w:val="24"/>
    </w:rPr>
  </w:style>
  <w:style w:type="table" w:customStyle="1" w:styleId="TableGrid5">
    <w:name w:val="Table Grid5"/>
    <w:basedOn w:val="TableNormal"/>
    <w:next w:val="TableGrid"/>
    <w:uiPriority w:val="39"/>
    <w:qFormat/>
    <w:rsid w:val="00443A6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A6B"/>
    <w:rPr>
      <w:rFonts w:ascii="Times New Roman" w:eastAsia="SimSun" w:hAnsi="Times New Roman"/>
      <w:lang w:val="en-GB" w:eastAsia="en-GB"/>
    </w:rPr>
    <w:tblPr/>
  </w:style>
  <w:style w:type="table" w:customStyle="1" w:styleId="TableGrid41">
    <w:name w:val="Table Grid41"/>
    <w:basedOn w:val="TableNormal"/>
    <w:next w:val="TableGrid"/>
    <w:rsid w:val="00443A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43A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443A6B"/>
    <w:rPr>
      <w:rFonts w:ascii="MingLiU" w:eastAsia="MingLiU" w:hAnsi="Courier New" w:cs="Courier New"/>
      <w:sz w:val="24"/>
      <w:szCs w:val="24"/>
      <w:lang w:val="en-GB" w:eastAsia="en-US"/>
    </w:rPr>
  </w:style>
  <w:style w:type="character" w:customStyle="1" w:styleId="1ff">
    <w:name w:val="章節附註文字 字元1"/>
    <w:rsid w:val="00443A6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A6B"/>
    <w:rPr>
      <w:rFonts w:ascii="Arial" w:eastAsia="Times New Roman" w:hAnsi="Arial"/>
      <w:sz w:val="36"/>
      <w:lang w:val="en-GB"/>
    </w:rPr>
  </w:style>
  <w:style w:type="paragraph" w:customStyle="1" w:styleId="221">
    <w:name w:val="本文 22"/>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43A6B"/>
  </w:style>
  <w:style w:type="character" w:customStyle="1" w:styleId="2d">
    <w:name w:val="段落フォント2"/>
    <w:rsid w:val="00443A6B"/>
  </w:style>
  <w:style w:type="character" w:customStyle="1" w:styleId="2e">
    <w:name w:val="コメント参照2"/>
    <w:rsid w:val="00443A6B"/>
    <w:rPr>
      <w:sz w:val="16"/>
    </w:rPr>
  </w:style>
  <w:style w:type="paragraph" w:customStyle="1" w:styleId="2f">
    <w:name w:val="図表番号2"/>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443A6B"/>
    <w:pPr>
      <w:ind w:left="851" w:hanging="284"/>
    </w:pPr>
  </w:style>
  <w:style w:type="paragraph" w:customStyle="1" w:styleId="2f1">
    <w:name w:val="箇条書き2"/>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443A6B"/>
    <w:pPr>
      <w:tabs>
        <w:tab w:val="clear" w:pos="644"/>
        <w:tab w:val="num" w:pos="1494"/>
      </w:tabs>
      <w:ind w:left="851" w:hanging="284"/>
    </w:pPr>
  </w:style>
  <w:style w:type="paragraph" w:customStyle="1" w:styleId="322">
    <w:name w:val="箇条書き 32"/>
    <w:basedOn w:val="223"/>
    <w:uiPriority w:val="99"/>
    <w:qFormat/>
    <w:rsid w:val="00443A6B"/>
    <w:pPr>
      <w:ind w:left="1135"/>
    </w:pPr>
  </w:style>
  <w:style w:type="paragraph" w:customStyle="1" w:styleId="224">
    <w:name w:val="一覧 22"/>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443A6B"/>
    <w:pPr>
      <w:ind w:left="1135"/>
    </w:pPr>
  </w:style>
  <w:style w:type="paragraph" w:customStyle="1" w:styleId="421">
    <w:name w:val="一覧 42"/>
    <w:basedOn w:val="323"/>
    <w:uiPriority w:val="99"/>
    <w:qFormat/>
    <w:rsid w:val="00443A6B"/>
    <w:pPr>
      <w:ind w:left="1418"/>
    </w:pPr>
  </w:style>
  <w:style w:type="paragraph" w:customStyle="1" w:styleId="520">
    <w:name w:val="一覧 52"/>
    <w:basedOn w:val="421"/>
    <w:uiPriority w:val="99"/>
    <w:qFormat/>
    <w:rsid w:val="00443A6B"/>
    <w:pPr>
      <w:ind w:left="1702"/>
    </w:pPr>
  </w:style>
  <w:style w:type="paragraph" w:customStyle="1" w:styleId="422">
    <w:name w:val="箇条書き 42"/>
    <w:basedOn w:val="322"/>
    <w:uiPriority w:val="99"/>
    <w:qFormat/>
    <w:rsid w:val="00443A6B"/>
    <w:pPr>
      <w:ind w:left="1418"/>
    </w:pPr>
  </w:style>
  <w:style w:type="paragraph" w:customStyle="1" w:styleId="521">
    <w:name w:val="箇条書き 52"/>
    <w:basedOn w:val="422"/>
    <w:uiPriority w:val="99"/>
    <w:qFormat/>
    <w:rsid w:val="00443A6B"/>
    <w:pPr>
      <w:ind w:left="1702"/>
    </w:pPr>
  </w:style>
  <w:style w:type="paragraph" w:customStyle="1" w:styleId="2f2">
    <w:name w:val="コメント文字列2"/>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443A6B"/>
    <w:rPr>
      <w:b/>
      <w:bCs/>
    </w:rPr>
  </w:style>
  <w:style w:type="paragraph" w:customStyle="1" w:styleId="2f4">
    <w:name w:val="見出しマップ2"/>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443A6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43A6B"/>
    <w:rPr>
      <w:rFonts w:ascii="Times New Roman" w:hAnsi="Times New Roman"/>
      <w:lang w:val="en-GB" w:eastAsia="en-US"/>
    </w:rPr>
  </w:style>
  <w:style w:type="paragraph" w:customStyle="1" w:styleId="List1">
    <w:name w:val="List 1"/>
    <w:basedOn w:val="Normal"/>
    <w:link w:val="List1Char"/>
    <w:uiPriority w:val="99"/>
    <w:qFormat/>
    <w:rsid w:val="00443A6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43A6B"/>
    <w:rPr>
      <w:rFonts w:ascii="Times New Roman" w:eastAsia="PMingLiU" w:hAnsi="Times New Roman"/>
      <w:lang w:val="x-none" w:eastAsia="x-none" w:bidi="en-US"/>
    </w:rPr>
  </w:style>
  <w:style w:type="paragraph" w:customStyle="1" w:styleId="Highlight">
    <w:name w:val="Highlight"/>
    <w:basedOn w:val="Normal"/>
    <w:uiPriority w:val="99"/>
    <w:qFormat/>
    <w:rsid w:val="00443A6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443A6B"/>
    <w:pPr>
      <w:numPr>
        <w:numId w:val="23"/>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443A6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43A6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3A6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43A6B"/>
    <w:rPr>
      <w:rFonts w:ascii="Times New Roman" w:eastAsia="SimSun" w:hAnsi="Times New Roman"/>
      <w:sz w:val="16"/>
      <w:szCs w:val="16"/>
      <w:lang w:val="x-none" w:eastAsia="x-none"/>
    </w:rPr>
  </w:style>
  <w:style w:type="numbering" w:customStyle="1" w:styleId="Style1">
    <w:name w:val="Style1"/>
    <w:uiPriority w:val="99"/>
    <w:rsid w:val="00443A6B"/>
    <w:pPr>
      <w:numPr>
        <w:numId w:val="24"/>
      </w:numPr>
    </w:pPr>
  </w:style>
  <w:style w:type="table" w:customStyle="1" w:styleId="SGSTableBasic2">
    <w:name w:val="SGS Table Basic 2"/>
    <w:basedOn w:val="TableNormal"/>
    <w:uiPriority w:val="99"/>
    <w:qFormat/>
    <w:rsid w:val="00443A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3A6B"/>
    <w:pPr>
      <w:numPr>
        <w:numId w:val="25"/>
      </w:numPr>
    </w:pPr>
  </w:style>
  <w:style w:type="table" w:styleId="TableColorful1">
    <w:name w:val="Table Colorful 1"/>
    <w:basedOn w:val="TableNormal"/>
    <w:rsid w:val="00443A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3A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3A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43A6B"/>
  </w:style>
  <w:style w:type="character" w:customStyle="1" w:styleId="39">
    <w:name w:val="段落フォント3"/>
    <w:rsid w:val="00443A6B"/>
  </w:style>
  <w:style w:type="character" w:customStyle="1" w:styleId="3a">
    <w:name w:val="コメント参照3"/>
    <w:rsid w:val="00443A6B"/>
    <w:rPr>
      <w:sz w:val="16"/>
    </w:rPr>
  </w:style>
  <w:style w:type="paragraph" w:customStyle="1" w:styleId="3b">
    <w:name w:val="図表番号3"/>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443A6B"/>
    <w:pPr>
      <w:ind w:left="851" w:hanging="284"/>
    </w:pPr>
  </w:style>
  <w:style w:type="paragraph" w:customStyle="1" w:styleId="3d">
    <w:name w:val="箇条書き3"/>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443A6B"/>
    <w:pPr>
      <w:tabs>
        <w:tab w:val="clear" w:pos="644"/>
        <w:tab w:val="num" w:pos="1494"/>
      </w:tabs>
      <w:ind w:left="851" w:hanging="284"/>
    </w:pPr>
  </w:style>
  <w:style w:type="paragraph" w:customStyle="1" w:styleId="331">
    <w:name w:val="箇条書き 33"/>
    <w:basedOn w:val="232"/>
    <w:uiPriority w:val="99"/>
    <w:qFormat/>
    <w:rsid w:val="00443A6B"/>
    <w:pPr>
      <w:ind w:left="1135"/>
    </w:pPr>
  </w:style>
  <w:style w:type="paragraph" w:customStyle="1" w:styleId="233">
    <w:name w:val="一覧 23"/>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443A6B"/>
    <w:pPr>
      <w:ind w:left="1135"/>
    </w:pPr>
  </w:style>
  <w:style w:type="paragraph" w:customStyle="1" w:styleId="431">
    <w:name w:val="一覧 43"/>
    <w:basedOn w:val="332"/>
    <w:uiPriority w:val="99"/>
    <w:qFormat/>
    <w:rsid w:val="00443A6B"/>
    <w:pPr>
      <w:ind w:left="1418"/>
    </w:pPr>
  </w:style>
  <w:style w:type="paragraph" w:customStyle="1" w:styleId="530">
    <w:name w:val="一覧 53"/>
    <w:basedOn w:val="431"/>
    <w:uiPriority w:val="99"/>
    <w:qFormat/>
    <w:rsid w:val="00443A6B"/>
    <w:pPr>
      <w:ind w:left="1702"/>
    </w:pPr>
  </w:style>
  <w:style w:type="paragraph" w:customStyle="1" w:styleId="432">
    <w:name w:val="箇条書き 43"/>
    <w:basedOn w:val="331"/>
    <w:uiPriority w:val="99"/>
    <w:qFormat/>
    <w:rsid w:val="00443A6B"/>
    <w:pPr>
      <w:ind w:left="1418"/>
    </w:pPr>
  </w:style>
  <w:style w:type="paragraph" w:customStyle="1" w:styleId="531">
    <w:name w:val="箇条書き 53"/>
    <w:basedOn w:val="432"/>
    <w:uiPriority w:val="99"/>
    <w:qFormat/>
    <w:rsid w:val="00443A6B"/>
    <w:pPr>
      <w:ind w:left="1702"/>
    </w:pPr>
  </w:style>
  <w:style w:type="paragraph" w:customStyle="1" w:styleId="3e">
    <w:name w:val="コメント文字列3"/>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443A6B"/>
    <w:rPr>
      <w:b/>
      <w:bCs/>
    </w:rPr>
  </w:style>
  <w:style w:type="paragraph" w:customStyle="1" w:styleId="3f0">
    <w:name w:val="見出しマップ3"/>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A6B"/>
    <w:rPr>
      <w:rFonts w:ascii="Arial" w:hAnsi="Arial"/>
      <w:sz w:val="36"/>
      <w:lang w:val="en-GB" w:eastAsia="en-US"/>
    </w:rPr>
  </w:style>
  <w:style w:type="character" w:customStyle="1" w:styleId="Absatz-Standardschriftart3">
    <w:name w:val="Absatz-Standardschriftart3"/>
    <w:rsid w:val="00443A6B"/>
  </w:style>
  <w:style w:type="character" w:customStyle="1" w:styleId="1ff0">
    <w:name w:val="吹き出し (文字)1"/>
    <w:uiPriority w:val="99"/>
    <w:semiHidden/>
    <w:rsid w:val="00443A6B"/>
    <w:rPr>
      <w:rFonts w:ascii="MS Mincho" w:eastAsia="MS Mincho" w:hAnsi="Times New Roman"/>
      <w:sz w:val="18"/>
      <w:szCs w:val="18"/>
      <w:lang w:val="en-GB" w:eastAsia="en-US"/>
    </w:rPr>
  </w:style>
  <w:style w:type="character" w:customStyle="1" w:styleId="1ff1">
    <w:name w:val="見出しマップ (文字)1"/>
    <w:uiPriority w:val="99"/>
    <w:semiHidden/>
    <w:rsid w:val="00443A6B"/>
    <w:rPr>
      <w:rFonts w:ascii="MS Mincho" w:eastAsia="MS Mincho" w:hAnsi="Times New Roman"/>
      <w:sz w:val="24"/>
      <w:szCs w:val="24"/>
      <w:lang w:val="en-GB" w:eastAsia="en-US"/>
    </w:rPr>
  </w:style>
  <w:style w:type="character" w:customStyle="1" w:styleId="1ff2">
    <w:name w:val="コメント文字列 (文字)1"/>
    <w:uiPriority w:val="99"/>
    <w:semiHidden/>
    <w:rsid w:val="00443A6B"/>
    <w:rPr>
      <w:rFonts w:ascii="Times New Roman" w:eastAsia="Times New Roman" w:hAnsi="Times New Roman"/>
      <w:lang w:val="en-GB" w:eastAsia="en-US"/>
    </w:rPr>
  </w:style>
  <w:style w:type="character" w:customStyle="1" w:styleId="1ff3">
    <w:name w:val="コメント内容 (文字)1"/>
    <w:uiPriority w:val="99"/>
    <w:semiHidden/>
    <w:rsid w:val="00443A6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3A6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43A6B"/>
    <w:rPr>
      <w:rFonts w:ascii="Arial" w:eastAsia="PMingLiU" w:hAnsi="Arial"/>
      <w:lang w:val="x-none" w:eastAsia="x-none"/>
    </w:rPr>
  </w:style>
  <w:style w:type="character" w:customStyle="1" w:styleId="ColorfulGrid-Accent1Char">
    <w:name w:val="Colorful Grid - Accent 1 Char"/>
    <w:link w:val="ColorfulGrid-Accent1"/>
    <w:uiPriority w:val="29"/>
    <w:rsid w:val="00443A6B"/>
    <w:rPr>
      <w:rFonts w:ascii="Arial" w:eastAsia="PMingLiU" w:hAnsi="Arial"/>
      <w:i/>
      <w:iCs/>
      <w:color w:val="000000"/>
      <w:lang w:val="en-GB" w:eastAsia="en-US"/>
    </w:rPr>
  </w:style>
  <w:style w:type="character" w:customStyle="1" w:styleId="PlainTable34">
    <w:name w:val="Plain Table 34"/>
    <w:uiPriority w:val="19"/>
    <w:qFormat/>
    <w:rsid w:val="00443A6B"/>
    <w:rPr>
      <w:i/>
      <w:iCs/>
      <w:color w:val="808080"/>
    </w:rPr>
  </w:style>
  <w:style w:type="character" w:customStyle="1" w:styleId="PlainTable44">
    <w:name w:val="Plain Table 44"/>
    <w:uiPriority w:val="21"/>
    <w:qFormat/>
    <w:rsid w:val="00443A6B"/>
    <w:rPr>
      <w:b/>
      <w:bCs/>
      <w:i/>
      <w:iCs/>
      <w:color w:val="4F81BD"/>
    </w:rPr>
  </w:style>
  <w:style w:type="character" w:customStyle="1" w:styleId="PlainTable54">
    <w:name w:val="Plain Table 54"/>
    <w:uiPriority w:val="31"/>
    <w:qFormat/>
    <w:rsid w:val="00443A6B"/>
    <w:rPr>
      <w:smallCaps/>
      <w:color w:val="C0504D"/>
      <w:u w:val="single"/>
    </w:rPr>
  </w:style>
  <w:style w:type="character" w:customStyle="1" w:styleId="TableGridLight4">
    <w:name w:val="Table Grid Light4"/>
    <w:uiPriority w:val="32"/>
    <w:qFormat/>
    <w:rsid w:val="00443A6B"/>
    <w:rPr>
      <w:b/>
      <w:bCs/>
      <w:smallCaps/>
      <w:color w:val="C0504D"/>
      <w:spacing w:val="5"/>
      <w:u w:val="single"/>
    </w:rPr>
  </w:style>
  <w:style w:type="character" w:customStyle="1" w:styleId="GridTable1Light4">
    <w:name w:val="Grid Table 1 Light4"/>
    <w:uiPriority w:val="33"/>
    <w:qFormat/>
    <w:rsid w:val="00443A6B"/>
    <w:rPr>
      <w:b/>
      <w:bCs/>
      <w:smallCaps/>
      <w:spacing w:val="5"/>
    </w:rPr>
  </w:style>
  <w:style w:type="paragraph" w:customStyle="1" w:styleId="GridTable34">
    <w:name w:val="Grid Table 34"/>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43A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443A6B"/>
    <w:rPr>
      <w:rFonts w:ascii="Times New Roman" w:eastAsia="Times New Roman" w:hAnsi="Times New Roman"/>
      <w:lang w:val="en-GB"/>
    </w:rPr>
  </w:style>
  <w:style w:type="character" w:customStyle="1" w:styleId="1ff4">
    <w:name w:val="註解主旨 字元1"/>
    <w:rsid w:val="00443A6B"/>
    <w:rPr>
      <w:b/>
      <w:bCs/>
      <w:lang w:val="en-GB" w:eastAsia="sv-SE"/>
    </w:rPr>
  </w:style>
  <w:style w:type="paragraph" w:customStyle="1" w:styleId="48">
    <w:name w:val="无间隔4"/>
    <w:uiPriority w:val="99"/>
    <w:qFormat/>
    <w:rsid w:val="00443A6B"/>
    <w:rPr>
      <w:rFonts w:ascii="Times New Roman" w:eastAsia="SimSun" w:hAnsi="Times New Roman"/>
      <w:lang w:val="en-GB" w:eastAsia="en-US"/>
    </w:rPr>
  </w:style>
  <w:style w:type="character" w:customStyle="1" w:styleId="NurTextZchn1">
    <w:name w:val="Nur Text Zchn1"/>
    <w:rsid w:val="00443A6B"/>
    <w:rPr>
      <w:rFonts w:ascii="Courier New" w:hAnsi="Courier New" w:cs="Courier New"/>
      <w:lang w:val="en-GB" w:eastAsia="en-US"/>
    </w:rPr>
  </w:style>
  <w:style w:type="character" w:customStyle="1" w:styleId="Absatz-Standardschriftart2">
    <w:name w:val="Absatz-Standardschriftart2"/>
    <w:rsid w:val="00443A6B"/>
  </w:style>
  <w:style w:type="paragraph" w:customStyle="1" w:styleId="xl63">
    <w:name w:val="xl63"/>
    <w:basedOn w:val="Normal"/>
    <w:uiPriority w:val="99"/>
    <w:qFormat/>
    <w:rsid w:val="00443A6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443A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443A6B"/>
    <w:rPr>
      <w:rFonts w:ascii="Times New Roman" w:eastAsia="SimSun" w:hAnsi="Times New Roman"/>
      <w:lang w:val="en-GB" w:eastAsia="en-US"/>
    </w:rPr>
  </w:style>
  <w:style w:type="paragraph" w:customStyle="1" w:styleId="62">
    <w:name w:val="吹き出し6"/>
    <w:basedOn w:val="Normal"/>
    <w:qFormat/>
    <w:rsid w:val="00443A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443A6B"/>
  </w:style>
  <w:style w:type="paragraph" w:customStyle="1" w:styleId="4a">
    <w:name w:val="図表番号4"/>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443A6B"/>
    <w:pPr>
      <w:ind w:left="851" w:hanging="284"/>
    </w:pPr>
  </w:style>
  <w:style w:type="paragraph" w:customStyle="1" w:styleId="4c">
    <w:name w:val="箇条書き4"/>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443A6B"/>
    <w:pPr>
      <w:tabs>
        <w:tab w:val="clear" w:pos="644"/>
        <w:tab w:val="num" w:pos="1494"/>
      </w:tabs>
      <w:ind w:left="851" w:hanging="284"/>
    </w:pPr>
  </w:style>
  <w:style w:type="paragraph" w:customStyle="1" w:styleId="340">
    <w:name w:val="箇条書き 34"/>
    <w:basedOn w:val="241"/>
    <w:uiPriority w:val="99"/>
    <w:qFormat/>
    <w:rsid w:val="00443A6B"/>
    <w:pPr>
      <w:ind w:left="1135"/>
    </w:pPr>
  </w:style>
  <w:style w:type="paragraph" w:customStyle="1" w:styleId="242">
    <w:name w:val="一覧 24"/>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43A6B"/>
    <w:pPr>
      <w:ind w:left="1135"/>
    </w:pPr>
  </w:style>
  <w:style w:type="paragraph" w:customStyle="1" w:styleId="440">
    <w:name w:val="一覧 44"/>
    <w:basedOn w:val="341"/>
    <w:uiPriority w:val="99"/>
    <w:qFormat/>
    <w:rsid w:val="00443A6B"/>
    <w:pPr>
      <w:ind w:left="1418"/>
    </w:pPr>
  </w:style>
  <w:style w:type="paragraph" w:customStyle="1" w:styleId="540">
    <w:name w:val="一覧 54"/>
    <w:basedOn w:val="440"/>
    <w:uiPriority w:val="99"/>
    <w:qFormat/>
    <w:rsid w:val="00443A6B"/>
    <w:pPr>
      <w:ind w:left="1702"/>
    </w:pPr>
  </w:style>
  <w:style w:type="paragraph" w:customStyle="1" w:styleId="441">
    <w:name w:val="箇条書き 44"/>
    <w:basedOn w:val="340"/>
    <w:uiPriority w:val="99"/>
    <w:qFormat/>
    <w:rsid w:val="00443A6B"/>
    <w:pPr>
      <w:ind w:left="1418"/>
    </w:pPr>
  </w:style>
  <w:style w:type="paragraph" w:customStyle="1" w:styleId="541">
    <w:name w:val="箇条書き 54"/>
    <w:basedOn w:val="441"/>
    <w:uiPriority w:val="99"/>
    <w:qFormat/>
    <w:rsid w:val="00443A6B"/>
    <w:pPr>
      <w:ind w:left="1702"/>
    </w:pPr>
  </w:style>
  <w:style w:type="paragraph" w:customStyle="1" w:styleId="4d">
    <w:name w:val="コメント文字列4"/>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443A6B"/>
    <w:rPr>
      <w:b/>
      <w:bCs/>
    </w:rPr>
  </w:style>
  <w:style w:type="paragraph" w:customStyle="1" w:styleId="4f">
    <w:name w:val="見出しマップ4"/>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43A6B"/>
    <w:rPr>
      <w:rFonts w:ascii="Malgun Gothic" w:hAnsi="Courier New" w:cs="Courier New"/>
      <w:lang w:val="en-GB" w:eastAsia="en-US"/>
    </w:rPr>
  </w:style>
  <w:style w:type="character" w:customStyle="1" w:styleId="Char1a">
    <w:name w:val="미주 텍스트 Char1"/>
    <w:uiPriority w:val="99"/>
    <w:semiHidden/>
    <w:rsid w:val="00443A6B"/>
    <w:rPr>
      <w:rFonts w:ascii="Times New Roman" w:eastAsia="Times New Roman" w:hAnsi="Times New Roman"/>
      <w:lang w:val="en-GB" w:eastAsia="en-US"/>
    </w:rPr>
  </w:style>
  <w:style w:type="character" w:customStyle="1" w:styleId="Char1b">
    <w:name w:val="풍선 도움말 텍스트 Char1"/>
    <w:uiPriority w:val="99"/>
    <w:semiHidden/>
    <w:rsid w:val="00443A6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3A6B"/>
    <w:rPr>
      <w:rFonts w:ascii="Malgun Gothic" w:eastAsia="Malgun Gothic" w:hAnsi="Times New Roman"/>
      <w:sz w:val="18"/>
      <w:szCs w:val="18"/>
      <w:lang w:val="en-GB" w:eastAsia="en-US"/>
    </w:rPr>
  </w:style>
  <w:style w:type="character" w:customStyle="1" w:styleId="Char1d">
    <w:name w:val="각주 텍스트 Char1"/>
    <w:uiPriority w:val="99"/>
    <w:semiHidden/>
    <w:rsid w:val="00443A6B"/>
    <w:rPr>
      <w:rFonts w:ascii="Times New Roman" w:eastAsia="Times New Roman" w:hAnsi="Times New Roman"/>
      <w:lang w:val="en-GB" w:eastAsia="en-US"/>
    </w:rPr>
  </w:style>
  <w:style w:type="character" w:customStyle="1" w:styleId="Char1e">
    <w:name w:val="메모 텍스트 Char1"/>
    <w:uiPriority w:val="99"/>
    <w:semiHidden/>
    <w:rsid w:val="00443A6B"/>
    <w:rPr>
      <w:rFonts w:ascii="Times New Roman" w:eastAsia="Times New Roman" w:hAnsi="Times New Roman"/>
      <w:lang w:val="en-GB" w:eastAsia="en-US"/>
    </w:rPr>
  </w:style>
  <w:style w:type="character" w:customStyle="1" w:styleId="Char1f">
    <w:name w:val="메모 주제 Char1"/>
    <w:uiPriority w:val="99"/>
    <w:semiHidden/>
    <w:rsid w:val="00443A6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43A6B"/>
  </w:style>
  <w:style w:type="table" w:customStyle="1" w:styleId="ColorfulGrid-Accent11">
    <w:name w:val="Colorful Grid - Accent 11"/>
    <w:basedOn w:val="TableNormal"/>
    <w:next w:val="ColorfulGrid-Accent1"/>
    <w:uiPriority w:val="29"/>
    <w:rsid w:val="00443A6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3A6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443A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43A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3A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A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A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A6B"/>
    <w:rPr>
      <w:rFonts w:ascii="Times New Roman" w:eastAsia="PMingLiU" w:hAnsi="Times New Roman"/>
      <w:lang w:val="en-GB" w:eastAsia="en-GB"/>
    </w:rPr>
    <w:tblPr>
      <w:tblInd w:w="0" w:type="nil"/>
    </w:tblPr>
  </w:style>
  <w:style w:type="table" w:customStyle="1" w:styleId="TableGrid211">
    <w:name w:val="Table Grid211"/>
    <w:basedOn w:val="TableNormal"/>
    <w:rsid w:val="00443A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A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A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A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A6B"/>
    <w:pPr>
      <w:numPr>
        <w:numId w:val="20"/>
      </w:numPr>
    </w:pPr>
  </w:style>
  <w:style w:type="numbering" w:customStyle="1" w:styleId="Style11">
    <w:name w:val="Style11"/>
    <w:uiPriority w:val="99"/>
    <w:rsid w:val="00443A6B"/>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A6B"/>
    <w:rPr>
      <w:rFonts w:ascii="Times New Roman" w:hAnsi="Times New Roman"/>
      <w:b/>
      <w:lang w:val="en-GB" w:eastAsia="x-none"/>
    </w:rPr>
  </w:style>
  <w:style w:type="character" w:customStyle="1" w:styleId="Absatz-Standardschriftart5">
    <w:name w:val="Absatz-Standardschriftart5"/>
    <w:rsid w:val="00443A6B"/>
  </w:style>
  <w:style w:type="character" w:customStyle="1" w:styleId="Char4">
    <w:name w:val="메모 주제 Char"/>
    <w:rsid w:val="00443A6B"/>
    <w:rPr>
      <w:rFonts w:ascii="Times New Roman" w:hAnsi="Times New Roman"/>
      <w:b/>
      <w:bCs/>
      <w:lang w:val="en-GB" w:eastAsia="en-US"/>
    </w:rPr>
  </w:style>
  <w:style w:type="character" w:customStyle="1" w:styleId="Char5">
    <w:name w:val="批注主题 Char"/>
    <w:rsid w:val="00443A6B"/>
    <w:rPr>
      <w:b/>
      <w:bCs/>
      <w:lang w:val="en-GB" w:eastAsia="en-US" w:bidi="ar-SA"/>
    </w:rPr>
  </w:style>
  <w:style w:type="paragraph" w:customStyle="1" w:styleId="HTML4">
    <w:name w:val="HTML 書式付き4"/>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443A6B"/>
  </w:style>
  <w:style w:type="character" w:customStyle="1" w:styleId="PlainTable31">
    <w:name w:val="Plain Table 31"/>
    <w:uiPriority w:val="19"/>
    <w:qFormat/>
    <w:rsid w:val="00443A6B"/>
    <w:rPr>
      <w:i/>
      <w:iCs/>
      <w:color w:val="808080"/>
    </w:rPr>
  </w:style>
  <w:style w:type="character" w:customStyle="1" w:styleId="PlainTable41">
    <w:name w:val="Plain Table 41"/>
    <w:uiPriority w:val="21"/>
    <w:qFormat/>
    <w:rsid w:val="00443A6B"/>
    <w:rPr>
      <w:b/>
      <w:bCs/>
      <w:i/>
      <w:iCs/>
      <w:color w:val="4F81BD"/>
    </w:rPr>
  </w:style>
  <w:style w:type="character" w:customStyle="1" w:styleId="PlainTable51">
    <w:name w:val="Plain Table 51"/>
    <w:uiPriority w:val="31"/>
    <w:qFormat/>
    <w:rsid w:val="00443A6B"/>
    <w:rPr>
      <w:smallCaps/>
      <w:color w:val="C0504D"/>
      <w:u w:val="single"/>
    </w:rPr>
  </w:style>
  <w:style w:type="character" w:customStyle="1" w:styleId="TableGridLight1">
    <w:name w:val="Table Grid Light1"/>
    <w:uiPriority w:val="32"/>
    <w:qFormat/>
    <w:rsid w:val="00443A6B"/>
    <w:rPr>
      <w:b/>
      <w:bCs/>
      <w:smallCaps/>
      <w:color w:val="C0504D"/>
      <w:spacing w:val="5"/>
      <w:u w:val="single"/>
    </w:rPr>
  </w:style>
  <w:style w:type="character" w:customStyle="1" w:styleId="GridTable1Light1">
    <w:name w:val="Grid Table 1 Light1"/>
    <w:uiPriority w:val="33"/>
    <w:qFormat/>
    <w:rsid w:val="00443A6B"/>
    <w:rPr>
      <w:b/>
      <w:bCs/>
      <w:smallCaps/>
      <w:spacing w:val="5"/>
    </w:rPr>
  </w:style>
  <w:style w:type="paragraph" w:customStyle="1" w:styleId="GridTable31">
    <w:name w:val="Grid Table 31"/>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443A6B"/>
  </w:style>
  <w:style w:type="numbering" w:customStyle="1" w:styleId="NoList18">
    <w:name w:val="No List18"/>
    <w:next w:val="NoList"/>
    <w:semiHidden/>
    <w:rsid w:val="00443A6B"/>
  </w:style>
  <w:style w:type="character" w:customStyle="1" w:styleId="PlainTable32">
    <w:name w:val="Plain Table 32"/>
    <w:uiPriority w:val="19"/>
    <w:qFormat/>
    <w:rsid w:val="00443A6B"/>
    <w:rPr>
      <w:i/>
      <w:iCs/>
      <w:color w:val="808080"/>
    </w:rPr>
  </w:style>
  <w:style w:type="character" w:customStyle="1" w:styleId="PlainTable42">
    <w:name w:val="Plain Table 42"/>
    <w:uiPriority w:val="21"/>
    <w:qFormat/>
    <w:rsid w:val="00443A6B"/>
    <w:rPr>
      <w:b/>
      <w:bCs/>
      <w:i/>
      <w:iCs/>
      <w:color w:val="4F81BD"/>
    </w:rPr>
  </w:style>
  <w:style w:type="character" w:customStyle="1" w:styleId="PlainTable52">
    <w:name w:val="Plain Table 52"/>
    <w:uiPriority w:val="31"/>
    <w:qFormat/>
    <w:rsid w:val="00443A6B"/>
    <w:rPr>
      <w:smallCaps/>
      <w:color w:val="C0504D"/>
      <w:u w:val="single"/>
    </w:rPr>
  </w:style>
  <w:style w:type="character" w:customStyle="1" w:styleId="TableGridLight2">
    <w:name w:val="Table Grid Light2"/>
    <w:uiPriority w:val="32"/>
    <w:qFormat/>
    <w:rsid w:val="00443A6B"/>
    <w:rPr>
      <w:b/>
      <w:bCs/>
      <w:smallCaps/>
      <w:color w:val="C0504D"/>
      <w:spacing w:val="5"/>
      <w:u w:val="single"/>
    </w:rPr>
  </w:style>
  <w:style w:type="character" w:customStyle="1" w:styleId="GridTable1Light2">
    <w:name w:val="Grid Table 1 Light2"/>
    <w:uiPriority w:val="33"/>
    <w:qFormat/>
    <w:rsid w:val="00443A6B"/>
    <w:rPr>
      <w:b/>
      <w:bCs/>
      <w:smallCaps/>
      <w:spacing w:val="5"/>
    </w:rPr>
  </w:style>
  <w:style w:type="paragraph" w:customStyle="1" w:styleId="GridTable32">
    <w:name w:val="Grid Table 32"/>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443A6B"/>
  </w:style>
  <w:style w:type="character" w:customStyle="1" w:styleId="PlainTable33">
    <w:name w:val="Plain Table 33"/>
    <w:uiPriority w:val="19"/>
    <w:qFormat/>
    <w:rsid w:val="00443A6B"/>
    <w:rPr>
      <w:i/>
      <w:iCs/>
      <w:color w:val="808080"/>
    </w:rPr>
  </w:style>
  <w:style w:type="character" w:customStyle="1" w:styleId="PlainTable43">
    <w:name w:val="Plain Table 43"/>
    <w:uiPriority w:val="21"/>
    <w:qFormat/>
    <w:rsid w:val="00443A6B"/>
    <w:rPr>
      <w:b/>
      <w:bCs/>
      <w:i/>
      <w:iCs/>
      <w:color w:val="4F81BD"/>
    </w:rPr>
  </w:style>
  <w:style w:type="character" w:customStyle="1" w:styleId="PlainTable53">
    <w:name w:val="Plain Table 53"/>
    <w:uiPriority w:val="31"/>
    <w:qFormat/>
    <w:rsid w:val="00443A6B"/>
    <w:rPr>
      <w:smallCaps/>
      <w:color w:val="C0504D"/>
      <w:u w:val="single"/>
    </w:rPr>
  </w:style>
  <w:style w:type="character" w:customStyle="1" w:styleId="TableGridLight3">
    <w:name w:val="Table Grid Light3"/>
    <w:uiPriority w:val="32"/>
    <w:qFormat/>
    <w:rsid w:val="00443A6B"/>
    <w:rPr>
      <w:b/>
      <w:bCs/>
      <w:smallCaps/>
      <w:color w:val="C0504D"/>
      <w:spacing w:val="5"/>
      <w:u w:val="single"/>
    </w:rPr>
  </w:style>
  <w:style w:type="character" w:customStyle="1" w:styleId="GridTable1Light3">
    <w:name w:val="Grid Table 1 Light3"/>
    <w:uiPriority w:val="33"/>
    <w:qFormat/>
    <w:rsid w:val="00443A6B"/>
    <w:rPr>
      <w:b/>
      <w:bCs/>
      <w:smallCaps/>
      <w:spacing w:val="5"/>
    </w:rPr>
  </w:style>
  <w:style w:type="paragraph" w:customStyle="1" w:styleId="GridTable33">
    <w:name w:val="Grid Table 33"/>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443A6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443A6B"/>
  </w:style>
  <w:style w:type="numbering" w:customStyle="1" w:styleId="123">
    <w:name w:val="リストなし12"/>
    <w:next w:val="NoList"/>
    <w:uiPriority w:val="99"/>
    <w:semiHidden/>
    <w:unhideWhenUsed/>
    <w:rsid w:val="00443A6B"/>
  </w:style>
  <w:style w:type="paragraph" w:customStyle="1" w:styleId="80">
    <w:name w:val="修订8"/>
    <w:hidden/>
    <w:uiPriority w:val="99"/>
    <w:semiHidden/>
    <w:qFormat/>
    <w:rsid w:val="00443A6B"/>
    <w:rPr>
      <w:rFonts w:ascii="Times New Roman" w:eastAsia="Batang" w:hAnsi="Times New Roman"/>
      <w:lang w:val="en-GB" w:eastAsia="en-US"/>
    </w:rPr>
  </w:style>
  <w:style w:type="paragraph" w:customStyle="1" w:styleId="71">
    <w:name w:val="无间隔7"/>
    <w:uiPriority w:val="99"/>
    <w:qFormat/>
    <w:rsid w:val="00443A6B"/>
    <w:rPr>
      <w:rFonts w:ascii="Times New Roman" w:eastAsia="SimSun" w:hAnsi="Times New Roman"/>
      <w:lang w:val="en-GB" w:eastAsia="en-US"/>
    </w:rPr>
  </w:style>
  <w:style w:type="character" w:customStyle="1" w:styleId="afd">
    <w:name w:val="コメント内容 (文字)"/>
    <w:qFormat/>
    <w:rsid w:val="00443A6B"/>
    <w:rPr>
      <w:b/>
      <w:bCs/>
      <w:lang w:val="en-GB" w:eastAsia="en-US" w:bidi="ar-SA"/>
    </w:rPr>
  </w:style>
  <w:style w:type="numbering" w:customStyle="1" w:styleId="NoList25">
    <w:name w:val="No List25"/>
    <w:next w:val="NoList"/>
    <w:uiPriority w:val="99"/>
    <w:semiHidden/>
    <w:rsid w:val="00443A6B"/>
  </w:style>
  <w:style w:type="numbering" w:customStyle="1" w:styleId="1110">
    <w:name w:val="无列表111"/>
    <w:next w:val="NoList"/>
    <w:semiHidden/>
    <w:rsid w:val="00443A6B"/>
  </w:style>
  <w:style w:type="numbering" w:customStyle="1" w:styleId="1111">
    <w:name w:val="リストなし111"/>
    <w:next w:val="NoList"/>
    <w:uiPriority w:val="99"/>
    <w:semiHidden/>
    <w:unhideWhenUsed/>
    <w:rsid w:val="00443A6B"/>
  </w:style>
  <w:style w:type="table" w:customStyle="1" w:styleId="TableGrid51">
    <w:name w:val="Table Grid51"/>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A6B"/>
  </w:style>
  <w:style w:type="numbering" w:customStyle="1" w:styleId="1211">
    <w:name w:val="リストなし121"/>
    <w:next w:val="NoList"/>
    <w:uiPriority w:val="99"/>
    <w:semiHidden/>
    <w:unhideWhenUsed/>
    <w:rsid w:val="00443A6B"/>
  </w:style>
  <w:style w:type="numbering" w:customStyle="1" w:styleId="NoList112">
    <w:name w:val="No List112"/>
    <w:next w:val="NoList"/>
    <w:uiPriority w:val="99"/>
    <w:semiHidden/>
    <w:unhideWhenUsed/>
    <w:rsid w:val="00443A6B"/>
  </w:style>
  <w:style w:type="table" w:customStyle="1" w:styleId="TableGrid411">
    <w:name w:val="Table Grid411"/>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A6B"/>
  </w:style>
  <w:style w:type="numbering" w:customStyle="1" w:styleId="11111">
    <w:name w:val="リストなし1111"/>
    <w:next w:val="NoList"/>
    <w:uiPriority w:val="99"/>
    <w:semiHidden/>
    <w:unhideWhenUsed/>
    <w:rsid w:val="00443A6B"/>
  </w:style>
  <w:style w:type="numbering" w:customStyle="1" w:styleId="NoList42">
    <w:name w:val="No List42"/>
    <w:next w:val="NoList"/>
    <w:uiPriority w:val="99"/>
    <w:semiHidden/>
    <w:unhideWhenUsed/>
    <w:rsid w:val="00443A6B"/>
  </w:style>
  <w:style w:type="table" w:customStyle="1" w:styleId="TableGrid14">
    <w:name w:val="Table Grid14"/>
    <w:basedOn w:val="TableNormal"/>
    <w:next w:val="TableGrid"/>
    <w:uiPriority w:val="39"/>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443A6B"/>
  </w:style>
  <w:style w:type="table" w:customStyle="1" w:styleId="324">
    <w:name w:val="网格型32"/>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A6B"/>
  </w:style>
  <w:style w:type="table" w:customStyle="1" w:styleId="TableClassic22">
    <w:name w:val="Table Classic 22"/>
    <w:basedOn w:val="TableNormal"/>
    <w:next w:val="TableClassic2"/>
    <w:rsid w:val="00443A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A6B"/>
  </w:style>
  <w:style w:type="table" w:customStyle="1" w:styleId="TableGrid42">
    <w:name w:val="Table Grid42"/>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A6B"/>
  </w:style>
  <w:style w:type="table" w:customStyle="1" w:styleId="3110">
    <w:name w:val="网格型311"/>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A6B"/>
  </w:style>
  <w:style w:type="table" w:customStyle="1" w:styleId="TableClassic211">
    <w:name w:val="Table Classic 211"/>
    <w:basedOn w:val="TableNormal"/>
    <w:next w:val="TableClassic2"/>
    <w:qFormat/>
    <w:rsid w:val="00443A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A6B"/>
  </w:style>
  <w:style w:type="numbering" w:customStyle="1" w:styleId="NoList113">
    <w:name w:val="No List113"/>
    <w:next w:val="NoList"/>
    <w:uiPriority w:val="99"/>
    <w:semiHidden/>
    <w:rsid w:val="00443A6B"/>
  </w:style>
  <w:style w:type="numbering" w:customStyle="1" w:styleId="140">
    <w:name w:val="无列表14"/>
    <w:next w:val="NoList"/>
    <w:semiHidden/>
    <w:rsid w:val="00443A6B"/>
  </w:style>
  <w:style w:type="numbering" w:customStyle="1" w:styleId="141">
    <w:name w:val="リストなし14"/>
    <w:next w:val="NoList"/>
    <w:uiPriority w:val="99"/>
    <w:semiHidden/>
    <w:unhideWhenUsed/>
    <w:rsid w:val="00443A6B"/>
  </w:style>
  <w:style w:type="numbering" w:customStyle="1" w:styleId="NoList26">
    <w:name w:val="No List26"/>
    <w:next w:val="NoList"/>
    <w:uiPriority w:val="99"/>
    <w:semiHidden/>
    <w:rsid w:val="00443A6B"/>
  </w:style>
  <w:style w:type="numbering" w:customStyle="1" w:styleId="1130">
    <w:name w:val="无列表113"/>
    <w:next w:val="NoList"/>
    <w:semiHidden/>
    <w:rsid w:val="00443A6B"/>
  </w:style>
  <w:style w:type="numbering" w:customStyle="1" w:styleId="1131">
    <w:name w:val="リストなし113"/>
    <w:next w:val="NoList"/>
    <w:uiPriority w:val="99"/>
    <w:semiHidden/>
    <w:unhideWhenUsed/>
    <w:rsid w:val="00443A6B"/>
  </w:style>
  <w:style w:type="numbering" w:customStyle="1" w:styleId="NoList33">
    <w:name w:val="No List33"/>
    <w:next w:val="NoList"/>
    <w:uiPriority w:val="99"/>
    <w:semiHidden/>
    <w:unhideWhenUsed/>
    <w:rsid w:val="00443A6B"/>
  </w:style>
  <w:style w:type="table" w:customStyle="1" w:styleId="TableGrid52">
    <w:name w:val="Table Grid52"/>
    <w:basedOn w:val="TableNormal"/>
    <w:next w:val="TableGrid"/>
    <w:uiPriority w:val="39"/>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A6B"/>
  </w:style>
  <w:style w:type="numbering" w:customStyle="1" w:styleId="1221">
    <w:name w:val="リストなし122"/>
    <w:next w:val="NoList"/>
    <w:uiPriority w:val="99"/>
    <w:semiHidden/>
    <w:unhideWhenUsed/>
    <w:rsid w:val="00443A6B"/>
  </w:style>
  <w:style w:type="numbering" w:customStyle="1" w:styleId="NoList114">
    <w:name w:val="No List114"/>
    <w:next w:val="NoList"/>
    <w:uiPriority w:val="99"/>
    <w:semiHidden/>
    <w:unhideWhenUsed/>
    <w:rsid w:val="00443A6B"/>
  </w:style>
  <w:style w:type="table" w:customStyle="1" w:styleId="TableGrid412">
    <w:name w:val="Table Grid412"/>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A6B"/>
  </w:style>
  <w:style w:type="numbering" w:customStyle="1" w:styleId="11120">
    <w:name w:val="リストなし1112"/>
    <w:next w:val="NoList"/>
    <w:uiPriority w:val="99"/>
    <w:semiHidden/>
    <w:unhideWhenUsed/>
    <w:rsid w:val="00443A6B"/>
  </w:style>
  <w:style w:type="numbering" w:customStyle="1" w:styleId="NoList43">
    <w:name w:val="No List43"/>
    <w:next w:val="NoList"/>
    <w:uiPriority w:val="99"/>
    <w:semiHidden/>
    <w:unhideWhenUsed/>
    <w:rsid w:val="00443A6B"/>
  </w:style>
  <w:style w:type="table" w:customStyle="1" w:styleId="TableGrid62">
    <w:name w:val="Table Grid62"/>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A6B"/>
  </w:style>
  <w:style w:type="numbering" w:customStyle="1" w:styleId="1311">
    <w:name w:val="リストなし131"/>
    <w:next w:val="NoList"/>
    <w:uiPriority w:val="99"/>
    <w:semiHidden/>
    <w:unhideWhenUsed/>
    <w:rsid w:val="00443A6B"/>
  </w:style>
  <w:style w:type="numbering" w:customStyle="1" w:styleId="NoList122">
    <w:name w:val="No List122"/>
    <w:next w:val="NoList"/>
    <w:uiPriority w:val="99"/>
    <w:semiHidden/>
    <w:unhideWhenUsed/>
    <w:rsid w:val="00443A6B"/>
  </w:style>
  <w:style w:type="numbering" w:customStyle="1" w:styleId="11210">
    <w:name w:val="无列表1121"/>
    <w:next w:val="NoList"/>
    <w:semiHidden/>
    <w:rsid w:val="00443A6B"/>
  </w:style>
  <w:style w:type="numbering" w:customStyle="1" w:styleId="11211">
    <w:name w:val="リストなし1121"/>
    <w:next w:val="NoList"/>
    <w:uiPriority w:val="99"/>
    <w:semiHidden/>
    <w:unhideWhenUsed/>
    <w:rsid w:val="00443A6B"/>
  </w:style>
  <w:style w:type="numbering" w:customStyle="1" w:styleId="NoList27">
    <w:name w:val="No List27"/>
    <w:next w:val="NoList"/>
    <w:uiPriority w:val="99"/>
    <w:semiHidden/>
    <w:unhideWhenUsed/>
    <w:rsid w:val="00443A6B"/>
  </w:style>
  <w:style w:type="numbering" w:customStyle="1" w:styleId="NoList115">
    <w:name w:val="No List115"/>
    <w:next w:val="NoList"/>
    <w:uiPriority w:val="99"/>
    <w:semiHidden/>
    <w:rsid w:val="00443A6B"/>
  </w:style>
  <w:style w:type="numbering" w:customStyle="1" w:styleId="150">
    <w:name w:val="无列表15"/>
    <w:next w:val="NoList"/>
    <w:semiHidden/>
    <w:rsid w:val="00443A6B"/>
  </w:style>
  <w:style w:type="numbering" w:customStyle="1" w:styleId="151">
    <w:name w:val="リストなし15"/>
    <w:next w:val="NoList"/>
    <w:uiPriority w:val="99"/>
    <w:semiHidden/>
    <w:unhideWhenUsed/>
    <w:rsid w:val="00443A6B"/>
  </w:style>
  <w:style w:type="numbering" w:customStyle="1" w:styleId="NoList28">
    <w:name w:val="No List28"/>
    <w:next w:val="NoList"/>
    <w:uiPriority w:val="99"/>
    <w:semiHidden/>
    <w:rsid w:val="00443A6B"/>
  </w:style>
  <w:style w:type="numbering" w:customStyle="1" w:styleId="114">
    <w:name w:val="无列表114"/>
    <w:next w:val="NoList"/>
    <w:semiHidden/>
    <w:rsid w:val="00443A6B"/>
  </w:style>
  <w:style w:type="numbering" w:customStyle="1" w:styleId="1140">
    <w:name w:val="リストなし114"/>
    <w:next w:val="NoList"/>
    <w:uiPriority w:val="99"/>
    <w:semiHidden/>
    <w:unhideWhenUsed/>
    <w:rsid w:val="00443A6B"/>
  </w:style>
  <w:style w:type="numbering" w:customStyle="1" w:styleId="NoList34">
    <w:name w:val="No List34"/>
    <w:next w:val="NoList"/>
    <w:uiPriority w:val="99"/>
    <w:semiHidden/>
    <w:unhideWhenUsed/>
    <w:rsid w:val="00443A6B"/>
  </w:style>
  <w:style w:type="table" w:customStyle="1" w:styleId="TableGrid53">
    <w:name w:val="Table Grid53"/>
    <w:basedOn w:val="TableNormal"/>
    <w:next w:val="TableGrid"/>
    <w:uiPriority w:val="39"/>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43A6B"/>
  </w:style>
  <w:style w:type="numbering" w:customStyle="1" w:styleId="1231">
    <w:name w:val="リストなし123"/>
    <w:next w:val="NoList"/>
    <w:uiPriority w:val="99"/>
    <w:semiHidden/>
    <w:unhideWhenUsed/>
    <w:rsid w:val="00443A6B"/>
  </w:style>
  <w:style w:type="numbering" w:customStyle="1" w:styleId="NoList116">
    <w:name w:val="No List116"/>
    <w:next w:val="NoList"/>
    <w:uiPriority w:val="99"/>
    <w:semiHidden/>
    <w:unhideWhenUsed/>
    <w:rsid w:val="00443A6B"/>
  </w:style>
  <w:style w:type="table" w:customStyle="1" w:styleId="TableGrid413">
    <w:name w:val="Table Grid413"/>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A6B"/>
  </w:style>
  <w:style w:type="numbering" w:customStyle="1" w:styleId="11130">
    <w:name w:val="リストなし1113"/>
    <w:next w:val="NoList"/>
    <w:uiPriority w:val="99"/>
    <w:semiHidden/>
    <w:unhideWhenUsed/>
    <w:rsid w:val="00443A6B"/>
  </w:style>
  <w:style w:type="numbering" w:customStyle="1" w:styleId="NoList44">
    <w:name w:val="No List44"/>
    <w:next w:val="NoList"/>
    <w:uiPriority w:val="99"/>
    <w:semiHidden/>
    <w:unhideWhenUsed/>
    <w:rsid w:val="00443A6B"/>
  </w:style>
  <w:style w:type="table" w:customStyle="1" w:styleId="TableGrid63">
    <w:name w:val="Table Grid63"/>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A6B"/>
  </w:style>
  <w:style w:type="numbering" w:customStyle="1" w:styleId="1321">
    <w:name w:val="リストなし132"/>
    <w:next w:val="NoList"/>
    <w:uiPriority w:val="99"/>
    <w:semiHidden/>
    <w:unhideWhenUsed/>
    <w:rsid w:val="00443A6B"/>
  </w:style>
  <w:style w:type="numbering" w:customStyle="1" w:styleId="NoList123">
    <w:name w:val="No List123"/>
    <w:next w:val="NoList"/>
    <w:uiPriority w:val="99"/>
    <w:semiHidden/>
    <w:unhideWhenUsed/>
    <w:rsid w:val="00443A6B"/>
  </w:style>
  <w:style w:type="numbering" w:customStyle="1" w:styleId="1122">
    <w:name w:val="无列表1122"/>
    <w:next w:val="NoList"/>
    <w:semiHidden/>
    <w:rsid w:val="00443A6B"/>
  </w:style>
  <w:style w:type="numbering" w:customStyle="1" w:styleId="11220">
    <w:name w:val="リストなし1122"/>
    <w:next w:val="NoList"/>
    <w:uiPriority w:val="99"/>
    <w:semiHidden/>
    <w:unhideWhenUsed/>
    <w:rsid w:val="00443A6B"/>
  </w:style>
  <w:style w:type="numbering" w:customStyle="1" w:styleId="NoList29">
    <w:name w:val="No List29"/>
    <w:next w:val="NoList"/>
    <w:uiPriority w:val="99"/>
    <w:semiHidden/>
    <w:unhideWhenUsed/>
    <w:rsid w:val="00443A6B"/>
  </w:style>
  <w:style w:type="numbering" w:customStyle="1" w:styleId="NoList117">
    <w:name w:val="No List117"/>
    <w:next w:val="NoList"/>
    <w:uiPriority w:val="99"/>
    <w:semiHidden/>
    <w:rsid w:val="00443A6B"/>
  </w:style>
  <w:style w:type="numbering" w:customStyle="1" w:styleId="161">
    <w:name w:val="无列表16"/>
    <w:next w:val="NoList"/>
    <w:semiHidden/>
    <w:rsid w:val="00443A6B"/>
  </w:style>
  <w:style w:type="numbering" w:customStyle="1" w:styleId="162">
    <w:name w:val="リストなし16"/>
    <w:next w:val="NoList"/>
    <w:uiPriority w:val="99"/>
    <w:semiHidden/>
    <w:unhideWhenUsed/>
    <w:rsid w:val="00443A6B"/>
  </w:style>
  <w:style w:type="numbering" w:customStyle="1" w:styleId="NoList210">
    <w:name w:val="No List210"/>
    <w:next w:val="NoList"/>
    <w:uiPriority w:val="99"/>
    <w:semiHidden/>
    <w:rsid w:val="00443A6B"/>
  </w:style>
  <w:style w:type="numbering" w:customStyle="1" w:styleId="115">
    <w:name w:val="无列表115"/>
    <w:next w:val="NoList"/>
    <w:semiHidden/>
    <w:rsid w:val="00443A6B"/>
  </w:style>
  <w:style w:type="numbering" w:customStyle="1" w:styleId="1150">
    <w:name w:val="リストなし115"/>
    <w:next w:val="NoList"/>
    <w:uiPriority w:val="99"/>
    <w:semiHidden/>
    <w:unhideWhenUsed/>
    <w:rsid w:val="00443A6B"/>
  </w:style>
  <w:style w:type="numbering" w:customStyle="1" w:styleId="NoList35">
    <w:name w:val="No List35"/>
    <w:next w:val="NoList"/>
    <w:uiPriority w:val="99"/>
    <w:semiHidden/>
    <w:unhideWhenUsed/>
    <w:rsid w:val="00443A6B"/>
  </w:style>
  <w:style w:type="table" w:customStyle="1" w:styleId="TableGrid54">
    <w:name w:val="Table Grid54"/>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A6B"/>
  </w:style>
  <w:style w:type="numbering" w:customStyle="1" w:styleId="1240">
    <w:name w:val="リストなし124"/>
    <w:next w:val="NoList"/>
    <w:uiPriority w:val="99"/>
    <w:semiHidden/>
    <w:unhideWhenUsed/>
    <w:rsid w:val="00443A6B"/>
  </w:style>
  <w:style w:type="numbering" w:customStyle="1" w:styleId="NoList118">
    <w:name w:val="No List118"/>
    <w:next w:val="NoList"/>
    <w:uiPriority w:val="99"/>
    <w:semiHidden/>
    <w:unhideWhenUsed/>
    <w:rsid w:val="00443A6B"/>
  </w:style>
  <w:style w:type="table" w:customStyle="1" w:styleId="TableGrid414">
    <w:name w:val="Table Grid414"/>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A6B"/>
  </w:style>
  <w:style w:type="numbering" w:customStyle="1" w:styleId="11140">
    <w:name w:val="リストなし1114"/>
    <w:next w:val="NoList"/>
    <w:uiPriority w:val="99"/>
    <w:semiHidden/>
    <w:unhideWhenUsed/>
    <w:rsid w:val="00443A6B"/>
  </w:style>
  <w:style w:type="numbering" w:customStyle="1" w:styleId="NoList45">
    <w:name w:val="No List45"/>
    <w:next w:val="NoList"/>
    <w:uiPriority w:val="99"/>
    <w:semiHidden/>
    <w:unhideWhenUsed/>
    <w:rsid w:val="00443A6B"/>
  </w:style>
  <w:style w:type="table" w:customStyle="1" w:styleId="TableGrid64">
    <w:name w:val="Table Grid64"/>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A6B"/>
  </w:style>
  <w:style w:type="numbering" w:customStyle="1" w:styleId="1330">
    <w:name w:val="リストなし133"/>
    <w:next w:val="NoList"/>
    <w:uiPriority w:val="99"/>
    <w:semiHidden/>
    <w:unhideWhenUsed/>
    <w:rsid w:val="00443A6B"/>
  </w:style>
  <w:style w:type="numbering" w:customStyle="1" w:styleId="NoList124">
    <w:name w:val="No List124"/>
    <w:next w:val="NoList"/>
    <w:uiPriority w:val="99"/>
    <w:semiHidden/>
    <w:unhideWhenUsed/>
    <w:rsid w:val="00443A6B"/>
  </w:style>
  <w:style w:type="numbering" w:customStyle="1" w:styleId="1123">
    <w:name w:val="无列表1123"/>
    <w:next w:val="NoList"/>
    <w:semiHidden/>
    <w:rsid w:val="00443A6B"/>
  </w:style>
  <w:style w:type="numbering" w:customStyle="1" w:styleId="11230">
    <w:name w:val="リストなし1123"/>
    <w:next w:val="NoList"/>
    <w:uiPriority w:val="99"/>
    <w:semiHidden/>
    <w:unhideWhenUsed/>
    <w:rsid w:val="00443A6B"/>
  </w:style>
  <w:style w:type="character" w:customStyle="1" w:styleId="CommentSubjectChar4">
    <w:name w:val="Comment Subject Char4"/>
    <w:rsid w:val="00443A6B"/>
    <w:rPr>
      <w:rFonts w:ascii="Times New Roman" w:hAnsi="Times New Roman"/>
      <w:b/>
      <w:bCs/>
      <w:lang w:val="en-GB" w:eastAsia="en-US"/>
    </w:rPr>
  </w:style>
  <w:style w:type="character" w:customStyle="1" w:styleId="1ff5">
    <w:name w:val="註解文字 字元1"/>
    <w:uiPriority w:val="99"/>
    <w:rsid w:val="00443A6B"/>
    <w:rPr>
      <w:lang w:eastAsia="en-US"/>
    </w:rPr>
  </w:style>
  <w:style w:type="paragraph" w:customStyle="1" w:styleId="72">
    <w:name w:val="吹き出し7"/>
    <w:basedOn w:val="Normal"/>
    <w:uiPriority w:val="99"/>
    <w:qFormat/>
    <w:rsid w:val="00443A6B"/>
    <w:rPr>
      <w:rFonts w:ascii="Tahoma" w:eastAsia="MS Mincho" w:hAnsi="Tahoma" w:cs="Tahoma"/>
      <w:sz w:val="16"/>
      <w:szCs w:val="16"/>
      <w:lang w:eastAsia="en-GB"/>
    </w:rPr>
  </w:style>
  <w:style w:type="character" w:customStyle="1" w:styleId="56">
    <w:name w:val="段落フォント5"/>
    <w:rsid w:val="00443A6B"/>
  </w:style>
  <w:style w:type="character" w:customStyle="1" w:styleId="57">
    <w:name w:val="コメント参照5"/>
    <w:rsid w:val="00443A6B"/>
    <w:rPr>
      <w:sz w:val="16"/>
    </w:rPr>
  </w:style>
  <w:style w:type="paragraph" w:customStyle="1" w:styleId="58">
    <w:name w:val="図表番号5"/>
    <w:basedOn w:val="Normal"/>
    <w:uiPriority w:val="99"/>
    <w:qFormat/>
    <w:rsid w:val="00443A6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443A6B"/>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443A6B"/>
    <w:pPr>
      <w:ind w:left="851" w:hanging="284"/>
    </w:pPr>
  </w:style>
  <w:style w:type="paragraph" w:customStyle="1" w:styleId="5a">
    <w:name w:val="箇条書き5"/>
    <w:basedOn w:val="List"/>
    <w:uiPriority w:val="99"/>
    <w:qFormat/>
    <w:rsid w:val="00443A6B"/>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443A6B"/>
    <w:pPr>
      <w:tabs>
        <w:tab w:val="clear" w:pos="644"/>
        <w:tab w:val="num" w:pos="1494"/>
      </w:tabs>
      <w:ind w:left="851" w:hanging="284"/>
    </w:pPr>
  </w:style>
  <w:style w:type="paragraph" w:customStyle="1" w:styleId="350">
    <w:name w:val="箇条書き 35"/>
    <w:basedOn w:val="251"/>
    <w:uiPriority w:val="99"/>
    <w:qFormat/>
    <w:rsid w:val="00443A6B"/>
    <w:pPr>
      <w:ind w:left="1135"/>
    </w:pPr>
  </w:style>
  <w:style w:type="paragraph" w:customStyle="1" w:styleId="252">
    <w:name w:val="一覧 25"/>
    <w:basedOn w:val="List"/>
    <w:uiPriority w:val="99"/>
    <w:qFormat/>
    <w:rsid w:val="00443A6B"/>
    <w:pPr>
      <w:suppressAutoHyphens/>
      <w:ind w:left="851"/>
    </w:pPr>
    <w:rPr>
      <w:rFonts w:eastAsia="MS Mincho" w:cs="CG Times (WN)"/>
      <w:lang w:eastAsia="ar-SA"/>
    </w:rPr>
  </w:style>
  <w:style w:type="paragraph" w:customStyle="1" w:styleId="351">
    <w:name w:val="一覧 35"/>
    <w:basedOn w:val="252"/>
    <w:uiPriority w:val="99"/>
    <w:qFormat/>
    <w:rsid w:val="00443A6B"/>
    <w:pPr>
      <w:ind w:left="1135"/>
    </w:pPr>
  </w:style>
  <w:style w:type="paragraph" w:customStyle="1" w:styleId="450">
    <w:name w:val="一覧 45"/>
    <w:basedOn w:val="351"/>
    <w:uiPriority w:val="99"/>
    <w:qFormat/>
    <w:rsid w:val="00443A6B"/>
    <w:pPr>
      <w:ind w:left="1418"/>
    </w:pPr>
  </w:style>
  <w:style w:type="paragraph" w:customStyle="1" w:styleId="550">
    <w:name w:val="一覧 55"/>
    <w:basedOn w:val="450"/>
    <w:uiPriority w:val="99"/>
    <w:qFormat/>
    <w:rsid w:val="00443A6B"/>
    <w:pPr>
      <w:ind w:left="1702"/>
    </w:pPr>
  </w:style>
  <w:style w:type="paragraph" w:customStyle="1" w:styleId="451">
    <w:name w:val="箇条書き 45"/>
    <w:basedOn w:val="350"/>
    <w:uiPriority w:val="99"/>
    <w:qFormat/>
    <w:rsid w:val="00443A6B"/>
    <w:pPr>
      <w:ind w:left="1418"/>
    </w:pPr>
  </w:style>
  <w:style w:type="paragraph" w:customStyle="1" w:styleId="551">
    <w:name w:val="箇条書き 55"/>
    <w:basedOn w:val="451"/>
    <w:uiPriority w:val="99"/>
    <w:qFormat/>
    <w:rsid w:val="00443A6B"/>
    <w:pPr>
      <w:ind w:left="1702"/>
    </w:pPr>
  </w:style>
  <w:style w:type="paragraph" w:customStyle="1" w:styleId="5b">
    <w:name w:val="コメント文字列5"/>
    <w:basedOn w:val="Normal"/>
    <w:uiPriority w:val="99"/>
    <w:qFormat/>
    <w:rsid w:val="00443A6B"/>
    <w:pPr>
      <w:suppressAutoHyphens/>
    </w:pPr>
    <w:rPr>
      <w:rFonts w:eastAsia="MS Mincho" w:cs="CG Times (WN)"/>
      <w:lang w:eastAsia="ar-SA"/>
    </w:rPr>
  </w:style>
  <w:style w:type="paragraph" w:customStyle="1" w:styleId="5c">
    <w:name w:val="コメント内容5"/>
    <w:basedOn w:val="5b"/>
    <w:next w:val="5b"/>
    <w:uiPriority w:val="99"/>
    <w:qFormat/>
    <w:rsid w:val="00443A6B"/>
    <w:rPr>
      <w:b/>
      <w:bCs/>
    </w:rPr>
  </w:style>
  <w:style w:type="paragraph" w:customStyle="1" w:styleId="5d">
    <w:name w:val="見出しマップ5"/>
    <w:basedOn w:val="Normal"/>
    <w:uiPriority w:val="99"/>
    <w:qFormat/>
    <w:rsid w:val="00443A6B"/>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443A6B"/>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43A6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43A6B"/>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443A6B"/>
    <w:pPr>
      <w:suppressAutoHyphens/>
      <w:ind w:left="708"/>
    </w:pPr>
    <w:rPr>
      <w:rFonts w:eastAsia="MS Mincho" w:cs="CG Times (WN)"/>
      <w:lang w:eastAsia="ar-SA"/>
    </w:rPr>
  </w:style>
  <w:style w:type="paragraph" w:customStyle="1" w:styleId="5f0">
    <w:name w:val="記5"/>
    <w:basedOn w:val="Normal"/>
    <w:next w:val="Normal"/>
    <w:uiPriority w:val="99"/>
    <w:qFormat/>
    <w:rsid w:val="00443A6B"/>
    <w:pPr>
      <w:suppressAutoHyphens/>
    </w:pPr>
    <w:rPr>
      <w:rFonts w:eastAsia="MS Mincho" w:cs="CG Times (WN)"/>
      <w:lang w:eastAsia="ar-SA"/>
    </w:rPr>
  </w:style>
  <w:style w:type="paragraph" w:customStyle="1" w:styleId="HTML5">
    <w:name w:val="HTML 書式付き5"/>
    <w:basedOn w:val="Normal"/>
    <w:uiPriority w:val="99"/>
    <w:qFormat/>
    <w:rsid w:val="00443A6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3A6B"/>
    <w:rPr>
      <w:rFonts w:ascii="Arial" w:hAnsi="Arial"/>
      <w:sz w:val="32"/>
      <w:lang w:val="en-GB" w:eastAsia="ja-JP" w:bidi="ar-SA"/>
    </w:rPr>
  </w:style>
  <w:style w:type="paragraph" w:customStyle="1" w:styleId="254">
    <w:name w:val="本文 25"/>
    <w:basedOn w:val="Normal"/>
    <w:uiPriority w:val="99"/>
    <w:qFormat/>
    <w:rsid w:val="00443A6B"/>
    <w:pPr>
      <w:suppressAutoHyphens/>
      <w:spacing w:after="120"/>
    </w:pPr>
    <w:rPr>
      <w:rFonts w:eastAsia="MS Mincho" w:cs="CG Times (WN)"/>
      <w:lang w:eastAsia="ar-SA"/>
    </w:rPr>
  </w:style>
  <w:style w:type="paragraph" w:customStyle="1" w:styleId="352">
    <w:name w:val="本文 35"/>
    <w:basedOn w:val="Normal"/>
    <w:uiPriority w:val="99"/>
    <w:qFormat/>
    <w:rsid w:val="00443A6B"/>
    <w:pPr>
      <w:suppressAutoHyphens/>
      <w:spacing w:after="120"/>
    </w:pPr>
    <w:rPr>
      <w:rFonts w:eastAsia="MS Mincho" w:cs="CG Times (WN)"/>
      <w:lang w:eastAsia="ar-SA"/>
    </w:rPr>
  </w:style>
  <w:style w:type="paragraph" w:customStyle="1" w:styleId="93">
    <w:name w:val="目录 93"/>
    <w:basedOn w:val="TOC8"/>
    <w:uiPriority w:val="99"/>
    <w:qFormat/>
    <w:rsid w:val="00443A6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A6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43A6B"/>
    <w:rPr>
      <w:rFonts w:ascii="Arial" w:eastAsia="Times New Roman" w:hAnsi="Arial"/>
      <w:sz w:val="22"/>
      <w:lang w:val="en-GB" w:eastAsia="en-GB"/>
    </w:rPr>
  </w:style>
  <w:style w:type="paragraph" w:customStyle="1" w:styleId="CharChar32">
    <w:name w:val="Char Char3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43A6B"/>
    <w:rPr>
      <w:rFonts w:ascii="Arial" w:hAnsi="Arial" w:cs="Arial" w:hint="default"/>
      <w:sz w:val="22"/>
      <w:lang w:val="en-GB" w:eastAsia="en-US" w:bidi="ar-SA"/>
    </w:rPr>
  </w:style>
  <w:style w:type="character" w:customStyle="1" w:styleId="CharChar210">
    <w:name w:val="Char Char210"/>
    <w:rsid w:val="00443A6B"/>
    <w:rPr>
      <w:rFonts w:ascii="Arial" w:hAnsi="Arial" w:cs="Arial" w:hint="default"/>
      <w:lang w:val="en-GB" w:eastAsia="en-US" w:bidi="ar-SA"/>
    </w:rPr>
  </w:style>
  <w:style w:type="character" w:customStyle="1" w:styleId="CharChar51">
    <w:name w:val="Char Char51"/>
    <w:rsid w:val="00443A6B"/>
    <w:rPr>
      <w:rFonts w:ascii="Arial" w:hAnsi="Arial" w:cs="Arial" w:hint="default"/>
      <w:sz w:val="28"/>
      <w:lang w:val="en-GB" w:eastAsia="en-US" w:bidi="ar-SA"/>
    </w:rPr>
  </w:style>
  <w:style w:type="character" w:customStyle="1" w:styleId="CharChar211">
    <w:name w:val="Char Char211"/>
    <w:rsid w:val="00443A6B"/>
    <w:rPr>
      <w:rFonts w:ascii="Times New Roman" w:hAnsi="Times New Roman"/>
      <w:lang w:val="en-GB" w:eastAsia="en-US"/>
    </w:rPr>
  </w:style>
  <w:style w:type="character" w:customStyle="1" w:styleId="CharChar61">
    <w:name w:val="Char Char61"/>
    <w:rsid w:val="00443A6B"/>
    <w:rPr>
      <w:rFonts w:ascii="Arial" w:eastAsia="SimSun" w:hAnsi="Arial"/>
      <w:sz w:val="32"/>
      <w:lang w:val="en-GB" w:eastAsia="en-US" w:bidi="ar-SA"/>
    </w:rPr>
  </w:style>
  <w:style w:type="character" w:customStyle="1" w:styleId="CharChar161">
    <w:name w:val="Char Char161"/>
    <w:rsid w:val="00443A6B"/>
    <w:rPr>
      <w:rFonts w:ascii="Arial" w:eastAsia="SimSun" w:hAnsi="Arial"/>
      <w:lang w:val="en-GB" w:eastAsia="en-US" w:bidi="ar-SA"/>
    </w:rPr>
  </w:style>
  <w:style w:type="character" w:customStyle="1" w:styleId="CharChar141">
    <w:name w:val="Char Char141"/>
    <w:rsid w:val="00443A6B"/>
    <w:rPr>
      <w:rFonts w:ascii="Arial" w:eastAsia="SimSun" w:hAnsi="Arial"/>
      <w:sz w:val="36"/>
      <w:lang w:val="en-GB" w:eastAsia="en-US" w:bidi="ar-SA"/>
    </w:rPr>
  </w:style>
  <w:style w:type="paragraph" w:customStyle="1" w:styleId="CarCar1CharCharCarCar1">
    <w:name w:val="Car Car1 Char Char Car Car1"/>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43A6B"/>
    <w:rPr>
      <w:rFonts w:ascii="Arial" w:hAnsi="Arial"/>
      <w:lang w:val="en-GB" w:eastAsia="en-US"/>
    </w:rPr>
  </w:style>
  <w:style w:type="character" w:customStyle="1" w:styleId="CharChar171">
    <w:name w:val="Char Char171"/>
    <w:rsid w:val="00443A6B"/>
    <w:rPr>
      <w:rFonts w:ascii="Tahoma" w:hAnsi="Tahoma" w:cs="Tahoma"/>
      <w:shd w:val="clear" w:color="auto" w:fill="000080"/>
      <w:lang w:val="en-GB" w:eastAsia="en-US"/>
    </w:rPr>
  </w:style>
  <w:style w:type="character" w:customStyle="1" w:styleId="CharChar191">
    <w:name w:val="Char Char191"/>
    <w:rsid w:val="00443A6B"/>
    <w:rPr>
      <w:rFonts w:ascii="Times New Roman" w:hAnsi="Times New Roman"/>
      <w:lang w:val="en-GB"/>
    </w:rPr>
  </w:style>
  <w:style w:type="character" w:customStyle="1" w:styleId="CharChar201">
    <w:name w:val="Char Char201"/>
    <w:rsid w:val="00443A6B"/>
    <w:rPr>
      <w:rFonts w:ascii="Tahoma" w:hAnsi="Tahoma" w:cs="Tahoma"/>
      <w:sz w:val="16"/>
      <w:szCs w:val="16"/>
      <w:lang w:val="en-GB" w:eastAsia="en-US"/>
    </w:rPr>
  </w:style>
  <w:style w:type="character" w:customStyle="1" w:styleId="CharChar301">
    <w:name w:val="Char Char301"/>
    <w:rsid w:val="00443A6B"/>
    <w:rPr>
      <w:rFonts w:ascii="Arial" w:hAnsi="Arial"/>
      <w:lang w:val="en-GB" w:eastAsia="en-US"/>
    </w:rPr>
  </w:style>
  <w:style w:type="character" w:customStyle="1" w:styleId="CharChar261">
    <w:name w:val="Char Char261"/>
    <w:rsid w:val="00443A6B"/>
    <w:rPr>
      <w:rFonts w:ascii="Times New Roman" w:hAnsi="Times New Roman"/>
      <w:lang w:val="en-GB" w:eastAsia="en-US"/>
    </w:rPr>
  </w:style>
  <w:style w:type="character" w:customStyle="1" w:styleId="CharChar271">
    <w:name w:val="Char Char271"/>
    <w:rsid w:val="00443A6B"/>
    <w:rPr>
      <w:rFonts w:ascii="Arial" w:hAnsi="Arial"/>
      <w:b/>
      <w:i/>
      <w:noProof/>
      <w:sz w:val="18"/>
      <w:lang w:val="en-GB" w:eastAsia="en-US"/>
    </w:rPr>
  </w:style>
  <w:style w:type="character" w:customStyle="1" w:styleId="CharChar111">
    <w:name w:val="Char Char111"/>
    <w:rsid w:val="00443A6B"/>
    <w:rPr>
      <w:lang w:val="en-GB" w:eastAsia="en-US" w:bidi="ar-SA"/>
    </w:rPr>
  </w:style>
  <w:style w:type="paragraph" w:customStyle="1" w:styleId="CarCar51">
    <w:name w:val="Car Car51"/>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43A6B"/>
    <w:rPr>
      <w:rFonts w:ascii="Arial" w:hAnsi="Arial"/>
      <w:sz w:val="36"/>
      <w:lang w:val="en-GB"/>
    </w:rPr>
  </w:style>
  <w:style w:type="character" w:customStyle="1" w:styleId="CharChar131">
    <w:name w:val="Char Char131"/>
    <w:semiHidden/>
    <w:rsid w:val="00443A6B"/>
    <w:rPr>
      <w:rFonts w:ascii="SimSun" w:eastAsia="SimSun" w:hAnsi="SimSun" w:hint="eastAsia"/>
      <w:lang w:val="en-GB" w:eastAsia="en-US" w:bidi="ar-SA"/>
    </w:rPr>
  </w:style>
  <w:style w:type="character" w:customStyle="1" w:styleId="Char1f0">
    <w:name w:val="正文文本缩进 Char1"/>
    <w:rsid w:val="00443A6B"/>
    <w:rPr>
      <w:rFonts w:eastAsia="Batang"/>
      <w:lang w:val="en-GB"/>
    </w:rPr>
  </w:style>
  <w:style w:type="character" w:customStyle="1" w:styleId="2Char1">
    <w:name w:val="正文文本 2 Char1"/>
    <w:rsid w:val="00443A6B"/>
    <w:rPr>
      <w:rFonts w:ascii="CG Times (WN)" w:eastAsia="Malgun Gothic" w:hAnsi="CG Times (WN)"/>
      <w:i/>
      <w:lang w:val="en-GB" w:eastAsia="ko-KR"/>
    </w:rPr>
  </w:style>
  <w:style w:type="character" w:customStyle="1" w:styleId="3Char1">
    <w:name w:val="正文文本 3 Char1"/>
    <w:rsid w:val="00443A6B"/>
    <w:rPr>
      <w:rFonts w:ascii="CG Times (WN)" w:eastAsia="Osaka" w:hAnsi="CG Times (WN)"/>
      <w:color w:val="000000"/>
      <w:lang w:val="en-GB" w:eastAsia="ko-KR"/>
    </w:rPr>
  </w:style>
  <w:style w:type="character" w:customStyle="1" w:styleId="2Char10">
    <w:name w:val="正文文本缩进 2 Char1"/>
    <w:rsid w:val="00443A6B"/>
    <w:rPr>
      <w:rFonts w:ascii="CG Times (WN)" w:eastAsia="MS Mincho" w:hAnsi="CG Times (WN)"/>
      <w:lang w:val="en-GB"/>
    </w:rPr>
  </w:style>
  <w:style w:type="character" w:customStyle="1" w:styleId="h48">
    <w:name w:val="h48"/>
    <w:rsid w:val="00443A6B"/>
    <w:rPr>
      <w:rFonts w:ascii="Arial" w:hAnsi="Arial"/>
      <w:sz w:val="24"/>
      <w:lang w:val="en-GB"/>
    </w:rPr>
  </w:style>
  <w:style w:type="character" w:customStyle="1" w:styleId="h510">
    <w:name w:val="h51"/>
    <w:rsid w:val="00443A6B"/>
    <w:rPr>
      <w:rFonts w:ascii="Arial" w:eastAsia="SimSun" w:hAnsi="Arial"/>
      <w:sz w:val="22"/>
      <w:lang w:val="en-GB" w:eastAsia="en-US" w:bidi="ar-SA"/>
    </w:rPr>
  </w:style>
  <w:style w:type="character" w:customStyle="1" w:styleId="gt-baf-word-clickable1">
    <w:name w:val="gt-baf-word-clickable1"/>
    <w:rsid w:val="00443A6B"/>
    <w:rPr>
      <w:color w:val="000000"/>
    </w:rPr>
  </w:style>
  <w:style w:type="paragraph" w:customStyle="1" w:styleId="Beschriftung1">
    <w:name w:val="Beschriftung1"/>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43A6B"/>
  </w:style>
  <w:style w:type="character" w:customStyle="1" w:styleId="Absatz-Standardschriftart7">
    <w:name w:val="Absatz-Standardschriftart7"/>
    <w:rsid w:val="00443A6B"/>
  </w:style>
  <w:style w:type="character" w:customStyle="1" w:styleId="KommentarthemaZchn">
    <w:name w:val="Kommentarthema Zchn"/>
    <w:rsid w:val="00443A6B"/>
    <w:rPr>
      <w:b/>
      <w:bCs/>
      <w:lang w:val="en-GB" w:eastAsia="en-US" w:bidi="ar-SA"/>
    </w:rPr>
  </w:style>
  <w:style w:type="paragraph" w:customStyle="1" w:styleId="aria">
    <w:name w:val="aria"/>
    <w:basedOn w:val="Normal"/>
    <w:qFormat/>
    <w:rsid w:val="00443A6B"/>
    <w:pPr>
      <w:keepNext/>
      <w:keepLines/>
      <w:spacing w:after="0"/>
      <w:jc w:val="both"/>
    </w:pPr>
    <w:rPr>
      <w:rFonts w:ascii="Arial" w:eastAsia="SimSun" w:hAnsi="Arial"/>
      <w:sz w:val="18"/>
      <w:szCs w:val="18"/>
    </w:rPr>
  </w:style>
  <w:style w:type="character" w:customStyle="1" w:styleId="B1Car">
    <w:name w:val="B1+ Car"/>
    <w:link w:val="B1"/>
    <w:rsid w:val="00443A6B"/>
    <w:rPr>
      <w:rFonts w:ascii="Times New Roman" w:eastAsia="SimSun" w:hAnsi="Times New Roman"/>
      <w:lang w:val="en-GB" w:eastAsia="en-US"/>
    </w:rPr>
  </w:style>
  <w:style w:type="paragraph" w:customStyle="1" w:styleId="73">
    <w:name w:val="目录 7"/>
    <w:basedOn w:val="Normal"/>
    <w:next w:val="Normal"/>
    <w:uiPriority w:val="39"/>
    <w:qFormat/>
    <w:rsid w:val="00443A6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3A6B"/>
    <w:rPr>
      <w:color w:val="808080"/>
      <w:shd w:val="clear" w:color="auto" w:fill="E6E6E6"/>
    </w:rPr>
  </w:style>
  <w:style w:type="character" w:styleId="HTMLCode">
    <w:name w:val="HTML Code"/>
    <w:unhideWhenUsed/>
    <w:rsid w:val="00443A6B"/>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43A6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43A6B"/>
    <w:pPr>
      <w:autoSpaceDN w:val="0"/>
      <w:spacing w:after="120"/>
      <w:ind w:left="1440" w:right="1440"/>
    </w:pPr>
    <w:rPr>
      <w:rFonts w:eastAsia="MS Mincho"/>
    </w:rPr>
  </w:style>
  <w:style w:type="character" w:customStyle="1" w:styleId="Table0">
    <w:name w:val="Table (文字)"/>
    <w:link w:val="Table1"/>
    <w:locked/>
    <w:rsid w:val="00443A6B"/>
    <w:rPr>
      <w:rFonts w:ascii="Arial" w:hAnsi="Arial" w:cs="Arial"/>
      <w:b/>
      <w:lang w:eastAsia="en-US"/>
    </w:rPr>
  </w:style>
  <w:style w:type="paragraph" w:customStyle="1" w:styleId="Table1">
    <w:name w:val="Table"/>
    <w:basedOn w:val="Normal"/>
    <w:link w:val="Table0"/>
    <w:qFormat/>
    <w:rsid w:val="00443A6B"/>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443A6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43A6B"/>
    <w:pPr>
      <w:autoSpaceDN w:val="0"/>
    </w:pPr>
    <w:rPr>
      <w:rFonts w:ascii="Times New Roman" w:eastAsia="Batang" w:hAnsi="Times New Roman"/>
      <w:lang w:val="en-GB" w:eastAsia="en-US"/>
    </w:rPr>
  </w:style>
  <w:style w:type="paragraph" w:customStyle="1" w:styleId="116">
    <w:name w:val="修订11"/>
    <w:semiHidden/>
    <w:qFormat/>
    <w:rsid w:val="00443A6B"/>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43A6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43A6B"/>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443A6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43A6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443A6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443A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43A6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443A6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443A6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443A6B"/>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43A6B"/>
    <w:pPr>
      <w:suppressAutoHyphens/>
      <w:autoSpaceDN w:val="0"/>
      <w:spacing w:after="0"/>
      <w:jc w:val="both"/>
    </w:pPr>
    <w:rPr>
      <w:rFonts w:eastAsia="Batang"/>
    </w:rPr>
  </w:style>
  <w:style w:type="paragraph" w:customStyle="1" w:styleId="enumlev3">
    <w:name w:val="enumlev3"/>
    <w:basedOn w:val="enumlev2"/>
    <w:qFormat/>
    <w:rsid w:val="00443A6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443A6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43A6B"/>
    <w:pPr>
      <w:keepNext/>
      <w:keepLines/>
      <w:autoSpaceDN w:val="0"/>
      <w:spacing w:after="0"/>
      <w:ind w:left="851" w:hanging="851"/>
    </w:pPr>
    <w:rPr>
      <w:rFonts w:ascii="Arial" w:hAnsi="Arial"/>
      <w:sz w:val="18"/>
    </w:rPr>
  </w:style>
  <w:style w:type="paragraph" w:customStyle="1" w:styleId="Style95">
    <w:name w:val="_Style 95"/>
    <w:uiPriority w:val="99"/>
    <w:semiHidden/>
    <w:qFormat/>
    <w:rsid w:val="00443A6B"/>
    <w:pPr>
      <w:autoSpaceDN w:val="0"/>
      <w:spacing w:after="160" w:line="254" w:lineRule="auto"/>
    </w:pPr>
    <w:rPr>
      <w:rFonts w:eastAsia="Times New Roman"/>
      <w:lang w:val="en-GB" w:eastAsia="en-US"/>
    </w:rPr>
  </w:style>
  <w:style w:type="paragraph" w:customStyle="1" w:styleId="Style91">
    <w:name w:val="_Style 91"/>
    <w:uiPriority w:val="99"/>
    <w:semiHidden/>
    <w:qFormat/>
    <w:rsid w:val="00443A6B"/>
    <w:pPr>
      <w:autoSpaceDN w:val="0"/>
      <w:spacing w:after="160" w:line="256" w:lineRule="auto"/>
    </w:pPr>
    <w:rPr>
      <w:rFonts w:eastAsia="Times New Roman"/>
      <w:lang w:val="en-GB" w:eastAsia="en-US"/>
    </w:rPr>
  </w:style>
  <w:style w:type="character" w:styleId="LineNumber">
    <w:name w:val="line number"/>
    <w:basedOn w:val="DefaultParagraphFont"/>
    <w:unhideWhenUsed/>
    <w:rsid w:val="00443A6B"/>
    <w:rPr>
      <w:rFonts w:ascii="Arial" w:eastAsia="SimSun" w:hAnsi="Arial" w:cs="Arial" w:hint="default"/>
      <w:color w:val="0000FF"/>
      <w:kern w:val="2"/>
      <w:lang w:val="en-US" w:eastAsia="zh-CN" w:bidi="ar-SA"/>
    </w:rPr>
  </w:style>
  <w:style w:type="character" w:customStyle="1" w:styleId="1ff7">
    <w:name w:val="不明显参考1"/>
    <w:uiPriority w:val="31"/>
    <w:qFormat/>
    <w:rsid w:val="00443A6B"/>
    <w:rPr>
      <w:smallCaps/>
      <w:color w:val="5A5A5A"/>
    </w:rPr>
  </w:style>
  <w:style w:type="character" w:customStyle="1" w:styleId="1ff8">
    <w:name w:val="明显强调1"/>
    <w:uiPriority w:val="21"/>
    <w:qFormat/>
    <w:rsid w:val="00443A6B"/>
    <w:rPr>
      <w:b/>
      <w:bCs/>
      <w:i/>
      <w:iCs/>
      <w:color w:val="4F81BD"/>
    </w:rPr>
  </w:style>
  <w:style w:type="character" w:customStyle="1" w:styleId="font4">
    <w:name w:val="font4"/>
    <w:basedOn w:val="DefaultParagraphFont"/>
    <w:qFormat/>
    <w:rsid w:val="00443A6B"/>
  </w:style>
  <w:style w:type="character" w:customStyle="1" w:styleId="href">
    <w:name w:val="href"/>
    <w:basedOn w:val="DefaultParagraphFont"/>
    <w:rsid w:val="00443A6B"/>
  </w:style>
  <w:style w:type="character" w:customStyle="1" w:styleId="st">
    <w:name w:val="st"/>
    <w:basedOn w:val="DefaultParagraphFont"/>
    <w:rsid w:val="00443A6B"/>
  </w:style>
  <w:style w:type="character" w:customStyle="1" w:styleId="Style115">
    <w:name w:val="_Style 115"/>
    <w:uiPriority w:val="31"/>
    <w:qFormat/>
    <w:rsid w:val="00443A6B"/>
    <w:rPr>
      <w:smallCaps/>
      <w:color w:val="5A5A5A"/>
    </w:rPr>
  </w:style>
  <w:style w:type="character" w:customStyle="1" w:styleId="Style104">
    <w:name w:val="_Style 104"/>
    <w:uiPriority w:val="31"/>
    <w:qFormat/>
    <w:rsid w:val="00443A6B"/>
    <w:rPr>
      <w:smallCaps/>
      <w:color w:val="5A5A5A"/>
    </w:rPr>
  </w:style>
  <w:style w:type="table" w:customStyle="1" w:styleId="TableGrid7">
    <w:name w:val="Table Grid7"/>
    <w:basedOn w:val="TableNormal"/>
    <w:uiPriority w:val="39"/>
    <w:qFormat/>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43A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43A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43A6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43A6B"/>
    <w:pPr>
      <w:numPr>
        <w:numId w:val="29"/>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43A6B"/>
    <w:rPr>
      <w:rFonts w:ascii="Arial" w:eastAsia="Times New Roman" w:hAnsi="Arial" w:cs="Arial" w:hint="default"/>
      <w:sz w:val="22"/>
    </w:rPr>
  </w:style>
  <w:style w:type="numbering" w:customStyle="1" w:styleId="NoList211">
    <w:name w:val="No List211"/>
    <w:next w:val="NoList"/>
    <w:uiPriority w:val="99"/>
    <w:semiHidden/>
    <w:unhideWhenUsed/>
    <w:rsid w:val="00443A6B"/>
  </w:style>
  <w:style w:type="numbering" w:customStyle="1" w:styleId="NoList311">
    <w:name w:val="No List311"/>
    <w:next w:val="NoList"/>
    <w:uiPriority w:val="99"/>
    <w:semiHidden/>
    <w:unhideWhenUsed/>
    <w:rsid w:val="00443A6B"/>
  </w:style>
  <w:style w:type="numbering" w:customStyle="1" w:styleId="NoList411">
    <w:name w:val="No List411"/>
    <w:next w:val="NoList"/>
    <w:uiPriority w:val="99"/>
    <w:semiHidden/>
    <w:unhideWhenUsed/>
    <w:rsid w:val="00443A6B"/>
  </w:style>
  <w:style w:type="numbering" w:customStyle="1" w:styleId="NoList61">
    <w:name w:val="No List61"/>
    <w:next w:val="NoList"/>
    <w:uiPriority w:val="99"/>
    <w:semiHidden/>
    <w:unhideWhenUsed/>
    <w:rsid w:val="00443A6B"/>
  </w:style>
  <w:style w:type="numbering" w:customStyle="1" w:styleId="NoList1111">
    <w:name w:val="No List1111"/>
    <w:next w:val="NoList"/>
    <w:uiPriority w:val="99"/>
    <w:semiHidden/>
    <w:unhideWhenUsed/>
    <w:rsid w:val="00443A6B"/>
  </w:style>
  <w:style w:type="numbering" w:customStyle="1" w:styleId="NoList71">
    <w:name w:val="No List71"/>
    <w:next w:val="NoList"/>
    <w:uiPriority w:val="99"/>
    <w:semiHidden/>
    <w:unhideWhenUsed/>
    <w:rsid w:val="00443A6B"/>
  </w:style>
  <w:style w:type="numbering" w:customStyle="1" w:styleId="NoList221">
    <w:name w:val="No List221"/>
    <w:next w:val="NoList"/>
    <w:uiPriority w:val="99"/>
    <w:semiHidden/>
    <w:unhideWhenUsed/>
    <w:rsid w:val="00443A6B"/>
  </w:style>
  <w:style w:type="numbering" w:customStyle="1" w:styleId="NoList321">
    <w:name w:val="No List321"/>
    <w:next w:val="NoList"/>
    <w:uiPriority w:val="99"/>
    <w:semiHidden/>
    <w:unhideWhenUsed/>
    <w:rsid w:val="00443A6B"/>
  </w:style>
  <w:style w:type="numbering" w:customStyle="1" w:styleId="NoList81">
    <w:name w:val="No List81"/>
    <w:next w:val="NoList"/>
    <w:uiPriority w:val="99"/>
    <w:semiHidden/>
    <w:unhideWhenUsed/>
    <w:rsid w:val="00443A6B"/>
  </w:style>
  <w:style w:type="numbering" w:customStyle="1" w:styleId="NoList91">
    <w:name w:val="No List91"/>
    <w:next w:val="NoList"/>
    <w:uiPriority w:val="99"/>
    <w:semiHidden/>
    <w:unhideWhenUsed/>
    <w:rsid w:val="00443A6B"/>
  </w:style>
  <w:style w:type="numbering" w:customStyle="1" w:styleId="LFO191">
    <w:name w:val="LFO191"/>
    <w:basedOn w:val="NoList"/>
    <w:rsid w:val="00443A6B"/>
  </w:style>
  <w:style w:type="table" w:customStyle="1" w:styleId="TableGrid9">
    <w:name w:val="Table Grid9"/>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43A6B"/>
  </w:style>
  <w:style w:type="numbering" w:customStyle="1" w:styleId="NoList62">
    <w:name w:val="No List62"/>
    <w:next w:val="NoList"/>
    <w:uiPriority w:val="99"/>
    <w:semiHidden/>
    <w:unhideWhenUsed/>
    <w:rsid w:val="00443A6B"/>
  </w:style>
  <w:style w:type="numbering" w:customStyle="1" w:styleId="NoList72">
    <w:name w:val="No List72"/>
    <w:next w:val="NoList"/>
    <w:uiPriority w:val="99"/>
    <w:semiHidden/>
    <w:unhideWhenUsed/>
    <w:rsid w:val="00443A6B"/>
  </w:style>
  <w:style w:type="table" w:customStyle="1" w:styleId="TableGrid81">
    <w:name w:val="Table Grid81"/>
    <w:basedOn w:val="TableNormal"/>
    <w:next w:val="TableGrid"/>
    <w:uiPriority w:val="39"/>
    <w:rsid w:val="00443A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443A6B"/>
  </w:style>
  <w:style w:type="numbering" w:customStyle="1" w:styleId="NoList312">
    <w:name w:val="No List312"/>
    <w:next w:val="NoList"/>
    <w:uiPriority w:val="99"/>
    <w:semiHidden/>
    <w:unhideWhenUsed/>
    <w:rsid w:val="00443A6B"/>
  </w:style>
  <w:style w:type="numbering" w:customStyle="1" w:styleId="NoList412">
    <w:name w:val="No List412"/>
    <w:next w:val="NoList"/>
    <w:uiPriority w:val="99"/>
    <w:semiHidden/>
    <w:unhideWhenUsed/>
    <w:rsid w:val="00443A6B"/>
  </w:style>
  <w:style w:type="numbering" w:customStyle="1" w:styleId="NoList511">
    <w:name w:val="No List511"/>
    <w:next w:val="NoList"/>
    <w:uiPriority w:val="99"/>
    <w:semiHidden/>
    <w:unhideWhenUsed/>
    <w:rsid w:val="00443A6B"/>
  </w:style>
  <w:style w:type="numbering" w:customStyle="1" w:styleId="NoList611">
    <w:name w:val="No List611"/>
    <w:next w:val="NoList"/>
    <w:uiPriority w:val="99"/>
    <w:semiHidden/>
    <w:unhideWhenUsed/>
    <w:rsid w:val="00443A6B"/>
  </w:style>
  <w:style w:type="numbering" w:customStyle="1" w:styleId="NoList711">
    <w:name w:val="No List711"/>
    <w:next w:val="NoList"/>
    <w:uiPriority w:val="99"/>
    <w:semiHidden/>
    <w:unhideWhenUsed/>
    <w:rsid w:val="00443A6B"/>
  </w:style>
  <w:style w:type="numbering" w:customStyle="1" w:styleId="NoList811">
    <w:name w:val="No List811"/>
    <w:next w:val="NoList"/>
    <w:uiPriority w:val="99"/>
    <w:semiHidden/>
    <w:unhideWhenUsed/>
    <w:rsid w:val="00443A6B"/>
  </w:style>
  <w:style w:type="table" w:customStyle="1" w:styleId="TableGrid122">
    <w:name w:val="Table Grid122"/>
    <w:basedOn w:val="TableNormal"/>
    <w:next w:val="TableGrid"/>
    <w:qFormat/>
    <w:rsid w:val="00443A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443A6B"/>
  </w:style>
  <w:style w:type="table" w:customStyle="1" w:styleId="TableGrid221">
    <w:name w:val="Table Grid221"/>
    <w:basedOn w:val="TableNormal"/>
    <w:next w:val="TableGrid"/>
    <w:uiPriority w:val="39"/>
    <w:rsid w:val="00443A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43A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443A6B"/>
  </w:style>
  <w:style w:type="numbering" w:customStyle="1" w:styleId="NoList322">
    <w:name w:val="No List322"/>
    <w:next w:val="NoList"/>
    <w:uiPriority w:val="99"/>
    <w:semiHidden/>
    <w:unhideWhenUsed/>
    <w:rsid w:val="00443A6B"/>
  </w:style>
  <w:style w:type="numbering" w:customStyle="1" w:styleId="NoList421">
    <w:name w:val="No List421"/>
    <w:next w:val="NoList"/>
    <w:uiPriority w:val="99"/>
    <w:semiHidden/>
    <w:unhideWhenUsed/>
    <w:rsid w:val="00443A6B"/>
  </w:style>
  <w:style w:type="numbering" w:customStyle="1" w:styleId="NoList2111">
    <w:name w:val="No List2111"/>
    <w:next w:val="NoList"/>
    <w:uiPriority w:val="99"/>
    <w:semiHidden/>
    <w:unhideWhenUsed/>
    <w:rsid w:val="00443A6B"/>
  </w:style>
  <w:style w:type="numbering" w:customStyle="1" w:styleId="NoList3111">
    <w:name w:val="No List3111"/>
    <w:next w:val="NoList"/>
    <w:uiPriority w:val="99"/>
    <w:semiHidden/>
    <w:unhideWhenUsed/>
    <w:rsid w:val="00443A6B"/>
  </w:style>
  <w:style w:type="numbering" w:customStyle="1" w:styleId="NoList4111">
    <w:name w:val="No List4111"/>
    <w:next w:val="NoList"/>
    <w:uiPriority w:val="99"/>
    <w:semiHidden/>
    <w:unhideWhenUsed/>
    <w:rsid w:val="00443A6B"/>
  </w:style>
  <w:style w:type="numbering" w:customStyle="1" w:styleId="NoList11111">
    <w:name w:val="No List11111"/>
    <w:next w:val="NoList"/>
    <w:uiPriority w:val="99"/>
    <w:semiHidden/>
    <w:unhideWhenUsed/>
    <w:rsid w:val="00443A6B"/>
  </w:style>
  <w:style w:type="numbering" w:customStyle="1" w:styleId="NoList1211">
    <w:name w:val="No List1211"/>
    <w:next w:val="NoList"/>
    <w:uiPriority w:val="99"/>
    <w:semiHidden/>
    <w:unhideWhenUsed/>
    <w:rsid w:val="00443A6B"/>
  </w:style>
  <w:style w:type="numbering" w:customStyle="1" w:styleId="NoList2211">
    <w:name w:val="No List2211"/>
    <w:next w:val="NoList"/>
    <w:uiPriority w:val="99"/>
    <w:semiHidden/>
    <w:unhideWhenUsed/>
    <w:rsid w:val="00443A6B"/>
  </w:style>
  <w:style w:type="numbering" w:customStyle="1" w:styleId="NoList3211">
    <w:name w:val="No List3211"/>
    <w:next w:val="NoList"/>
    <w:uiPriority w:val="99"/>
    <w:semiHidden/>
    <w:unhideWhenUsed/>
    <w:rsid w:val="00443A6B"/>
  </w:style>
  <w:style w:type="table" w:customStyle="1" w:styleId="TableGrid10">
    <w:name w:val="Table Grid10"/>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43A6B"/>
  </w:style>
  <w:style w:type="numbering" w:customStyle="1" w:styleId="NoList63">
    <w:name w:val="No List63"/>
    <w:next w:val="NoList"/>
    <w:uiPriority w:val="99"/>
    <w:semiHidden/>
    <w:unhideWhenUsed/>
    <w:rsid w:val="00443A6B"/>
  </w:style>
  <w:style w:type="numbering" w:customStyle="1" w:styleId="NoList73">
    <w:name w:val="No List73"/>
    <w:next w:val="NoList"/>
    <w:uiPriority w:val="99"/>
    <w:semiHidden/>
    <w:unhideWhenUsed/>
    <w:rsid w:val="00443A6B"/>
  </w:style>
  <w:style w:type="numbering" w:customStyle="1" w:styleId="NoList82">
    <w:name w:val="No List82"/>
    <w:next w:val="NoList"/>
    <w:uiPriority w:val="99"/>
    <w:semiHidden/>
    <w:unhideWhenUsed/>
    <w:rsid w:val="00443A6B"/>
  </w:style>
  <w:style w:type="numbering" w:customStyle="1" w:styleId="NoList92">
    <w:name w:val="No List92"/>
    <w:next w:val="NoList"/>
    <w:uiPriority w:val="99"/>
    <w:semiHidden/>
    <w:unhideWhenUsed/>
    <w:rsid w:val="00443A6B"/>
  </w:style>
  <w:style w:type="table" w:customStyle="1" w:styleId="TableGrid82">
    <w:name w:val="Table Grid82"/>
    <w:basedOn w:val="TableNormal"/>
    <w:next w:val="TableGrid"/>
    <w:uiPriority w:val="39"/>
    <w:rsid w:val="00443A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443A6B"/>
  </w:style>
  <w:style w:type="numbering" w:customStyle="1" w:styleId="NoList313">
    <w:name w:val="No List313"/>
    <w:next w:val="NoList"/>
    <w:uiPriority w:val="99"/>
    <w:semiHidden/>
    <w:unhideWhenUsed/>
    <w:rsid w:val="00443A6B"/>
  </w:style>
  <w:style w:type="numbering" w:customStyle="1" w:styleId="NoList413">
    <w:name w:val="No List413"/>
    <w:next w:val="NoList"/>
    <w:uiPriority w:val="99"/>
    <w:semiHidden/>
    <w:unhideWhenUsed/>
    <w:rsid w:val="00443A6B"/>
  </w:style>
  <w:style w:type="numbering" w:customStyle="1" w:styleId="NoList512">
    <w:name w:val="No List512"/>
    <w:next w:val="NoList"/>
    <w:uiPriority w:val="99"/>
    <w:semiHidden/>
    <w:unhideWhenUsed/>
    <w:rsid w:val="00443A6B"/>
  </w:style>
  <w:style w:type="numbering" w:customStyle="1" w:styleId="NoList612">
    <w:name w:val="No List612"/>
    <w:next w:val="NoList"/>
    <w:uiPriority w:val="99"/>
    <w:semiHidden/>
    <w:unhideWhenUsed/>
    <w:rsid w:val="00443A6B"/>
  </w:style>
  <w:style w:type="numbering" w:customStyle="1" w:styleId="NoList712">
    <w:name w:val="No List712"/>
    <w:next w:val="NoList"/>
    <w:uiPriority w:val="99"/>
    <w:semiHidden/>
    <w:unhideWhenUsed/>
    <w:rsid w:val="00443A6B"/>
  </w:style>
  <w:style w:type="numbering" w:customStyle="1" w:styleId="NoList812">
    <w:name w:val="No List812"/>
    <w:next w:val="NoList"/>
    <w:uiPriority w:val="99"/>
    <w:semiHidden/>
    <w:unhideWhenUsed/>
    <w:rsid w:val="00443A6B"/>
  </w:style>
  <w:style w:type="numbering" w:customStyle="1" w:styleId="NoList911">
    <w:name w:val="No List911"/>
    <w:next w:val="NoList"/>
    <w:uiPriority w:val="99"/>
    <w:semiHidden/>
    <w:unhideWhenUsed/>
    <w:rsid w:val="00443A6B"/>
  </w:style>
  <w:style w:type="numbering" w:customStyle="1" w:styleId="LFO192">
    <w:name w:val="LFO192"/>
    <w:basedOn w:val="NoList"/>
    <w:rsid w:val="00443A6B"/>
  </w:style>
  <w:style w:type="numbering" w:customStyle="1" w:styleId="NoList101">
    <w:name w:val="No List101"/>
    <w:next w:val="NoList"/>
    <w:uiPriority w:val="99"/>
    <w:semiHidden/>
    <w:unhideWhenUsed/>
    <w:rsid w:val="00443A6B"/>
  </w:style>
  <w:style w:type="numbering" w:customStyle="1" w:styleId="LFO1911">
    <w:name w:val="LFO1911"/>
    <w:basedOn w:val="NoList"/>
    <w:rsid w:val="00443A6B"/>
  </w:style>
  <w:style w:type="table" w:customStyle="1" w:styleId="TableGrid123">
    <w:name w:val="Table Grid123"/>
    <w:basedOn w:val="TableNormal"/>
    <w:next w:val="TableGrid"/>
    <w:qFormat/>
    <w:rsid w:val="00443A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443A6B"/>
  </w:style>
  <w:style w:type="table" w:customStyle="1" w:styleId="TableGrid222">
    <w:name w:val="Table Grid222"/>
    <w:basedOn w:val="TableNormal"/>
    <w:next w:val="TableGrid"/>
    <w:uiPriority w:val="39"/>
    <w:rsid w:val="00443A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43A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443A6B"/>
  </w:style>
  <w:style w:type="numbering" w:customStyle="1" w:styleId="NoList323">
    <w:name w:val="No List323"/>
    <w:next w:val="NoList"/>
    <w:uiPriority w:val="99"/>
    <w:semiHidden/>
    <w:unhideWhenUsed/>
    <w:rsid w:val="00443A6B"/>
  </w:style>
  <w:style w:type="numbering" w:customStyle="1" w:styleId="NoList422">
    <w:name w:val="No List422"/>
    <w:next w:val="NoList"/>
    <w:uiPriority w:val="99"/>
    <w:semiHidden/>
    <w:unhideWhenUsed/>
    <w:rsid w:val="00443A6B"/>
  </w:style>
  <w:style w:type="numbering" w:customStyle="1" w:styleId="NoList2112">
    <w:name w:val="No List2112"/>
    <w:next w:val="NoList"/>
    <w:uiPriority w:val="99"/>
    <w:semiHidden/>
    <w:unhideWhenUsed/>
    <w:rsid w:val="00443A6B"/>
  </w:style>
  <w:style w:type="numbering" w:customStyle="1" w:styleId="NoList3112">
    <w:name w:val="No List3112"/>
    <w:next w:val="NoList"/>
    <w:uiPriority w:val="99"/>
    <w:semiHidden/>
    <w:unhideWhenUsed/>
    <w:rsid w:val="00443A6B"/>
  </w:style>
  <w:style w:type="numbering" w:customStyle="1" w:styleId="NoList4112">
    <w:name w:val="No List4112"/>
    <w:next w:val="NoList"/>
    <w:uiPriority w:val="99"/>
    <w:semiHidden/>
    <w:unhideWhenUsed/>
    <w:rsid w:val="00443A6B"/>
  </w:style>
  <w:style w:type="numbering" w:customStyle="1" w:styleId="NoList11112">
    <w:name w:val="No List11112"/>
    <w:next w:val="NoList"/>
    <w:uiPriority w:val="99"/>
    <w:semiHidden/>
    <w:unhideWhenUsed/>
    <w:rsid w:val="00443A6B"/>
  </w:style>
  <w:style w:type="numbering" w:customStyle="1" w:styleId="NoList1212">
    <w:name w:val="No List1212"/>
    <w:next w:val="NoList"/>
    <w:uiPriority w:val="99"/>
    <w:semiHidden/>
    <w:unhideWhenUsed/>
    <w:rsid w:val="00443A6B"/>
  </w:style>
  <w:style w:type="numbering" w:customStyle="1" w:styleId="NoList2212">
    <w:name w:val="No List2212"/>
    <w:next w:val="NoList"/>
    <w:uiPriority w:val="99"/>
    <w:semiHidden/>
    <w:unhideWhenUsed/>
    <w:rsid w:val="00443A6B"/>
  </w:style>
  <w:style w:type="numbering" w:customStyle="1" w:styleId="NoList3212">
    <w:name w:val="No List3212"/>
    <w:next w:val="NoList"/>
    <w:uiPriority w:val="99"/>
    <w:semiHidden/>
    <w:unhideWhenUsed/>
    <w:rsid w:val="00443A6B"/>
  </w:style>
  <w:style w:type="table" w:customStyle="1" w:styleId="TableGrid15">
    <w:name w:val="Table Grid15"/>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43A6B"/>
  </w:style>
  <w:style w:type="numbering" w:customStyle="1" w:styleId="NoList64">
    <w:name w:val="No List64"/>
    <w:next w:val="NoList"/>
    <w:uiPriority w:val="99"/>
    <w:semiHidden/>
    <w:unhideWhenUsed/>
    <w:rsid w:val="00443A6B"/>
  </w:style>
  <w:style w:type="numbering" w:customStyle="1" w:styleId="NoList74">
    <w:name w:val="No List74"/>
    <w:next w:val="NoList"/>
    <w:uiPriority w:val="99"/>
    <w:semiHidden/>
    <w:unhideWhenUsed/>
    <w:rsid w:val="00443A6B"/>
  </w:style>
  <w:style w:type="numbering" w:customStyle="1" w:styleId="NoList83">
    <w:name w:val="No List83"/>
    <w:next w:val="NoList"/>
    <w:uiPriority w:val="99"/>
    <w:semiHidden/>
    <w:unhideWhenUsed/>
    <w:rsid w:val="00443A6B"/>
  </w:style>
  <w:style w:type="numbering" w:customStyle="1" w:styleId="NoList93">
    <w:name w:val="No List93"/>
    <w:next w:val="NoList"/>
    <w:uiPriority w:val="99"/>
    <w:semiHidden/>
    <w:unhideWhenUsed/>
    <w:rsid w:val="00443A6B"/>
  </w:style>
  <w:style w:type="table" w:customStyle="1" w:styleId="TableGrid83">
    <w:name w:val="Table Grid83"/>
    <w:basedOn w:val="TableNormal"/>
    <w:next w:val="TableGrid"/>
    <w:uiPriority w:val="39"/>
    <w:rsid w:val="00443A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443A6B"/>
  </w:style>
  <w:style w:type="numbering" w:customStyle="1" w:styleId="NoList314">
    <w:name w:val="No List314"/>
    <w:next w:val="NoList"/>
    <w:uiPriority w:val="99"/>
    <w:semiHidden/>
    <w:unhideWhenUsed/>
    <w:rsid w:val="00443A6B"/>
  </w:style>
  <w:style w:type="numbering" w:customStyle="1" w:styleId="NoList414">
    <w:name w:val="No List414"/>
    <w:next w:val="NoList"/>
    <w:uiPriority w:val="99"/>
    <w:semiHidden/>
    <w:unhideWhenUsed/>
    <w:rsid w:val="00443A6B"/>
  </w:style>
  <w:style w:type="numbering" w:customStyle="1" w:styleId="NoList513">
    <w:name w:val="No List513"/>
    <w:next w:val="NoList"/>
    <w:uiPriority w:val="99"/>
    <w:semiHidden/>
    <w:unhideWhenUsed/>
    <w:rsid w:val="00443A6B"/>
  </w:style>
  <w:style w:type="numbering" w:customStyle="1" w:styleId="NoList613">
    <w:name w:val="No List613"/>
    <w:next w:val="NoList"/>
    <w:uiPriority w:val="99"/>
    <w:semiHidden/>
    <w:unhideWhenUsed/>
    <w:rsid w:val="00443A6B"/>
  </w:style>
  <w:style w:type="numbering" w:customStyle="1" w:styleId="NoList713">
    <w:name w:val="No List713"/>
    <w:next w:val="NoList"/>
    <w:uiPriority w:val="99"/>
    <w:semiHidden/>
    <w:unhideWhenUsed/>
    <w:rsid w:val="00443A6B"/>
  </w:style>
  <w:style w:type="numbering" w:customStyle="1" w:styleId="NoList813">
    <w:name w:val="No List813"/>
    <w:next w:val="NoList"/>
    <w:uiPriority w:val="99"/>
    <w:semiHidden/>
    <w:unhideWhenUsed/>
    <w:rsid w:val="00443A6B"/>
  </w:style>
  <w:style w:type="numbering" w:customStyle="1" w:styleId="NoList912">
    <w:name w:val="No List912"/>
    <w:next w:val="NoList"/>
    <w:uiPriority w:val="99"/>
    <w:semiHidden/>
    <w:unhideWhenUsed/>
    <w:rsid w:val="00443A6B"/>
  </w:style>
  <w:style w:type="numbering" w:customStyle="1" w:styleId="LFO193">
    <w:name w:val="LFO193"/>
    <w:basedOn w:val="NoList"/>
    <w:rsid w:val="00443A6B"/>
  </w:style>
  <w:style w:type="numbering" w:customStyle="1" w:styleId="NoList102">
    <w:name w:val="No List102"/>
    <w:next w:val="NoList"/>
    <w:uiPriority w:val="99"/>
    <w:semiHidden/>
    <w:unhideWhenUsed/>
    <w:rsid w:val="00443A6B"/>
  </w:style>
  <w:style w:type="numbering" w:customStyle="1" w:styleId="LFO1912">
    <w:name w:val="LFO1912"/>
    <w:basedOn w:val="NoList"/>
    <w:rsid w:val="00443A6B"/>
  </w:style>
  <w:style w:type="table" w:customStyle="1" w:styleId="TableGrid124">
    <w:name w:val="Table Grid124"/>
    <w:basedOn w:val="TableNormal"/>
    <w:next w:val="TableGrid"/>
    <w:qFormat/>
    <w:rsid w:val="00443A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43A6B"/>
  </w:style>
  <w:style w:type="table" w:customStyle="1" w:styleId="TableGrid223">
    <w:name w:val="Table Grid223"/>
    <w:basedOn w:val="TableNormal"/>
    <w:next w:val="TableGrid"/>
    <w:uiPriority w:val="39"/>
    <w:rsid w:val="00443A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43A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443A6B"/>
  </w:style>
  <w:style w:type="numbering" w:customStyle="1" w:styleId="NoList324">
    <w:name w:val="No List324"/>
    <w:next w:val="NoList"/>
    <w:uiPriority w:val="99"/>
    <w:semiHidden/>
    <w:unhideWhenUsed/>
    <w:rsid w:val="00443A6B"/>
  </w:style>
  <w:style w:type="numbering" w:customStyle="1" w:styleId="NoList423">
    <w:name w:val="No List423"/>
    <w:next w:val="NoList"/>
    <w:uiPriority w:val="99"/>
    <w:semiHidden/>
    <w:unhideWhenUsed/>
    <w:rsid w:val="00443A6B"/>
  </w:style>
  <w:style w:type="numbering" w:customStyle="1" w:styleId="NoList2113">
    <w:name w:val="No List2113"/>
    <w:next w:val="NoList"/>
    <w:uiPriority w:val="99"/>
    <w:semiHidden/>
    <w:unhideWhenUsed/>
    <w:rsid w:val="00443A6B"/>
  </w:style>
  <w:style w:type="numbering" w:customStyle="1" w:styleId="NoList3113">
    <w:name w:val="No List3113"/>
    <w:next w:val="NoList"/>
    <w:uiPriority w:val="99"/>
    <w:semiHidden/>
    <w:unhideWhenUsed/>
    <w:rsid w:val="00443A6B"/>
  </w:style>
  <w:style w:type="numbering" w:customStyle="1" w:styleId="NoList4113">
    <w:name w:val="No List4113"/>
    <w:next w:val="NoList"/>
    <w:uiPriority w:val="99"/>
    <w:semiHidden/>
    <w:unhideWhenUsed/>
    <w:rsid w:val="00443A6B"/>
  </w:style>
  <w:style w:type="numbering" w:customStyle="1" w:styleId="NoList11113">
    <w:name w:val="No List11113"/>
    <w:next w:val="NoList"/>
    <w:uiPriority w:val="99"/>
    <w:semiHidden/>
    <w:unhideWhenUsed/>
    <w:rsid w:val="00443A6B"/>
  </w:style>
  <w:style w:type="numbering" w:customStyle="1" w:styleId="NoList1213">
    <w:name w:val="No List1213"/>
    <w:next w:val="NoList"/>
    <w:uiPriority w:val="99"/>
    <w:semiHidden/>
    <w:unhideWhenUsed/>
    <w:rsid w:val="00443A6B"/>
  </w:style>
  <w:style w:type="numbering" w:customStyle="1" w:styleId="NoList2213">
    <w:name w:val="No List2213"/>
    <w:next w:val="NoList"/>
    <w:uiPriority w:val="99"/>
    <w:semiHidden/>
    <w:unhideWhenUsed/>
    <w:rsid w:val="00443A6B"/>
  </w:style>
  <w:style w:type="numbering" w:customStyle="1" w:styleId="NoList3213">
    <w:name w:val="No List3213"/>
    <w:next w:val="NoList"/>
    <w:uiPriority w:val="99"/>
    <w:semiHidden/>
    <w:unhideWhenUsed/>
    <w:rsid w:val="00443A6B"/>
  </w:style>
  <w:style w:type="table" w:customStyle="1" w:styleId="1ff9">
    <w:name w:val="网格型1"/>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443A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3A6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3A6B"/>
    <w:rPr>
      <w:smallCaps/>
      <w:color w:val="5A5A5A"/>
    </w:rPr>
  </w:style>
  <w:style w:type="paragraph" w:customStyle="1" w:styleId="Style90">
    <w:name w:val="_Style 90"/>
    <w:uiPriority w:val="99"/>
    <w:semiHidden/>
    <w:qFormat/>
    <w:rsid w:val="00443A6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3A6B"/>
    <w:rPr>
      <w:smallCaps/>
      <w:color w:val="5A5A5A"/>
    </w:rPr>
  </w:style>
  <w:style w:type="paragraph" w:customStyle="1" w:styleId="Style79">
    <w:name w:val="_Style 79"/>
    <w:uiPriority w:val="99"/>
    <w:semiHidden/>
    <w:qFormat/>
    <w:rsid w:val="00443A6B"/>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8DA41-5FD0-4367-888C-1AEA19C7F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15</Pages>
  <Words>2894</Words>
  <Characters>16501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10</cp:revision>
  <cp:lastPrinted>1899-12-31T23:00:00Z</cp:lastPrinted>
  <dcterms:created xsi:type="dcterms:W3CDTF">2022-01-25T07:54:00Z</dcterms:created>
  <dcterms:modified xsi:type="dcterms:W3CDTF">2022-04-25T17:51:00Z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